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7A5B" w:rsidRPr="00730D29" w:rsidRDefault="00177A5B" w:rsidP="00177A5B">
      <w:pPr>
        <w:pStyle w:val="a8"/>
        <w:spacing w:line="360" w:lineRule="auto"/>
        <w:rPr>
          <w:szCs w:val="22"/>
        </w:rPr>
      </w:pPr>
      <w:r w:rsidRPr="00CB0EDD">
        <w:rPr>
          <w:szCs w:val="22"/>
        </w:rPr>
        <w:t>ДОГОВОР</w:t>
      </w:r>
      <w:r>
        <w:rPr>
          <w:szCs w:val="22"/>
        </w:rPr>
        <w:t xml:space="preserve"> </w:t>
      </w:r>
      <w:r w:rsidR="009E24EA">
        <w:rPr>
          <w:szCs w:val="22"/>
        </w:rPr>
        <w:t>№</w:t>
      </w:r>
      <w:r w:rsidR="009E24EA">
        <w:rPr>
          <w:szCs w:val="22"/>
          <w:lang w:val="en-US"/>
        </w:rPr>
        <w:t>_____</w:t>
      </w:r>
      <w:r w:rsidR="00917227">
        <w:rPr>
          <w:szCs w:val="22"/>
        </w:rPr>
        <w:t>Д/__</w:t>
      </w:r>
      <w:r w:rsidR="006B5271">
        <w:rPr>
          <w:szCs w:val="22"/>
        </w:rPr>
        <w:t>/ДУЗ</w:t>
      </w:r>
    </w:p>
    <w:p w:rsidR="00177A5B" w:rsidRPr="00CB0EDD" w:rsidRDefault="00177A5B" w:rsidP="00177A5B">
      <w:pPr>
        <w:spacing w:line="360" w:lineRule="auto"/>
        <w:ind w:hanging="284"/>
        <w:jc w:val="both"/>
        <w:rPr>
          <w:sz w:val="22"/>
          <w:szCs w:val="22"/>
        </w:rPr>
      </w:pPr>
    </w:p>
    <w:tbl>
      <w:tblPr>
        <w:tblStyle w:val="af8"/>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245"/>
      </w:tblGrid>
      <w:tr w:rsidR="00177A5B" w:rsidRPr="00CB0EDD" w:rsidTr="006B5271">
        <w:tc>
          <w:tcPr>
            <w:tcW w:w="4536" w:type="dxa"/>
          </w:tcPr>
          <w:p w:rsidR="00177A5B" w:rsidRPr="00CB0EDD" w:rsidRDefault="00177A5B" w:rsidP="006B5271">
            <w:pPr>
              <w:ind w:left="-108"/>
              <w:jc w:val="both"/>
              <w:rPr>
                <w:sz w:val="22"/>
                <w:szCs w:val="22"/>
              </w:rPr>
            </w:pPr>
            <w:r w:rsidRPr="00CB0EDD">
              <w:rPr>
                <w:sz w:val="22"/>
                <w:szCs w:val="22"/>
              </w:rPr>
              <w:t xml:space="preserve">  г. Ташкент</w:t>
            </w:r>
          </w:p>
        </w:tc>
        <w:tc>
          <w:tcPr>
            <w:tcW w:w="5245" w:type="dxa"/>
          </w:tcPr>
          <w:p w:rsidR="00177A5B" w:rsidRPr="00CB0EDD" w:rsidRDefault="00177A5B" w:rsidP="00143CDB">
            <w:pPr>
              <w:ind w:right="-119"/>
              <w:jc w:val="center"/>
              <w:rPr>
                <w:sz w:val="22"/>
                <w:szCs w:val="22"/>
              </w:rPr>
            </w:pPr>
            <w:r w:rsidRPr="00CB0EDD">
              <w:rPr>
                <w:sz w:val="24"/>
                <w:szCs w:val="24"/>
              </w:rPr>
              <w:t>«</w:t>
            </w:r>
            <w:r>
              <w:rPr>
                <w:sz w:val="24"/>
                <w:szCs w:val="24"/>
              </w:rPr>
              <w:t>__</w:t>
            </w:r>
            <w:r w:rsidR="009E24EA">
              <w:rPr>
                <w:sz w:val="24"/>
                <w:szCs w:val="24"/>
                <w:lang w:val="en-US"/>
              </w:rPr>
              <w:t>__</w:t>
            </w:r>
            <w:r w:rsidRPr="00CB0EDD">
              <w:rPr>
                <w:sz w:val="24"/>
                <w:szCs w:val="24"/>
              </w:rPr>
              <w:t xml:space="preserve">» </w:t>
            </w:r>
            <w:r>
              <w:rPr>
                <w:sz w:val="24"/>
                <w:szCs w:val="24"/>
              </w:rPr>
              <w:t>___</w:t>
            </w:r>
            <w:r w:rsidR="009E24EA">
              <w:rPr>
                <w:sz w:val="24"/>
                <w:szCs w:val="24"/>
                <w:lang w:val="en-US"/>
              </w:rPr>
              <w:t>_____</w:t>
            </w:r>
            <w:r>
              <w:rPr>
                <w:sz w:val="24"/>
                <w:szCs w:val="24"/>
              </w:rPr>
              <w:t>_</w:t>
            </w:r>
            <w:r w:rsidRPr="00CB0EDD">
              <w:rPr>
                <w:sz w:val="24"/>
                <w:szCs w:val="24"/>
              </w:rPr>
              <w:t xml:space="preserve"> 202</w:t>
            </w:r>
            <w:r w:rsidR="00917227">
              <w:rPr>
                <w:sz w:val="24"/>
                <w:szCs w:val="24"/>
              </w:rPr>
              <w:t>__</w:t>
            </w:r>
            <w:r w:rsidR="006B5271">
              <w:rPr>
                <w:sz w:val="24"/>
                <w:szCs w:val="24"/>
              </w:rPr>
              <w:t xml:space="preserve"> </w:t>
            </w:r>
            <w:r w:rsidRPr="00CB0EDD">
              <w:rPr>
                <w:sz w:val="24"/>
                <w:szCs w:val="24"/>
              </w:rPr>
              <w:t>года</w:t>
            </w:r>
          </w:p>
        </w:tc>
      </w:tr>
    </w:tbl>
    <w:p w:rsidR="00177A5B" w:rsidRDefault="00177A5B" w:rsidP="00177A5B">
      <w:pPr>
        <w:shd w:val="clear" w:color="auto" w:fill="FFFFFF"/>
        <w:tabs>
          <w:tab w:val="right" w:pos="9639"/>
        </w:tabs>
        <w:ind w:right="-1"/>
        <w:contextualSpacing/>
        <w:jc w:val="both"/>
        <w:rPr>
          <w:sz w:val="22"/>
          <w:szCs w:val="22"/>
          <w:lang w:eastAsia="ru-RU"/>
        </w:rPr>
      </w:pPr>
      <w:r w:rsidRPr="00CB0EDD">
        <w:rPr>
          <w:sz w:val="22"/>
          <w:szCs w:val="22"/>
          <w:lang w:eastAsia="ru-RU"/>
        </w:rPr>
        <w:tab/>
        <w:t xml:space="preserve">           </w:t>
      </w:r>
    </w:p>
    <w:p w:rsidR="00177A5B" w:rsidRDefault="00177A5B" w:rsidP="00E74F51">
      <w:pPr>
        <w:shd w:val="clear" w:color="auto" w:fill="FFFFFF"/>
        <w:tabs>
          <w:tab w:val="right" w:pos="9639"/>
        </w:tabs>
        <w:ind w:left="-426" w:right="-1"/>
        <w:contextualSpacing/>
        <w:jc w:val="both"/>
        <w:rPr>
          <w:sz w:val="22"/>
          <w:szCs w:val="22"/>
          <w:lang w:eastAsia="ru-RU"/>
        </w:rPr>
      </w:pPr>
      <w:r w:rsidRPr="00CB0EDD">
        <w:rPr>
          <w:sz w:val="22"/>
          <w:szCs w:val="22"/>
          <w:lang w:eastAsia="ru-RU"/>
        </w:rPr>
        <w:t xml:space="preserve">  </w:t>
      </w:r>
      <w:r>
        <w:rPr>
          <w:sz w:val="22"/>
          <w:szCs w:val="22"/>
          <w:lang w:eastAsia="ru-RU"/>
        </w:rPr>
        <w:t xml:space="preserve">           </w:t>
      </w:r>
      <w:r w:rsidR="00FB3012">
        <w:rPr>
          <w:sz w:val="22"/>
          <w:szCs w:val="22"/>
          <w:lang w:eastAsia="ru-RU"/>
        </w:rPr>
        <w:t>_________</w:t>
      </w:r>
      <w:r w:rsidRPr="00CB0EDD">
        <w:rPr>
          <w:sz w:val="22"/>
          <w:szCs w:val="22"/>
          <w:lang w:eastAsia="ru-RU"/>
        </w:rPr>
        <w:t xml:space="preserve">, учрежденное и действующее в соответствии с законодательством </w:t>
      </w:r>
      <w:r w:rsidR="00FB3012">
        <w:rPr>
          <w:sz w:val="22"/>
          <w:szCs w:val="22"/>
          <w:lang w:eastAsia="ru-RU"/>
        </w:rPr>
        <w:t>____</w:t>
      </w:r>
      <w:r w:rsidRPr="00CB0EDD">
        <w:rPr>
          <w:sz w:val="22"/>
          <w:szCs w:val="22"/>
          <w:lang w:eastAsia="ru-RU"/>
        </w:rPr>
        <w:t xml:space="preserve">, зарегистрированное по адресу: </w:t>
      </w:r>
      <w:r w:rsidR="00FB3012">
        <w:rPr>
          <w:sz w:val="22"/>
          <w:szCs w:val="22"/>
          <w:lang w:eastAsia="ru-RU"/>
        </w:rPr>
        <w:t>______</w:t>
      </w:r>
      <w:r w:rsidRPr="00CB0EDD">
        <w:rPr>
          <w:sz w:val="22"/>
          <w:szCs w:val="22"/>
          <w:lang w:eastAsia="ru-RU"/>
        </w:rPr>
        <w:t xml:space="preserve">, именуемое в дальнейшем «Исполнитель», в лице </w:t>
      </w:r>
      <w:r w:rsidR="00FB3012">
        <w:rPr>
          <w:sz w:val="22"/>
          <w:szCs w:val="22"/>
          <w:lang w:eastAsia="ru-RU"/>
        </w:rPr>
        <w:t>____</w:t>
      </w:r>
      <w:r w:rsidR="00BA301A">
        <w:rPr>
          <w:sz w:val="22"/>
          <w:szCs w:val="22"/>
          <w:lang w:eastAsia="ru-RU"/>
        </w:rPr>
        <w:t xml:space="preserve">, действующего на основании </w:t>
      </w:r>
      <w:r w:rsidR="00FB3012">
        <w:rPr>
          <w:sz w:val="22"/>
          <w:szCs w:val="22"/>
          <w:lang w:eastAsia="ru-RU"/>
        </w:rPr>
        <w:t>_____</w:t>
      </w:r>
      <w:r w:rsidR="004C714B">
        <w:rPr>
          <w:sz w:val="22"/>
          <w:szCs w:val="22"/>
          <w:lang w:eastAsia="ru-RU"/>
        </w:rPr>
        <w:t>, с одной стороны,</w:t>
      </w:r>
      <w:r w:rsidRPr="00CB0EDD">
        <w:rPr>
          <w:sz w:val="22"/>
          <w:szCs w:val="22"/>
          <w:lang w:eastAsia="ru-RU"/>
        </w:rPr>
        <w:tab/>
      </w:r>
      <w:r w:rsidRPr="00CB0EDD">
        <w:rPr>
          <w:sz w:val="22"/>
          <w:szCs w:val="22"/>
          <w:lang w:eastAsia="ru-RU"/>
        </w:rPr>
        <w:tab/>
        <w:t xml:space="preserve">              Общество с ограниченной ответственностью «UNIVERSAL MOBILE SYSTEMS» (ООО «UMS»), учрежденное и действующее в соответствии с законодательством Республики Узбекистан, зарегистрированное по адресу: г. Ташкент проспект Амира </w:t>
      </w:r>
      <w:proofErr w:type="spellStart"/>
      <w:r w:rsidRPr="00CB0EDD">
        <w:rPr>
          <w:sz w:val="22"/>
          <w:szCs w:val="22"/>
          <w:lang w:eastAsia="ru-RU"/>
        </w:rPr>
        <w:t>Темура</w:t>
      </w:r>
      <w:proofErr w:type="spellEnd"/>
      <w:r w:rsidRPr="00CB0EDD">
        <w:rPr>
          <w:sz w:val="22"/>
          <w:szCs w:val="22"/>
          <w:lang w:eastAsia="ru-RU"/>
        </w:rPr>
        <w:t xml:space="preserve"> 24, именуемое в дальнейшем «Оператор», в лице Генерального директора </w:t>
      </w:r>
      <w:proofErr w:type="spellStart"/>
      <w:r w:rsidRPr="00CB0EDD">
        <w:rPr>
          <w:sz w:val="22"/>
          <w:szCs w:val="22"/>
          <w:lang w:eastAsia="ru-RU"/>
        </w:rPr>
        <w:t>Арипова</w:t>
      </w:r>
      <w:proofErr w:type="spellEnd"/>
      <w:r w:rsidRPr="00CB0EDD">
        <w:rPr>
          <w:sz w:val="22"/>
          <w:szCs w:val="22"/>
          <w:lang w:eastAsia="ru-RU"/>
        </w:rPr>
        <w:t xml:space="preserve"> С.Х., действующего на основании Устава, с другой стороны, совместно именуемые «Стороны», а по отдельности «Сторона»,</w:t>
      </w:r>
    </w:p>
    <w:p w:rsidR="00424631" w:rsidRDefault="00424631" w:rsidP="00424631">
      <w:pPr>
        <w:shd w:val="clear" w:color="auto" w:fill="FFFFFF"/>
        <w:tabs>
          <w:tab w:val="right" w:pos="9639"/>
        </w:tabs>
        <w:ind w:left="-426" w:right="-1"/>
        <w:contextualSpacing/>
        <w:jc w:val="both"/>
        <w:rPr>
          <w:sz w:val="22"/>
          <w:szCs w:val="22"/>
          <w:lang w:eastAsia="ru-RU"/>
        </w:rPr>
      </w:pPr>
    </w:p>
    <w:p w:rsidR="00424631" w:rsidRPr="00424631" w:rsidRDefault="00424631" w:rsidP="00424631">
      <w:pPr>
        <w:shd w:val="clear" w:color="auto" w:fill="FFFFFF"/>
        <w:tabs>
          <w:tab w:val="right" w:pos="9639"/>
        </w:tabs>
        <w:ind w:left="-426" w:right="-1"/>
        <w:contextualSpacing/>
        <w:jc w:val="both"/>
        <w:rPr>
          <w:sz w:val="22"/>
          <w:szCs w:val="22"/>
          <w:highlight w:val="yellow"/>
          <w:lang w:eastAsia="ru-RU"/>
        </w:rPr>
      </w:pPr>
      <w:r w:rsidRPr="00424631">
        <w:rPr>
          <w:sz w:val="22"/>
          <w:szCs w:val="22"/>
          <w:highlight w:val="yellow"/>
          <w:lang w:eastAsia="ru-RU"/>
        </w:rPr>
        <w:t>ПРИНИМАЯ В</w:t>
      </w:r>
      <w:r w:rsidR="0035637D">
        <w:rPr>
          <w:sz w:val="22"/>
          <w:szCs w:val="22"/>
          <w:highlight w:val="yellow"/>
          <w:lang w:eastAsia="ru-RU"/>
        </w:rPr>
        <w:t>О ВНИМАНИЕ, что после подписания</w:t>
      </w:r>
      <w:r w:rsidRPr="00424631">
        <w:rPr>
          <w:sz w:val="22"/>
          <w:szCs w:val="22"/>
          <w:highlight w:val="yellow"/>
          <w:lang w:eastAsia="ru-RU"/>
        </w:rPr>
        <w:t xml:space="preserve"> настоящего Договора Исполнитель на безвозмездной основе </w:t>
      </w:r>
      <w:r w:rsidR="00555773">
        <w:rPr>
          <w:sz w:val="22"/>
          <w:szCs w:val="22"/>
          <w:highlight w:val="yellow"/>
          <w:lang w:eastAsia="ru-RU"/>
        </w:rPr>
        <w:t>предоставляет Оператору тестовые</w:t>
      </w:r>
      <w:r w:rsidRPr="00424631">
        <w:rPr>
          <w:sz w:val="22"/>
          <w:szCs w:val="22"/>
          <w:highlight w:val="yellow"/>
          <w:lang w:eastAsia="ru-RU"/>
        </w:rPr>
        <w:t xml:space="preserve"> образц</w:t>
      </w:r>
      <w:r w:rsidR="006C50EC">
        <w:rPr>
          <w:sz w:val="22"/>
          <w:szCs w:val="22"/>
          <w:highlight w:val="yellow"/>
          <w:lang w:eastAsia="ru-RU"/>
        </w:rPr>
        <w:t>ы</w:t>
      </w:r>
      <w:r w:rsidRPr="00424631">
        <w:rPr>
          <w:sz w:val="22"/>
          <w:szCs w:val="22"/>
          <w:highlight w:val="yellow"/>
          <w:lang w:eastAsia="ru-RU"/>
        </w:rPr>
        <w:t xml:space="preserve"> профиле</w:t>
      </w:r>
      <w:r w:rsidR="00C14802">
        <w:rPr>
          <w:sz w:val="22"/>
          <w:szCs w:val="22"/>
          <w:highlight w:val="yellow"/>
          <w:lang w:eastAsia="ru-RU"/>
        </w:rPr>
        <w:t xml:space="preserve">й </w:t>
      </w:r>
      <w:proofErr w:type="spellStart"/>
      <w:r w:rsidR="00C14802">
        <w:rPr>
          <w:sz w:val="22"/>
          <w:szCs w:val="22"/>
          <w:highlight w:val="yellow"/>
          <w:lang w:eastAsia="ru-RU"/>
        </w:rPr>
        <w:t>eSIM</w:t>
      </w:r>
      <w:proofErr w:type="spellEnd"/>
      <w:r w:rsidR="00C14802">
        <w:rPr>
          <w:sz w:val="22"/>
          <w:szCs w:val="22"/>
          <w:highlight w:val="yellow"/>
          <w:lang w:eastAsia="ru-RU"/>
        </w:rPr>
        <w:t xml:space="preserve"> для проведения испытаний.</w:t>
      </w:r>
    </w:p>
    <w:p w:rsidR="00424631" w:rsidRPr="00C14802" w:rsidRDefault="00424631" w:rsidP="00424631">
      <w:pPr>
        <w:shd w:val="clear" w:color="auto" w:fill="FFFFFF"/>
        <w:tabs>
          <w:tab w:val="right" w:pos="9639"/>
        </w:tabs>
        <w:ind w:left="-426" w:right="-1"/>
        <w:contextualSpacing/>
        <w:jc w:val="both"/>
        <w:rPr>
          <w:sz w:val="22"/>
          <w:szCs w:val="22"/>
          <w:highlight w:val="yellow"/>
          <w:lang w:eastAsia="ru-RU"/>
        </w:rPr>
      </w:pPr>
    </w:p>
    <w:p w:rsidR="00424631" w:rsidRPr="00424631" w:rsidRDefault="00424631" w:rsidP="00424631">
      <w:pPr>
        <w:shd w:val="clear" w:color="auto" w:fill="FFFFFF"/>
        <w:tabs>
          <w:tab w:val="right" w:pos="9639"/>
        </w:tabs>
        <w:ind w:left="-426" w:right="-1"/>
        <w:contextualSpacing/>
        <w:jc w:val="both"/>
        <w:rPr>
          <w:sz w:val="22"/>
          <w:szCs w:val="22"/>
          <w:lang w:eastAsia="ru-RU"/>
        </w:rPr>
      </w:pPr>
      <w:r w:rsidRPr="00424631">
        <w:rPr>
          <w:sz w:val="22"/>
          <w:szCs w:val="22"/>
          <w:highlight w:val="yellow"/>
          <w:lang w:eastAsia="ru-RU"/>
        </w:rPr>
        <w:t xml:space="preserve">ПРИНИМАЯ ВО ВНИМАНИЕ, что после успешных испытаний Оператором тестовых образцов профилей </w:t>
      </w:r>
      <w:proofErr w:type="spellStart"/>
      <w:r w:rsidRPr="00424631">
        <w:rPr>
          <w:sz w:val="22"/>
          <w:szCs w:val="22"/>
          <w:highlight w:val="yellow"/>
          <w:lang w:eastAsia="ru-RU"/>
        </w:rPr>
        <w:t>eSIM</w:t>
      </w:r>
      <w:proofErr w:type="spellEnd"/>
      <w:r w:rsidRPr="00424631">
        <w:rPr>
          <w:sz w:val="22"/>
          <w:szCs w:val="22"/>
          <w:highlight w:val="yellow"/>
          <w:lang w:eastAsia="ru-RU"/>
        </w:rPr>
        <w:t xml:space="preserve">, Оператор имеет право (но не обязан) заказать качественных профилей </w:t>
      </w:r>
      <w:proofErr w:type="spellStart"/>
      <w:r w:rsidRPr="00424631">
        <w:rPr>
          <w:sz w:val="22"/>
          <w:szCs w:val="22"/>
          <w:highlight w:val="yellow"/>
          <w:lang w:eastAsia="ru-RU"/>
        </w:rPr>
        <w:t>eSIM</w:t>
      </w:r>
      <w:proofErr w:type="spellEnd"/>
      <w:r w:rsidRPr="00424631">
        <w:rPr>
          <w:sz w:val="22"/>
          <w:szCs w:val="22"/>
          <w:highlight w:val="yellow"/>
          <w:lang w:eastAsia="ru-RU"/>
        </w:rPr>
        <w:t>, согласно Пр</w:t>
      </w:r>
      <w:r w:rsidR="00C14802">
        <w:rPr>
          <w:sz w:val="22"/>
          <w:szCs w:val="22"/>
          <w:highlight w:val="yellow"/>
          <w:lang w:eastAsia="ru-RU"/>
        </w:rPr>
        <w:t>иложению №1 настоящего Договора.</w:t>
      </w:r>
    </w:p>
    <w:p w:rsidR="00424631" w:rsidRPr="00424631" w:rsidRDefault="00424631" w:rsidP="00424631">
      <w:pPr>
        <w:shd w:val="clear" w:color="auto" w:fill="FFFFFF"/>
        <w:tabs>
          <w:tab w:val="right" w:pos="9639"/>
        </w:tabs>
        <w:ind w:left="-426" w:right="-1"/>
        <w:contextualSpacing/>
        <w:jc w:val="both"/>
        <w:rPr>
          <w:sz w:val="22"/>
          <w:szCs w:val="22"/>
          <w:lang w:eastAsia="ru-RU"/>
        </w:rPr>
      </w:pPr>
    </w:p>
    <w:p w:rsidR="00424631" w:rsidRDefault="00424631" w:rsidP="00424631">
      <w:pPr>
        <w:shd w:val="clear" w:color="auto" w:fill="FFFFFF"/>
        <w:tabs>
          <w:tab w:val="right" w:pos="9639"/>
        </w:tabs>
        <w:ind w:left="-426" w:right="-1"/>
        <w:contextualSpacing/>
        <w:jc w:val="both"/>
        <w:rPr>
          <w:sz w:val="22"/>
          <w:szCs w:val="22"/>
          <w:lang w:eastAsia="ru-RU"/>
        </w:rPr>
      </w:pPr>
      <w:r w:rsidRPr="00424631">
        <w:rPr>
          <w:sz w:val="22"/>
          <w:szCs w:val="22"/>
          <w:lang w:eastAsia="ru-RU"/>
        </w:rPr>
        <w:t>Стороны заключили настоящий договор, далее «Договор» о нижеследующем:</w:t>
      </w:r>
    </w:p>
    <w:p w:rsidR="002C1149" w:rsidRPr="00CB0EDD" w:rsidRDefault="002C1149" w:rsidP="00E74F51">
      <w:pPr>
        <w:shd w:val="clear" w:color="auto" w:fill="FFFFFF"/>
        <w:tabs>
          <w:tab w:val="right" w:pos="9639"/>
        </w:tabs>
        <w:ind w:left="-426" w:right="-1"/>
        <w:contextualSpacing/>
        <w:jc w:val="both"/>
        <w:rPr>
          <w:sz w:val="22"/>
          <w:szCs w:val="22"/>
          <w:lang w:eastAsia="ru-RU"/>
        </w:rPr>
      </w:pPr>
    </w:p>
    <w:p w:rsidR="00177A5B" w:rsidRPr="00CB0EDD" w:rsidRDefault="00177A5B" w:rsidP="00AC5992">
      <w:pPr>
        <w:pStyle w:val="af1"/>
        <w:numPr>
          <w:ilvl w:val="0"/>
          <w:numId w:val="3"/>
        </w:numPr>
        <w:ind w:left="-426"/>
        <w:jc w:val="center"/>
        <w:rPr>
          <w:b/>
          <w:sz w:val="22"/>
          <w:szCs w:val="22"/>
        </w:rPr>
      </w:pPr>
      <w:r w:rsidRPr="00CB0EDD">
        <w:rPr>
          <w:b/>
          <w:sz w:val="22"/>
          <w:szCs w:val="22"/>
        </w:rPr>
        <w:t>ТЕРМИНЫ И ОПРЕДЕЛЕНИЯ</w:t>
      </w:r>
    </w:p>
    <w:p w:rsidR="00177A5B" w:rsidRPr="00CB0EDD" w:rsidRDefault="00177A5B" w:rsidP="00E74F51">
      <w:pPr>
        <w:ind w:left="-426" w:firstLine="360"/>
        <w:jc w:val="both"/>
        <w:rPr>
          <w:sz w:val="22"/>
          <w:szCs w:val="22"/>
        </w:rPr>
      </w:pPr>
      <w:r w:rsidRPr="00CB0EDD">
        <w:rPr>
          <w:b/>
          <w:sz w:val="22"/>
          <w:szCs w:val="22"/>
        </w:rPr>
        <w:t>1.Оператор–</w:t>
      </w:r>
      <w:r w:rsidRPr="00CB0EDD">
        <w:rPr>
          <w:sz w:val="22"/>
          <w:szCs w:val="22"/>
        </w:rPr>
        <w:t xml:space="preserve"> юридическое лицо, являющееся Оператором связи, предоставляющее своим Абонентам на основании соответствующих лицензий услуги подвижной (сотовой) радиотелефонной связи.</w:t>
      </w:r>
    </w:p>
    <w:p w:rsidR="00177A5B" w:rsidRPr="00CB0EDD" w:rsidRDefault="00177A5B" w:rsidP="00E74F51">
      <w:pPr>
        <w:ind w:left="-426" w:firstLine="360"/>
        <w:jc w:val="both"/>
        <w:rPr>
          <w:sz w:val="22"/>
          <w:szCs w:val="22"/>
        </w:rPr>
      </w:pPr>
      <w:r w:rsidRPr="00CB0EDD">
        <w:rPr>
          <w:b/>
          <w:sz w:val="22"/>
          <w:szCs w:val="22"/>
        </w:rPr>
        <w:t>2.Сеть –</w:t>
      </w:r>
      <w:r w:rsidRPr="00CB0EDD">
        <w:rPr>
          <w:sz w:val="22"/>
          <w:szCs w:val="22"/>
        </w:rPr>
        <w:t xml:space="preserve"> совокупность технических средств Оператора для оказания услуги подвижной (сотовой) радиотелефонной связи.</w:t>
      </w:r>
    </w:p>
    <w:p w:rsidR="00177A5B" w:rsidRPr="00CB0EDD" w:rsidRDefault="00177A5B" w:rsidP="00E74F51">
      <w:pPr>
        <w:ind w:left="-426" w:firstLine="360"/>
        <w:jc w:val="both"/>
        <w:rPr>
          <w:sz w:val="22"/>
          <w:szCs w:val="22"/>
        </w:rPr>
      </w:pPr>
      <w:r w:rsidRPr="00CB0EDD">
        <w:rPr>
          <w:b/>
          <w:sz w:val="22"/>
          <w:szCs w:val="22"/>
        </w:rPr>
        <w:t>3.Абоненты –</w:t>
      </w:r>
      <w:r w:rsidRPr="00CB0EDD">
        <w:rPr>
          <w:sz w:val="22"/>
          <w:szCs w:val="22"/>
        </w:rPr>
        <w:t xml:space="preserve"> физические лица и/или юридические лица, которым Оператор оказывает услуги мобильной связи на основании договоров об оказании услуг с выделением каждому Абоненту абонентского номера для его идентификации в Сети Оператора.</w:t>
      </w:r>
    </w:p>
    <w:p w:rsidR="00177A5B" w:rsidRPr="00CB0EDD" w:rsidRDefault="00177A5B" w:rsidP="00E74F51">
      <w:pPr>
        <w:ind w:left="-426" w:firstLine="360"/>
        <w:jc w:val="both"/>
        <w:rPr>
          <w:sz w:val="22"/>
          <w:szCs w:val="22"/>
        </w:rPr>
      </w:pPr>
      <w:r w:rsidRPr="00CB0EDD">
        <w:rPr>
          <w:b/>
          <w:sz w:val="22"/>
          <w:szCs w:val="22"/>
        </w:rPr>
        <w:t>4.Абонентское устройство –</w:t>
      </w:r>
      <w:r w:rsidRPr="00CB0EDD">
        <w:rPr>
          <w:sz w:val="22"/>
          <w:szCs w:val="22"/>
        </w:rPr>
        <w:t xml:space="preserve"> пользовательское оконечное оборудование, представляющее собой мобильное компьютерное устройство индивидуального пользования (смартфон, телефон, планшет, и т.п.), имеющее техническую возможность подключения к Сети Оператора с использованием </w:t>
      </w:r>
      <w:proofErr w:type="spellStart"/>
      <w:r w:rsidRPr="00CB0EDD">
        <w:rPr>
          <w:sz w:val="22"/>
          <w:szCs w:val="22"/>
        </w:rPr>
        <w:t>eUICC</w:t>
      </w:r>
      <w:proofErr w:type="spellEnd"/>
      <w:r w:rsidRPr="00CB0EDD">
        <w:rPr>
          <w:sz w:val="22"/>
          <w:szCs w:val="22"/>
        </w:rPr>
        <w:t>.</w:t>
      </w:r>
    </w:p>
    <w:p w:rsidR="00177A5B" w:rsidRPr="00CB0EDD" w:rsidRDefault="00177A5B" w:rsidP="00E74F51">
      <w:pPr>
        <w:ind w:left="-426" w:firstLine="360"/>
        <w:jc w:val="both"/>
        <w:rPr>
          <w:sz w:val="22"/>
          <w:szCs w:val="22"/>
        </w:rPr>
      </w:pPr>
      <w:r w:rsidRPr="00CB0EDD">
        <w:rPr>
          <w:b/>
          <w:sz w:val="22"/>
          <w:szCs w:val="22"/>
        </w:rPr>
        <w:t xml:space="preserve">5. </w:t>
      </w:r>
      <w:proofErr w:type="spellStart"/>
      <w:r w:rsidRPr="00CB0EDD">
        <w:rPr>
          <w:b/>
          <w:sz w:val="22"/>
          <w:szCs w:val="22"/>
        </w:rPr>
        <w:t>eUICC</w:t>
      </w:r>
      <w:proofErr w:type="spellEnd"/>
      <w:r w:rsidRPr="00CB0EDD">
        <w:rPr>
          <w:b/>
          <w:sz w:val="22"/>
          <w:szCs w:val="22"/>
        </w:rPr>
        <w:t xml:space="preserve"> -</w:t>
      </w:r>
      <w:r w:rsidRPr="00CB0EDD">
        <w:rPr>
          <w:sz w:val="22"/>
          <w:szCs w:val="22"/>
        </w:rPr>
        <w:t xml:space="preserve"> </w:t>
      </w:r>
      <w:proofErr w:type="spellStart"/>
      <w:r w:rsidRPr="00CB0EDD">
        <w:rPr>
          <w:sz w:val="22"/>
          <w:szCs w:val="22"/>
        </w:rPr>
        <w:t>embedded</w:t>
      </w:r>
      <w:proofErr w:type="spellEnd"/>
      <w:r w:rsidRPr="00CB0EDD">
        <w:rPr>
          <w:sz w:val="22"/>
          <w:szCs w:val="22"/>
        </w:rPr>
        <w:t xml:space="preserve"> </w:t>
      </w:r>
      <w:proofErr w:type="spellStart"/>
      <w:r w:rsidRPr="00CB0EDD">
        <w:rPr>
          <w:sz w:val="22"/>
          <w:szCs w:val="22"/>
        </w:rPr>
        <w:t>Universal</w:t>
      </w:r>
      <w:proofErr w:type="spellEnd"/>
      <w:r w:rsidRPr="00CB0EDD">
        <w:rPr>
          <w:sz w:val="22"/>
          <w:szCs w:val="22"/>
        </w:rPr>
        <w:t xml:space="preserve"> </w:t>
      </w:r>
      <w:proofErr w:type="spellStart"/>
      <w:r w:rsidRPr="00CB0EDD">
        <w:rPr>
          <w:sz w:val="22"/>
          <w:szCs w:val="22"/>
        </w:rPr>
        <w:t>Integrated</w:t>
      </w:r>
      <w:proofErr w:type="spellEnd"/>
      <w:r w:rsidRPr="00CB0EDD">
        <w:rPr>
          <w:sz w:val="22"/>
          <w:szCs w:val="22"/>
        </w:rPr>
        <w:t xml:space="preserve"> </w:t>
      </w:r>
      <w:proofErr w:type="spellStart"/>
      <w:r w:rsidRPr="00CB0EDD">
        <w:rPr>
          <w:sz w:val="22"/>
          <w:szCs w:val="22"/>
        </w:rPr>
        <w:t>Circuit</w:t>
      </w:r>
      <w:proofErr w:type="spellEnd"/>
      <w:r w:rsidRPr="00CB0EDD">
        <w:rPr>
          <w:sz w:val="22"/>
          <w:szCs w:val="22"/>
        </w:rPr>
        <w:t xml:space="preserve"> </w:t>
      </w:r>
      <w:proofErr w:type="spellStart"/>
      <w:r w:rsidRPr="00CB0EDD">
        <w:rPr>
          <w:sz w:val="22"/>
          <w:szCs w:val="22"/>
        </w:rPr>
        <w:t>Card</w:t>
      </w:r>
      <w:proofErr w:type="spellEnd"/>
      <w:r w:rsidRPr="00CB0EDD">
        <w:rPr>
          <w:sz w:val="22"/>
          <w:szCs w:val="22"/>
        </w:rPr>
        <w:t xml:space="preserve">, выполненный в соответствии со спецификациями GSMA SGP.22, извлекаемый или </w:t>
      </w:r>
      <w:proofErr w:type="spellStart"/>
      <w:r w:rsidRPr="00CB0EDD">
        <w:rPr>
          <w:sz w:val="22"/>
          <w:szCs w:val="22"/>
        </w:rPr>
        <w:t>неизвлекаемый</w:t>
      </w:r>
      <w:proofErr w:type="spellEnd"/>
      <w:r w:rsidRPr="00CB0EDD">
        <w:rPr>
          <w:sz w:val="22"/>
          <w:szCs w:val="22"/>
        </w:rPr>
        <w:t xml:space="preserve"> из Абонентского устройства компьютерный чип, имеющий уникальный глобальный идентификатор (EID), виртуально хранящий один или несколько Профилей Оператора связи, обеспечивающий безопасное дистанционное и/или локальное управление Профилями (установка, активация, деактивация, удаление) и используемый вместе с Профилем и Абонентским устройством для аутентификации Абонента в Сети Оператора.</w:t>
      </w:r>
    </w:p>
    <w:p w:rsidR="00177A5B" w:rsidRPr="00CB0EDD" w:rsidRDefault="00177A5B" w:rsidP="00E74F51">
      <w:pPr>
        <w:ind w:left="-426" w:firstLine="360"/>
        <w:jc w:val="both"/>
        <w:rPr>
          <w:sz w:val="22"/>
          <w:szCs w:val="22"/>
        </w:rPr>
      </w:pPr>
      <w:r w:rsidRPr="00CB0EDD">
        <w:rPr>
          <w:b/>
          <w:sz w:val="22"/>
          <w:szCs w:val="22"/>
        </w:rPr>
        <w:t>6. Профиль –</w:t>
      </w:r>
      <w:r w:rsidRPr="00CB0EDD">
        <w:rPr>
          <w:sz w:val="22"/>
          <w:szCs w:val="22"/>
        </w:rPr>
        <w:t xml:space="preserve"> создаваемый RSP-платформой путём добавления в Шаблон Профиля идентификаторов Абонентского номера, криптографических ключей и конкретного значения глобального идентификатора </w:t>
      </w:r>
      <w:proofErr w:type="spellStart"/>
      <w:r w:rsidRPr="00CB0EDD">
        <w:rPr>
          <w:sz w:val="22"/>
          <w:szCs w:val="22"/>
        </w:rPr>
        <w:t>eUICC</w:t>
      </w:r>
      <w:proofErr w:type="spellEnd"/>
      <w:r w:rsidRPr="00CB0EDD">
        <w:rPr>
          <w:sz w:val="22"/>
          <w:szCs w:val="22"/>
        </w:rPr>
        <w:t xml:space="preserve"> (EID), установленного в Абонентском устройстве, набор данных, позволяющий Абонентскому устройству с конкретным </w:t>
      </w:r>
      <w:proofErr w:type="spellStart"/>
      <w:r w:rsidRPr="00CB0EDD">
        <w:rPr>
          <w:sz w:val="22"/>
          <w:szCs w:val="22"/>
        </w:rPr>
        <w:t>eUICC</w:t>
      </w:r>
      <w:proofErr w:type="spellEnd"/>
      <w:r w:rsidRPr="00CB0EDD">
        <w:rPr>
          <w:sz w:val="22"/>
          <w:szCs w:val="22"/>
        </w:rPr>
        <w:t xml:space="preserve"> подключиться к Сети Оператора после</w:t>
      </w:r>
      <w:r w:rsidR="004020B3">
        <w:rPr>
          <w:sz w:val="22"/>
          <w:szCs w:val="22"/>
        </w:rPr>
        <w:t xml:space="preserve"> успешной активации Оператором </w:t>
      </w:r>
      <w:r w:rsidRPr="00CB0EDD">
        <w:rPr>
          <w:sz w:val="22"/>
          <w:szCs w:val="22"/>
        </w:rPr>
        <w:t>Профиля на Абонентском устройстве Абонента.</w:t>
      </w:r>
    </w:p>
    <w:p w:rsidR="00177A5B" w:rsidRPr="00CB0EDD" w:rsidRDefault="00177A5B" w:rsidP="00E74F51">
      <w:pPr>
        <w:ind w:left="-426" w:firstLine="360"/>
        <w:jc w:val="both"/>
        <w:rPr>
          <w:sz w:val="22"/>
          <w:szCs w:val="22"/>
        </w:rPr>
      </w:pPr>
      <w:r w:rsidRPr="00CB0EDD">
        <w:rPr>
          <w:b/>
          <w:sz w:val="22"/>
          <w:szCs w:val="22"/>
        </w:rPr>
        <w:t>7.Персонализация Профиля (далее также Персонализация) –</w:t>
      </w:r>
      <w:r w:rsidRPr="00CB0EDD">
        <w:rPr>
          <w:sz w:val="22"/>
          <w:szCs w:val="22"/>
        </w:rPr>
        <w:t xml:space="preserve"> действия по созданию Профиля, осуществляемое RSP-платформой, путём добавления в Шаблон индивидуальных данных (ICCID, IMSI, криптографические ключи), необходимых для аутентификации Абонента в Сети и оказания Оператором услуг связи.</w:t>
      </w:r>
    </w:p>
    <w:p w:rsidR="00177A5B" w:rsidRPr="00CB0EDD" w:rsidRDefault="00177A5B" w:rsidP="00E74F51">
      <w:pPr>
        <w:ind w:left="-426" w:firstLine="360"/>
        <w:jc w:val="both"/>
        <w:rPr>
          <w:sz w:val="22"/>
          <w:szCs w:val="22"/>
        </w:rPr>
      </w:pPr>
      <w:r w:rsidRPr="00A03973">
        <w:rPr>
          <w:b/>
          <w:sz w:val="22"/>
          <w:szCs w:val="22"/>
        </w:rPr>
        <w:t xml:space="preserve">8. Запрос на активацию Профиля </w:t>
      </w:r>
      <w:proofErr w:type="spellStart"/>
      <w:r w:rsidRPr="00A03973">
        <w:rPr>
          <w:b/>
          <w:sz w:val="22"/>
          <w:szCs w:val="22"/>
        </w:rPr>
        <w:t>еSIM</w:t>
      </w:r>
      <w:proofErr w:type="spellEnd"/>
      <w:r w:rsidR="00421EB3">
        <w:rPr>
          <w:sz w:val="22"/>
          <w:szCs w:val="22"/>
        </w:rPr>
        <w:t xml:space="preserve"> – запрос с </w:t>
      </w:r>
      <w:r w:rsidRPr="00A03973">
        <w:rPr>
          <w:sz w:val="22"/>
          <w:szCs w:val="22"/>
        </w:rPr>
        <w:t xml:space="preserve">Абонентского устройства, отправляемый на RSP-платформу для начала процедуры Активации Профиля на </w:t>
      </w:r>
      <w:proofErr w:type="spellStart"/>
      <w:r w:rsidRPr="00A03973">
        <w:rPr>
          <w:sz w:val="22"/>
          <w:szCs w:val="22"/>
        </w:rPr>
        <w:t>eUICC</w:t>
      </w:r>
      <w:proofErr w:type="spellEnd"/>
      <w:r w:rsidRPr="00A03973">
        <w:rPr>
          <w:sz w:val="22"/>
          <w:szCs w:val="22"/>
        </w:rPr>
        <w:t>.</w:t>
      </w:r>
    </w:p>
    <w:p w:rsidR="00177A5B" w:rsidRPr="00CB0EDD" w:rsidRDefault="00177A5B" w:rsidP="00E74F51">
      <w:pPr>
        <w:ind w:left="-426" w:firstLine="360"/>
        <w:jc w:val="both"/>
        <w:rPr>
          <w:sz w:val="22"/>
          <w:szCs w:val="22"/>
        </w:rPr>
      </w:pPr>
      <w:r w:rsidRPr="00CB0EDD">
        <w:rPr>
          <w:b/>
          <w:sz w:val="22"/>
          <w:szCs w:val="22"/>
        </w:rPr>
        <w:t>9. Установка Профиля (далее также Установка) –</w:t>
      </w:r>
      <w:r w:rsidRPr="00CB0EDD">
        <w:rPr>
          <w:sz w:val="22"/>
          <w:szCs w:val="22"/>
        </w:rPr>
        <w:t xml:space="preserve"> передача Профиля на Абонентское устройство, выполняемая RSP-платформой после получения Запроса, и последующая запись Профиля на </w:t>
      </w:r>
      <w:proofErr w:type="spellStart"/>
      <w:r w:rsidRPr="00CB0EDD">
        <w:rPr>
          <w:sz w:val="22"/>
          <w:szCs w:val="22"/>
        </w:rPr>
        <w:t>eUICC</w:t>
      </w:r>
      <w:proofErr w:type="spellEnd"/>
      <w:r w:rsidRPr="00CB0EDD">
        <w:rPr>
          <w:sz w:val="22"/>
          <w:szCs w:val="22"/>
        </w:rPr>
        <w:t xml:space="preserve">, выполняемая Абонентским устройством. Передача Профиля на Абонентское устройство осуществляется только в случае успешной взаимной аутентификации между </w:t>
      </w:r>
      <w:proofErr w:type="spellStart"/>
      <w:r w:rsidRPr="00CB0EDD">
        <w:rPr>
          <w:sz w:val="22"/>
          <w:szCs w:val="22"/>
        </w:rPr>
        <w:t>eUICC</w:t>
      </w:r>
      <w:proofErr w:type="spellEnd"/>
      <w:r w:rsidRPr="00CB0EDD">
        <w:rPr>
          <w:sz w:val="22"/>
          <w:szCs w:val="22"/>
        </w:rPr>
        <w:t xml:space="preserve"> и RSP-платформой, выполненной согласно требованиям спецификации GSMA SGP.22. Успешная запись Профиля на </w:t>
      </w:r>
      <w:proofErr w:type="spellStart"/>
      <w:r w:rsidRPr="00CB0EDD">
        <w:rPr>
          <w:sz w:val="22"/>
          <w:szCs w:val="22"/>
        </w:rPr>
        <w:t>eUICC</w:t>
      </w:r>
      <w:proofErr w:type="spellEnd"/>
      <w:r w:rsidRPr="00CB0EDD">
        <w:rPr>
          <w:sz w:val="22"/>
          <w:szCs w:val="22"/>
        </w:rPr>
        <w:t xml:space="preserve"> </w:t>
      </w:r>
      <w:r w:rsidRPr="00CB0EDD">
        <w:rPr>
          <w:sz w:val="22"/>
          <w:szCs w:val="22"/>
        </w:rPr>
        <w:lastRenderedPageBreak/>
        <w:t xml:space="preserve">выполняется при условии технической совместимости Профиля и </w:t>
      </w:r>
      <w:proofErr w:type="spellStart"/>
      <w:r w:rsidRPr="00CB0EDD">
        <w:rPr>
          <w:sz w:val="22"/>
          <w:szCs w:val="22"/>
        </w:rPr>
        <w:t>eUICC</w:t>
      </w:r>
      <w:proofErr w:type="spellEnd"/>
      <w:r w:rsidRPr="00CB0EDD">
        <w:rPr>
          <w:sz w:val="22"/>
          <w:szCs w:val="22"/>
        </w:rPr>
        <w:t xml:space="preserve"> и достаточного объема памяти на </w:t>
      </w:r>
      <w:proofErr w:type="spellStart"/>
      <w:r w:rsidRPr="00CB0EDD">
        <w:rPr>
          <w:sz w:val="22"/>
          <w:szCs w:val="22"/>
        </w:rPr>
        <w:t>eUICC</w:t>
      </w:r>
      <w:proofErr w:type="spellEnd"/>
      <w:r w:rsidRPr="00CB0EDD">
        <w:rPr>
          <w:sz w:val="22"/>
          <w:szCs w:val="22"/>
        </w:rPr>
        <w:t>.</w:t>
      </w:r>
    </w:p>
    <w:p w:rsidR="00177A5B" w:rsidRPr="00CB0EDD" w:rsidRDefault="00177A5B" w:rsidP="00E74F51">
      <w:pPr>
        <w:ind w:left="-426" w:firstLine="360"/>
        <w:jc w:val="both"/>
        <w:rPr>
          <w:sz w:val="22"/>
          <w:szCs w:val="22"/>
        </w:rPr>
      </w:pPr>
      <w:r w:rsidRPr="00CB0EDD">
        <w:rPr>
          <w:b/>
          <w:sz w:val="22"/>
          <w:szCs w:val="22"/>
        </w:rPr>
        <w:t>10. Персонализаци</w:t>
      </w:r>
      <w:r w:rsidR="005F1FC0">
        <w:rPr>
          <w:b/>
          <w:sz w:val="22"/>
          <w:szCs w:val="22"/>
        </w:rPr>
        <w:t>я</w:t>
      </w:r>
      <w:r w:rsidRPr="00CB0EDD">
        <w:rPr>
          <w:b/>
          <w:sz w:val="22"/>
          <w:szCs w:val="22"/>
        </w:rPr>
        <w:t xml:space="preserve"> Профилей –</w:t>
      </w:r>
      <w:r w:rsidRPr="00CB0EDD">
        <w:rPr>
          <w:sz w:val="22"/>
          <w:szCs w:val="22"/>
        </w:rPr>
        <w:t xml:space="preserve"> задание, направляемое Оператором Исполнителю, задание содержит информацию необходимую для Персонализации нужного количества Профилей.</w:t>
      </w:r>
    </w:p>
    <w:p w:rsidR="00177A5B" w:rsidRPr="00CB0EDD" w:rsidRDefault="00177A5B" w:rsidP="00E74F51">
      <w:pPr>
        <w:ind w:left="-426" w:firstLine="360"/>
        <w:jc w:val="both"/>
        <w:rPr>
          <w:sz w:val="22"/>
          <w:szCs w:val="22"/>
        </w:rPr>
      </w:pPr>
      <w:r w:rsidRPr="00CB0EDD">
        <w:rPr>
          <w:b/>
          <w:sz w:val="22"/>
          <w:szCs w:val="22"/>
        </w:rPr>
        <w:t>11. RSP-платформа –</w:t>
      </w:r>
      <w:r w:rsidRPr="00CB0EDD">
        <w:rPr>
          <w:sz w:val="22"/>
          <w:szCs w:val="22"/>
        </w:rPr>
        <w:t xml:space="preserve"> облачное решение, программно-аппаратный комплекс Исполнителя, установленный в центре обработки данных, соответствующем требованиям GSMA SAS SM, составной частью которого является программное обеспечение, выполняющее функции SM-DP+ в соответствии со спецификациями GSMA SGP.22, предназначенное для Персонализации, временного виртуального хранения, и используемое Исполнителем в целях оказания Услуг Оператору Исполнителем. Исключительные права на программное обеспечение принадлежат Исполнителю.</w:t>
      </w:r>
    </w:p>
    <w:p w:rsidR="00177A5B" w:rsidRPr="00CB0EDD" w:rsidRDefault="00177A5B" w:rsidP="00E74F51">
      <w:pPr>
        <w:ind w:left="-426" w:firstLine="360"/>
        <w:jc w:val="both"/>
        <w:rPr>
          <w:sz w:val="22"/>
          <w:szCs w:val="22"/>
        </w:rPr>
      </w:pPr>
      <w:r w:rsidRPr="00CB0EDD">
        <w:rPr>
          <w:b/>
          <w:sz w:val="22"/>
          <w:szCs w:val="22"/>
        </w:rPr>
        <w:t>12. Чувствительные данные –</w:t>
      </w:r>
      <w:r w:rsidRPr="00CB0EDD">
        <w:rPr>
          <w:sz w:val="22"/>
          <w:szCs w:val="22"/>
        </w:rPr>
        <w:t xml:space="preserve"> информация или технические сведения, которыми Стороны могут обмениваться в процессе оказания Услуг Исполнителя, и которые подлежат защите в целях обеспечения необходимого для оказания Услуг Исполнителя уровня информационной безопасности при взаимодействии Сторон по Договору.</w:t>
      </w:r>
    </w:p>
    <w:p w:rsidR="00177A5B" w:rsidRPr="00CB0EDD" w:rsidRDefault="00177A5B" w:rsidP="00E74F51">
      <w:pPr>
        <w:ind w:left="-426" w:firstLine="360"/>
        <w:jc w:val="both"/>
        <w:rPr>
          <w:sz w:val="22"/>
          <w:szCs w:val="22"/>
        </w:rPr>
      </w:pPr>
      <w:r w:rsidRPr="00CB0EDD">
        <w:rPr>
          <w:b/>
          <w:sz w:val="22"/>
          <w:szCs w:val="22"/>
        </w:rPr>
        <w:t xml:space="preserve">13. </w:t>
      </w:r>
      <w:proofErr w:type="spellStart"/>
      <w:r w:rsidRPr="00CB0EDD">
        <w:rPr>
          <w:b/>
          <w:sz w:val="22"/>
          <w:szCs w:val="22"/>
        </w:rPr>
        <w:t>eSIM</w:t>
      </w:r>
      <w:proofErr w:type="spellEnd"/>
      <w:r w:rsidRPr="00CB0EDD">
        <w:rPr>
          <w:b/>
          <w:sz w:val="22"/>
          <w:szCs w:val="22"/>
        </w:rPr>
        <w:t xml:space="preserve"> (</w:t>
      </w:r>
      <w:proofErr w:type="spellStart"/>
      <w:r w:rsidRPr="00CB0EDD">
        <w:rPr>
          <w:b/>
          <w:sz w:val="22"/>
          <w:szCs w:val="22"/>
        </w:rPr>
        <w:t>embedded</w:t>
      </w:r>
      <w:proofErr w:type="spellEnd"/>
      <w:r w:rsidRPr="00CB0EDD">
        <w:rPr>
          <w:b/>
          <w:sz w:val="22"/>
          <w:szCs w:val="22"/>
        </w:rPr>
        <w:t xml:space="preserve"> SIM) -</w:t>
      </w:r>
      <w:r w:rsidRPr="00CB0EDD">
        <w:rPr>
          <w:sz w:val="22"/>
          <w:szCs w:val="22"/>
        </w:rPr>
        <w:t xml:space="preserve"> встроенный модуль идентификации абонента – означает стандарт, разработанный GSM Ассоциацией, который позволяет виртуально хранить несколько профилей операторов связи на одном интегрированном электронном устройстве.</w:t>
      </w:r>
    </w:p>
    <w:p w:rsidR="00177A5B" w:rsidRPr="00CB0EDD" w:rsidRDefault="00177A5B" w:rsidP="00E74F51">
      <w:pPr>
        <w:ind w:left="-426" w:firstLine="360"/>
        <w:jc w:val="both"/>
        <w:rPr>
          <w:sz w:val="22"/>
          <w:szCs w:val="22"/>
        </w:rPr>
      </w:pPr>
      <w:r w:rsidRPr="00CB0EDD">
        <w:rPr>
          <w:b/>
          <w:sz w:val="22"/>
          <w:szCs w:val="22"/>
        </w:rPr>
        <w:t>14. QR-код (</w:t>
      </w:r>
      <w:proofErr w:type="spellStart"/>
      <w:r w:rsidRPr="00CB0EDD">
        <w:rPr>
          <w:b/>
          <w:sz w:val="22"/>
          <w:szCs w:val="22"/>
        </w:rPr>
        <w:t>Quick</w:t>
      </w:r>
      <w:proofErr w:type="spellEnd"/>
      <w:r w:rsidRPr="00CB0EDD">
        <w:rPr>
          <w:b/>
          <w:sz w:val="22"/>
          <w:szCs w:val="22"/>
        </w:rPr>
        <w:t xml:space="preserve"> </w:t>
      </w:r>
      <w:proofErr w:type="spellStart"/>
      <w:r w:rsidRPr="00CB0EDD">
        <w:rPr>
          <w:b/>
          <w:sz w:val="22"/>
          <w:szCs w:val="22"/>
        </w:rPr>
        <w:t>Response</w:t>
      </w:r>
      <w:proofErr w:type="spellEnd"/>
      <w:r w:rsidRPr="00CB0EDD">
        <w:rPr>
          <w:b/>
          <w:sz w:val="22"/>
          <w:szCs w:val="22"/>
        </w:rPr>
        <w:t xml:space="preserve"> </w:t>
      </w:r>
      <w:proofErr w:type="spellStart"/>
      <w:r w:rsidRPr="00CB0EDD">
        <w:rPr>
          <w:b/>
          <w:sz w:val="22"/>
          <w:szCs w:val="22"/>
        </w:rPr>
        <w:t>Code</w:t>
      </w:r>
      <w:proofErr w:type="spellEnd"/>
      <w:r w:rsidRPr="00CB0EDD">
        <w:rPr>
          <w:b/>
          <w:sz w:val="22"/>
          <w:szCs w:val="22"/>
        </w:rPr>
        <w:t xml:space="preserve">) – </w:t>
      </w:r>
      <w:r w:rsidRPr="00CB0EDD">
        <w:rPr>
          <w:sz w:val="22"/>
          <w:szCs w:val="22"/>
        </w:rPr>
        <w:t>означает QR-код, который содержит адрес платформы удаленного управления подписками SIM-карты (SM-DP+ сервер в соответствии со спецификациями GSMA), что позволяет устройству подключаться к этой системе и безопасно загружать профиль SIM-карты.</w:t>
      </w:r>
    </w:p>
    <w:p w:rsidR="00177A5B" w:rsidRDefault="00177A5B" w:rsidP="00E74F51">
      <w:pPr>
        <w:ind w:left="-426" w:firstLine="360"/>
        <w:jc w:val="both"/>
        <w:rPr>
          <w:sz w:val="22"/>
          <w:szCs w:val="22"/>
        </w:rPr>
      </w:pPr>
      <w:r w:rsidRPr="00CB0EDD">
        <w:rPr>
          <w:b/>
          <w:sz w:val="22"/>
          <w:szCs w:val="22"/>
        </w:rPr>
        <w:t xml:space="preserve">15.Гарантийное сопровождение Профилей </w:t>
      </w:r>
      <w:r w:rsidRPr="00CB0EDD">
        <w:rPr>
          <w:sz w:val="22"/>
          <w:szCs w:val="22"/>
        </w:rPr>
        <w:t>- установленный срок гарантийного обслуживания Профилей в целом, в течение которого Исполнитель гарантирует и обеспечивает системное администрирование, консультирование технических специалистов и пользователей Оператора, по вопросам эксплуатации Профилей, оперативное решение инцидентов силами Испол</w:t>
      </w:r>
      <w:r w:rsidR="004020B3">
        <w:rPr>
          <w:sz w:val="22"/>
          <w:szCs w:val="22"/>
        </w:rPr>
        <w:t xml:space="preserve">нителя, контроль их выполнения </w:t>
      </w:r>
      <w:r w:rsidRPr="00CB0EDD">
        <w:rPr>
          <w:sz w:val="22"/>
          <w:szCs w:val="22"/>
        </w:rPr>
        <w:t>и прочих других, согласно условиям Договора.</w:t>
      </w:r>
    </w:p>
    <w:p w:rsidR="00177A5B" w:rsidRPr="00CB0EDD" w:rsidRDefault="00177A5B" w:rsidP="00E74F51">
      <w:pPr>
        <w:ind w:left="-426" w:firstLine="360"/>
        <w:jc w:val="both"/>
        <w:rPr>
          <w:sz w:val="22"/>
          <w:szCs w:val="22"/>
        </w:rPr>
      </w:pPr>
    </w:p>
    <w:p w:rsidR="00177A5B" w:rsidRPr="00CB0EDD" w:rsidRDefault="00177A5B" w:rsidP="00E74F51">
      <w:pPr>
        <w:tabs>
          <w:tab w:val="left" w:pos="0"/>
        </w:tabs>
        <w:ind w:left="-426"/>
        <w:jc w:val="center"/>
        <w:rPr>
          <w:b/>
          <w:sz w:val="22"/>
          <w:szCs w:val="22"/>
        </w:rPr>
      </w:pPr>
      <w:r w:rsidRPr="00CB0EDD">
        <w:rPr>
          <w:b/>
          <w:sz w:val="22"/>
          <w:szCs w:val="22"/>
        </w:rPr>
        <w:t>2. ПРЕДМЕТ ДОГОВОРА</w:t>
      </w:r>
    </w:p>
    <w:p w:rsidR="00177A5B" w:rsidRDefault="00177A5B" w:rsidP="00E74F51">
      <w:pPr>
        <w:autoSpaceDE w:val="0"/>
        <w:autoSpaceDN w:val="0"/>
        <w:adjustRightInd w:val="0"/>
        <w:ind w:left="-426"/>
        <w:jc w:val="both"/>
        <w:rPr>
          <w:sz w:val="22"/>
          <w:szCs w:val="22"/>
        </w:rPr>
      </w:pPr>
      <w:r w:rsidRPr="00CB0EDD">
        <w:rPr>
          <w:sz w:val="22"/>
          <w:szCs w:val="22"/>
        </w:rPr>
        <w:t>2.1. Исполнитель обязуется по заданию Оператора изготовить электронные профиля Сим-карт (далее – «профиль е</w:t>
      </w:r>
      <w:r w:rsidRPr="00CB0EDD">
        <w:rPr>
          <w:sz w:val="22"/>
          <w:szCs w:val="22"/>
          <w:lang w:val="en-US"/>
        </w:rPr>
        <w:t>SIM</w:t>
      </w:r>
      <w:r w:rsidRPr="00CB0EDD">
        <w:rPr>
          <w:sz w:val="22"/>
          <w:szCs w:val="22"/>
        </w:rPr>
        <w:t>»), а Оператор обязуется принять изготовленные профили е</w:t>
      </w:r>
      <w:r w:rsidRPr="00CB0EDD">
        <w:rPr>
          <w:sz w:val="22"/>
          <w:szCs w:val="22"/>
          <w:lang w:val="en-US"/>
        </w:rPr>
        <w:t>SIM</w:t>
      </w:r>
      <w:r w:rsidRPr="00CB0EDD">
        <w:rPr>
          <w:sz w:val="22"/>
          <w:szCs w:val="22"/>
        </w:rPr>
        <w:t xml:space="preserve"> и оплатить их.</w:t>
      </w:r>
    </w:p>
    <w:p w:rsidR="00424631" w:rsidRPr="00CB0EDD" w:rsidRDefault="00424631" w:rsidP="00E74F51">
      <w:pPr>
        <w:autoSpaceDE w:val="0"/>
        <w:autoSpaceDN w:val="0"/>
        <w:adjustRightInd w:val="0"/>
        <w:ind w:left="-426"/>
        <w:jc w:val="both"/>
        <w:rPr>
          <w:sz w:val="22"/>
          <w:szCs w:val="22"/>
        </w:rPr>
      </w:pPr>
      <w:r w:rsidRPr="00424631">
        <w:rPr>
          <w:sz w:val="22"/>
          <w:szCs w:val="22"/>
        </w:rPr>
        <w:t>2.2.</w:t>
      </w:r>
      <w:r w:rsidRPr="00424631">
        <w:rPr>
          <w:sz w:val="22"/>
          <w:szCs w:val="22"/>
        </w:rPr>
        <w:tab/>
        <w:t xml:space="preserve">Для исполнение настоящего Договора Исполнитель предоставляет Заказчику тестовых образцов профилей </w:t>
      </w:r>
      <w:proofErr w:type="spellStart"/>
      <w:r w:rsidRPr="00424631">
        <w:rPr>
          <w:sz w:val="22"/>
          <w:szCs w:val="22"/>
        </w:rPr>
        <w:t>eSIM</w:t>
      </w:r>
      <w:proofErr w:type="spellEnd"/>
      <w:r w:rsidRPr="00424631">
        <w:rPr>
          <w:sz w:val="22"/>
          <w:szCs w:val="22"/>
        </w:rPr>
        <w:t xml:space="preserve"> для проведения испытаний, а также письменное согласие Исполнителя на то, что изготовление профиля </w:t>
      </w:r>
      <w:proofErr w:type="spellStart"/>
      <w:r w:rsidRPr="00424631">
        <w:rPr>
          <w:sz w:val="22"/>
          <w:szCs w:val="22"/>
        </w:rPr>
        <w:t>еSIM</w:t>
      </w:r>
      <w:proofErr w:type="spellEnd"/>
      <w:r w:rsidRPr="00424631">
        <w:rPr>
          <w:sz w:val="22"/>
          <w:szCs w:val="22"/>
        </w:rPr>
        <w:t xml:space="preserve"> осуществляется после успешных результатов испытаний Оператором профилей </w:t>
      </w:r>
      <w:proofErr w:type="spellStart"/>
      <w:r w:rsidRPr="00424631">
        <w:rPr>
          <w:sz w:val="22"/>
          <w:szCs w:val="22"/>
        </w:rPr>
        <w:t>eSIM</w:t>
      </w:r>
      <w:proofErr w:type="spellEnd"/>
      <w:r w:rsidRPr="00424631">
        <w:rPr>
          <w:sz w:val="22"/>
          <w:szCs w:val="22"/>
        </w:rPr>
        <w:t xml:space="preserve">. Исполнение настоящего Договора на поставку профилей </w:t>
      </w:r>
      <w:proofErr w:type="spellStart"/>
      <w:r w:rsidRPr="00424631">
        <w:rPr>
          <w:sz w:val="22"/>
          <w:szCs w:val="22"/>
        </w:rPr>
        <w:t>eSIM</w:t>
      </w:r>
      <w:proofErr w:type="spellEnd"/>
      <w:r w:rsidRPr="00424631">
        <w:rPr>
          <w:sz w:val="22"/>
          <w:szCs w:val="22"/>
        </w:rPr>
        <w:t xml:space="preserve"> зависит от результатов испытания образцов.</w:t>
      </w:r>
    </w:p>
    <w:p w:rsidR="00177A5B" w:rsidRPr="00CB0EDD" w:rsidRDefault="00177A5B" w:rsidP="00E74F51">
      <w:pPr>
        <w:autoSpaceDE w:val="0"/>
        <w:autoSpaceDN w:val="0"/>
        <w:adjustRightInd w:val="0"/>
        <w:ind w:left="-426"/>
        <w:jc w:val="both"/>
        <w:rPr>
          <w:sz w:val="22"/>
          <w:szCs w:val="22"/>
        </w:rPr>
      </w:pPr>
      <w:r w:rsidRPr="00CB0EDD">
        <w:rPr>
          <w:sz w:val="22"/>
          <w:szCs w:val="22"/>
        </w:rPr>
        <w:t xml:space="preserve">2.2. Изготовление </w:t>
      </w:r>
      <w:proofErr w:type="spellStart"/>
      <w:r w:rsidRPr="00CB0EDD">
        <w:rPr>
          <w:sz w:val="22"/>
          <w:szCs w:val="22"/>
        </w:rPr>
        <w:t>еSIM</w:t>
      </w:r>
      <w:proofErr w:type="spellEnd"/>
      <w:r w:rsidRPr="00CB0EDD">
        <w:rPr>
          <w:sz w:val="22"/>
          <w:szCs w:val="22"/>
        </w:rPr>
        <w:t xml:space="preserve"> профилей осуществляется Исполнителем в объеме согласно Приложени</w:t>
      </w:r>
      <w:r>
        <w:rPr>
          <w:sz w:val="22"/>
          <w:szCs w:val="22"/>
        </w:rPr>
        <w:t>ю</w:t>
      </w:r>
      <w:r w:rsidRPr="00CB0EDD">
        <w:rPr>
          <w:sz w:val="22"/>
          <w:szCs w:val="22"/>
        </w:rPr>
        <w:t xml:space="preserve"> №1 строго в соответствии с техническим</w:t>
      </w:r>
      <w:r w:rsidR="00CD4E70">
        <w:rPr>
          <w:sz w:val="22"/>
          <w:szCs w:val="22"/>
        </w:rPr>
        <w:t>и</w:t>
      </w:r>
      <w:r w:rsidRPr="00CB0EDD">
        <w:rPr>
          <w:sz w:val="22"/>
          <w:szCs w:val="22"/>
        </w:rPr>
        <w:t xml:space="preserve"> </w:t>
      </w:r>
      <w:r w:rsidR="00CD4E70">
        <w:rPr>
          <w:sz w:val="22"/>
          <w:szCs w:val="22"/>
        </w:rPr>
        <w:t>требованиями</w:t>
      </w:r>
      <w:r w:rsidRPr="00CB0EDD">
        <w:rPr>
          <w:sz w:val="22"/>
          <w:szCs w:val="22"/>
        </w:rPr>
        <w:t xml:space="preserve"> </w:t>
      </w:r>
      <w:r w:rsidR="00CD4E70">
        <w:rPr>
          <w:sz w:val="22"/>
          <w:szCs w:val="22"/>
        </w:rPr>
        <w:t xml:space="preserve">согласно </w:t>
      </w:r>
      <w:r w:rsidRPr="00CB0EDD">
        <w:rPr>
          <w:sz w:val="22"/>
          <w:szCs w:val="22"/>
        </w:rPr>
        <w:t>Приложени</w:t>
      </w:r>
      <w:r w:rsidR="00CD4E70">
        <w:rPr>
          <w:sz w:val="22"/>
          <w:szCs w:val="22"/>
        </w:rPr>
        <w:t>ю</w:t>
      </w:r>
      <w:r w:rsidRPr="00CB0EDD">
        <w:rPr>
          <w:sz w:val="22"/>
          <w:szCs w:val="22"/>
        </w:rPr>
        <w:t xml:space="preserve"> №2 являющимся неотъемлемой частью Договора.</w:t>
      </w:r>
    </w:p>
    <w:p w:rsidR="00177A5B" w:rsidRDefault="00177A5B" w:rsidP="00E74F51">
      <w:pPr>
        <w:autoSpaceDE w:val="0"/>
        <w:autoSpaceDN w:val="0"/>
        <w:adjustRightInd w:val="0"/>
        <w:ind w:left="-426"/>
        <w:jc w:val="both"/>
        <w:rPr>
          <w:sz w:val="22"/>
          <w:szCs w:val="22"/>
        </w:rPr>
      </w:pPr>
      <w:r w:rsidRPr="00CB0EDD">
        <w:rPr>
          <w:sz w:val="22"/>
          <w:szCs w:val="22"/>
        </w:rPr>
        <w:t>2.</w:t>
      </w:r>
      <w:r>
        <w:rPr>
          <w:sz w:val="22"/>
          <w:szCs w:val="22"/>
        </w:rPr>
        <w:t>3</w:t>
      </w:r>
      <w:r w:rsidRPr="00CB0EDD">
        <w:rPr>
          <w:sz w:val="22"/>
          <w:szCs w:val="22"/>
        </w:rPr>
        <w:t>.</w:t>
      </w:r>
      <w:r w:rsidRPr="00CB0EDD">
        <w:t xml:space="preserve"> </w:t>
      </w:r>
      <w:r w:rsidRPr="00CB0EDD">
        <w:rPr>
          <w:sz w:val="22"/>
          <w:szCs w:val="22"/>
        </w:rPr>
        <w:t>Услуги оказываются удалено (дистанционно) через информационно-телекоммуникационную сеть «Интернет» и защищенный протокол передачи данных. При этом Исполнитель обязан осуществлять доступ к поддерживаемым информационным ресурсам Оператора только с использованием защищенных каналов передачи данных, и с соблюдением принципов персонификации доступов к информационным ресурсам Оператора.</w:t>
      </w:r>
    </w:p>
    <w:p w:rsidR="00177A5B" w:rsidRPr="00CB0EDD" w:rsidRDefault="00177A5B" w:rsidP="00E74F51">
      <w:pPr>
        <w:autoSpaceDE w:val="0"/>
        <w:autoSpaceDN w:val="0"/>
        <w:adjustRightInd w:val="0"/>
        <w:ind w:left="-426"/>
        <w:jc w:val="both"/>
        <w:rPr>
          <w:sz w:val="22"/>
          <w:szCs w:val="22"/>
        </w:rPr>
      </w:pPr>
    </w:p>
    <w:p w:rsidR="00177A5B" w:rsidRPr="00421EB3" w:rsidRDefault="00177A5B" w:rsidP="00E74F51">
      <w:pPr>
        <w:tabs>
          <w:tab w:val="left" w:pos="0"/>
        </w:tabs>
        <w:ind w:left="-426"/>
        <w:jc w:val="center"/>
        <w:rPr>
          <w:b/>
          <w:sz w:val="22"/>
          <w:szCs w:val="22"/>
        </w:rPr>
      </w:pPr>
      <w:r w:rsidRPr="00CB0EDD">
        <w:rPr>
          <w:b/>
          <w:sz w:val="22"/>
          <w:szCs w:val="22"/>
        </w:rPr>
        <w:t xml:space="preserve">3. </w:t>
      </w:r>
      <w:r w:rsidRPr="00421EB3">
        <w:rPr>
          <w:b/>
          <w:sz w:val="22"/>
          <w:szCs w:val="22"/>
        </w:rPr>
        <w:t>СТОИМОСТЬ И ПОРЯДОК РАСЧЕТОВ</w:t>
      </w:r>
    </w:p>
    <w:p w:rsidR="00177A5B" w:rsidRDefault="00177A5B" w:rsidP="00E74F51">
      <w:pPr>
        <w:ind w:left="-426"/>
        <w:jc w:val="both"/>
        <w:rPr>
          <w:sz w:val="22"/>
          <w:szCs w:val="22"/>
        </w:rPr>
      </w:pPr>
      <w:r w:rsidRPr="00421EB3">
        <w:rPr>
          <w:sz w:val="22"/>
          <w:szCs w:val="22"/>
        </w:rPr>
        <w:t xml:space="preserve">3.1. Общая сумма Договора составляет не более </w:t>
      </w:r>
      <w:r w:rsidR="00FB3012" w:rsidRPr="00C14802">
        <w:rPr>
          <w:b/>
          <w:sz w:val="22"/>
          <w:szCs w:val="22"/>
          <w:highlight w:val="yellow"/>
        </w:rPr>
        <w:t>_____</w:t>
      </w:r>
      <w:r w:rsidR="003C22DB" w:rsidRPr="00421EB3">
        <w:rPr>
          <w:b/>
          <w:sz w:val="22"/>
          <w:szCs w:val="22"/>
        </w:rPr>
        <w:t xml:space="preserve"> </w:t>
      </w:r>
      <w:r w:rsidR="003C22DB" w:rsidRPr="00421EB3">
        <w:rPr>
          <w:b/>
        </w:rPr>
        <w:t>без учета НДС</w:t>
      </w:r>
      <w:r w:rsidR="00FB3012">
        <w:rPr>
          <w:b/>
        </w:rPr>
        <w:t>/с НДС</w:t>
      </w:r>
      <w:r w:rsidRPr="00421EB3">
        <w:rPr>
          <w:b/>
          <w:sz w:val="22"/>
          <w:szCs w:val="22"/>
        </w:rPr>
        <w:t>.</w:t>
      </w:r>
      <w:r w:rsidR="00452F83" w:rsidRPr="005A0336">
        <w:rPr>
          <w:b/>
          <w:sz w:val="22"/>
          <w:szCs w:val="22"/>
        </w:rPr>
        <w:t xml:space="preserve"> </w:t>
      </w:r>
      <w:r w:rsidR="00452F83" w:rsidRPr="00452F83">
        <w:rPr>
          <w:sz w:val="22"/>
          <w:szCs w:val="22"/>
        </w:rPr>
        <w:t>Спецификация</w:t>
      </w:r>
      <w:r w:rsidR="003A162D">
        <w:rPr>
          <w:sz w:val="22"/>
          <w:szCs w:val="22"/>
        </w:rPr>
        <w:t xml:space="preserve"> Услуг приведена в Приложении №</w:t>
      </w:r>
      <w:r w:rsidR="00452F83">
        <w:rPr>
          <w:sz w:val="22"/>
          <w:szCs w:val="22"/>
        </w:rPr>
        <w:t>1</w:t>
      </w:r>
      <w:r w:rsidR="00452F83" w:rsidRPr="00452F83">
        <w:rPr>
          <w:sz w:val="22"/>
          <w:szCs w:val="22"/>
        </w:rPr>
        <w:t xml:space="preserve"> к настоящему Договору</w:t>
      </w:r>
      <w:r w:rsidR="00452F83">
        <w:rPr>
          <w:sz w:val="22"/>
          <w:szCs w:val="22"/>
        </w:rPr>
        <w:t>.</w:t>
      </w:r>
    </w:p>
    <w:p w:rsidR="00177A5B" w:rsidRDefault="00177A5B" w:rsidP="00E74F51">
      <w:pPr>
        <w:ind w:left="-426"/>
        <w:jc w:val="both"/>
        <w:rPr>
          <w:sz w:val="22"/>
          <w:szCs w:val="22"/>
        </w:rPr>
      </w:pPr>
      <w:r w:rsidRPr="00CB0EDD">
        <w:rPr>
          <w:sz w:val="22"/>
          <w:szCs w:val="22"/>
        </w:rPr>
        <w:t>3.2. Стоимость услуг Исполнителя</w:t>
      </w:r>
      <w:r>
        <w:rPr>
          <w:sz w:val="22"/>
          <w:szCs w:val="22"/>
        </w:rPr>
        <w:t xml:space="preserve"> по изготовлению профиля </w:t>
      </w:r>
      <w:proofErr w:type="spellStart"/>
      <w:r>
        <w:rPr>
          <w:sz w:val="22"/>
          <w:szCs w:val="22"/>
        </w:rPr>
        <w:t>еSIM</w:t>
      </w:r>
      <w:proofErr w:type="spellEnd"/>
      <w:r>
        <w:rPr>
          <w:sz w:val="22"/>
          <w:szCs w:val="22"/>
        </w:rPr>
        <w:t xml:space="preserve"> </w:t>
      </w:r>
      <w:r w:rsidRPr="00CB0EDD">
        <w:rPr>
          <w:sz w:val="22"/>
          <w:szCs w:val="22"/>
        </w:rPr>
        <w:t>является фиксированной, в период действия</w:t>
      </w:r>
      <w:r w:rsidR="004020B3">
        <w:rPr>
          <w:sz w:val="22"/>
          <w:szCs w:val="22"/>
        </w:rPr>
        <w:t xml:space="preserve"> настоящего договора </w:t>
      </w:r>
      <w:r w:rsidRPr="00CB0EDD">
        <w:rPr>
          <w:sz w:val="22"/>
          <w:szCs w:val="22"/>
        </w:rPr>
        <w:t>увеличению не подлежит и включает в себя все затраты Исполнителя по исполнению настоящего договора.</w:t>
      </w:r>
    </w:p>
    <w:p w:rsidR="00177A5B" w:rsidRPr="003C0C47" w:rsidRDefault="00177A5B" w:rsidP="00E74F51">
      <w:pPr>
        <w:ind w:left="-426"/>
        <w:jc w:val="both"/>
        <w:rPr>
          <w:sz w:val="22"/>
          <w:szCs w:val="22"/>
        </w:rPr>
      </w:pPr>
      <w:r w:rsidRPr="002C1149">
        <w:rPr>
          <w:sz w:val="22"/>
          <w:szCs w:val="22"/>
        </w:rPr>
        <w:t xml:space="preserve">3.3. Оплата по настоящему Договору производится Оператором </w:t>
      </w:r>
      <w:r w:rsidRPr="003C0C47">
        <w:rPr>
          <w:sz w:val="22"/>
          <w:szCs w:val="22"/>
        </w:rPr>
        <w:t xml:space="preserve">в </w:t>
      </w:r>
      <w:r w:rsidR="00424631" w:rsidRPr="00C14802">
        <w:rPr>
          <w:sz w:val="22"/>
          <w:szCs w:val="22"/>
          <w:highlight w:val="yellow"/>
        </w:rPr>
        <w:t>_____</w:t>
      </w:r>
      <w:r w:rsidR="003C22DB" w:rsidRPr="002C1149">
        <w:rPr>
          <w:sz w:val="22"/>
          <w:szCs w:val="22"/>
        </w:rPr>
        <w:t xml:space="preserve"> </w:t>
      </w:r>
      <w:proofErr w:type="spellStart"/>
      <w:r w:rsidR="003C22DB" w:rsidRPr="002C1149">
        <w:rPr>
          <w:sz w:val="22"/>
          <w:szCs w:val="22"/>
        </w:rPr>
        <w:t>в</w:t>
      </w:r>
      <w:proofErr w:type="spellEnd"/>
      <w:r w:rsidR="003C22DB" w:rsidRPr="002C1149">
        <w:rPr>
          <w:sz w:val="22"/>
          <w:szCs w:val="22"/>
        </w:rPr>
        <w:t xml:space="preserve"> </w:t>
      </w:r>
      <w:r w:rsidRPr="002C1149">
        <w:rPr>
          <w:sz w:val="22"/>
          <w:szCs w:val="22"/>
        </w:rPr>
        <w:t xml:space="preserve">безналичной форме путем перечисления денежных средств на расчетный счет Исполнителя в </w:t>
      </w:r>
      <w:r w:rsidRPr="003C0C47">
        <w:rPr>
          <w:sz w:val="22"/>
          <w:szCs w:val="22"/>
        </w:rPr>
        <w:t>следующем порядке:</w:t>
      </w:r>
    </w:p>
    <w:p w:rsidR="00177A5B" w:rsidRPr="003C0C47" w:rsidRDefault="00177A5B" w:rsidP="00E74F51">
      <w:pPr>
        <w:ind w:left="-426"/>
        <w:jc w:val="both"/>
        <w:rPr>
          <w:sz w:val="22"/>
          <w:szCs w:val="22"/>
        </w:rPr>
      </w:pPr>
      <w:r w:rsidRPr="003C0C47">
        <w:rPr>
          <w:sz w:val="22"/>
          <w:szCs w:val="22"/>
        </w:rPr>
        <w:t xml:space="preserve">3.3.1. Авансовый платеж в размере </w:t>
      </w:r>
      <w:r w:rsidR="001F5F77" w:rsidRPr="004020B3">
        <w:rPr>
          <w:b/>
          <w:sz w:val="22"/>
          <w:szCs w:val="22"/>
        </w:rPr>
        <w:t>15%</w:t>
      </w:r>
      <w:r w:rsidRPr="004020B3">
        <w:rPr>
          <w:b/>
          <w:sz w:val="22"/>
          <w:szCs w:val="22"/>
        </w:rPr>
        <w:t xml:space="preserve"> (</w:t>
      </w:r>
      <w:r w:rsidR="001F5F77" w:rsidRPr="004020B3">
        <w:rPr>
          <w:b/>
          <w:sz w:val="22"/>
          <w:szCs w:val="22"/>
        </w:rPr>
        <w:t>пятнадцать</w:t>
      </w:r>
      <w:r w:rsidR="004020B3" w:rsidRPr="004020B3">
        <w:rPr>
          <w:b/>
          <w:sz w:val="22"/>
          <w:szCs w:val="22"/>
        </w:rPr>
        <w:t xml:space="preserve"> процентов</w:t>
      </w:r>
      <w:r w:rsidRPr="004020B3">
        <w:rPr>
          <w:b/>
          <w:sz w:val="22"/>
          <w:szCs w:val="22"/>
        </w:rPr>
        <w:t>)</w:t>
      </w:r>
      <w:r w:rsidRPr="003C0C47">
        <w:rPr>
          <w:sz w:val="22"/>
          <w:szCs w:val="22"/>
        </w:rPr>
        <w:t xml:space="preserve"> от общей стоимости Договора, оплачивается Оператором в течение 10 (десяти) банковских дней после </w:t>
      </w:r>
      <w:r w:rsidR="00424631" w:rsidRPr="00424631">
        <w:rPr>
          <w:sz w:val="22"/>
          <w:szCs w:val="22"/>
        </w:rPr>
        <w:t>подписания Сторо</w:t>
      </w:r>
      <w:r w:rsidR="00424631">
        <w:rPr>
          <w:sz w:val="22"/>
          <w:szCs w:val="22"/>
        </w:rPr>
        <w:t>нами «Акта об успешных испытаниях</w:t>
      </w:r>
      <w:r w:rsidR="00424631" w:rsidRPr="00424631">
        <w:rPr>
          <w:sz w:val="22"/>
          <w:szCs w:val="22"/>
        </w:rPr>
        <w:t xml:space="preserve"> тестовых образцов профилей </w:t>
      </w:r>
      <w:proofErr w:type="spellStart"/>
      <w:r w:rsidR="00424631" w:rsidRPr="00424631">
        <w:rPr>
          <w:sz w:val="22"/>
          <w:szCs w:val="22"/>
        </w:rPr>
        <w:t>eSIM</w:t>
      </w:r>
      <w:proofErr w:type="spellEnd"/>
      <w:r w:rsidR="00424631">
        <w:rPr>
          <w:sz w:val="22"/>
          <w:szCs w:val="22"/>
        </w:rPr>
        <w:t>,</w:t>
      </w:r>
      <w:r w:rsidR="00424631" w:rsidRPr="00424631">
        <w:rPr>
          <w:sz w:val="22"/>
          <w:szCs w:val="22"/>
        </w:rPr>
        <w:t xml:space="preserve"> предоставл</w:t>
      </w:r>
      <w:r w:rsidR="00424631">
        <w:rPr>
          <w:sz w:val="22"/>
          <w:szCs w:val="22"/>
        </w:rPr>
        <w:t>енных</w:t>
      </w:r>
      <w:r w:rsidR="00424631" w:rsidRPr="00424631">
        <w:rPr>
          <w:sz w:val="22"/>
          <w:szCs w:val="22"/>
        </w:rPr>
        <w:t xml:space="preserve"> на безвозмездной основе Исполнителем Оператору», путем прямого банковского перевода с банковского счета Оператора на банковский счет Исполнителя</w:t>
      </w:r>
      <w:r w:rsidRPr="003C0C47">
        <w:rPr>
          <w:sz w:val="22"/>
          <w:szCs w:val="22"/>
        </w:rPr>
        <w:t>.</w:t>
      </w:r>
    </w:p>
    <w:p w:rsidR="006065C2" w:rsidRPr="00CB0EDD" w:rsidRDefault="00177A5B" w:rsidP="006065C2">
      <w:pPr>
        <w:ind w:left="-426"/>
        <w:jc w:val="both"/>
        <w:rPr>
          <w:sz w:val="22"/>
          <w:szCs w:val="22"/>
        </w:rPr>
      </w:pPr>
      <w:r w:rsidRPr="003C0C47">
        <w:rPr>
          <w:sz w:val="22"/>
          <w:szCs w:val="22"/>
        </w:rPr>
        <w:t xml:space="preserve">3.3.2. </w:t>
      </w:r>
      <w:r w:rsidR="004020B3">
        <w:rPr>
          <w:b/>
          <w:sz w:val="22"/>
          <w:szCs w:val="22"/>
        </w:rPr>
        <w:t>85</w:t>
      </w:r>
      <w:r w:rsidR="003C22DB" w:rsidRPr="004020B3">
        <w:rPr>
          <w:b/>
          <w:sz w:val="22"/>
          <w:szCs w:val="22"/>
        </w:rPr>
        <w:t>% (восемьдесят пять</w:t>
      </w:r>
      <w:r w:rsidR="004020B3" w:rsidRPr="004020B3">
        <w:rPr>
          <w:b/>
          <w:sz w:val="22"/>
          <w:szCs w:val="22"/>
        </w:rPr>
        <w:t xml:space="preserve"> процентов</w:t>
      </w:r>
      <w:r w:rsidR="003C22DB" w:rsidRPr="004020B3">
        <w:rPr>
          <w:b/>
          <w:sz w:val="22"/>
          <w:szCs w:val="22"/>
        </w:rPr>
        <w:t>)</w:t>
      </w:r>
      <w:r w:rsidR="003C22DB" w:rsidRPr="003C0C47">
        <w:rPr>
          <w:sz w:val="22"/>
          <w:szCs w:val="22"/>
        </w:rPr>
        <w:t xml:space="preserve"> от стоимости оказанных Исполнителем услуг Оператор</w:t>
      </w:r>
      <w:r w:rsidRPr="003C0C47">
        <w:rPr>
          <w:sz w:val="22"/>
          <w:szCs w:val="22"/>
        </w:rPr>
        <w:t xml:space="preserve"> осуществляет на основании акта оказанных услуг по </w:t>
      </w:r>
      <w:r w:rsidRPr="002C1149">
        <w:rPr>
          <w:sz w:val="22"/>
          <w:szCs w:val="22"/>
        </w:rPr>
        <w:t>изготовление</w:t>
      </w:r>
      <w:r w:rsidRPr="00421EB3">
        <w:t xml:space="preserve"> </w:t>
      </w:r>
      <w:r w:rsidRPr="00421EB3">
        <w:rPr>
          <w:sz w:val="22"/>
          <w:szCs w:val="22"/>
        </w:rPr>
        <w:t xml:space="preserve">профилей </w:t>
      </w:r>
      <w:proofErr w:type="spellStart"/>
      <w:r w:rsidRPr="00421EB3">
        <w:rPr>
          <w:sz w:val="22"/>
          <w:szCs w:val="22"/>
        </w:rPr>
        <w:t>еSIM</w:t>
      </w:r>
      <w:proofErr w:type="spellEnd"/>
      <w:r w:rsidRPr="00421EB3">
        <w:rPr>
          <w:sz w:val="22"/>
          <w:szCs w:val="22"/>
        </w:rPr>
        <w:t xml:space="preserve">, </w:t>
      </w:r>
      <w:r w:rsidR="00681695" w:rsidRPr="00421EB3">
        <w:rPr>
          <w:sz w:val="22"/>
          <w:szCs w:val="22"/>
        </w:rPr>
        <w:t xml:space="preserve">в течение 30 </w:t>
      </w:r>
      <w:r w:rsidR="00681695" w:rsidRPr="00421EB3">
        <w:rPr>
          <w:sz w:val="22"/>
          <w:szCs w:val="22"/>
        </w:rPr>
        <w:lastRenderedPageBreak/>
        <w:t>(тридцать</w:t>
      </w:r>
      <w:r w:rsidRPr="00421EB3">
        <w:rPr>
          <w:sz w:val="22"/>
          <w:szCs w:val="22"/>
        </w:rPr>
        <w:t xml:space="preserve">) </w:t>
      </w:r>
      <w:r w:rsidR="00681695" w:rsidRPr="00421EB3">
        <w:rPr>
          <w:sz w:val="22"/>
          <w:szCs w:val="22"/>
        </w:rPr>
        <w:t>рабочих</w:t>
      </w:r>
      <w:r w:rsidRPr="00421EB3">
        <w:rPr>
          <w:sz w:val="22"/>
          <w:szCs w:val="22"/>
        </w:rPr>
        <w:t xml:space="preserve"> дней</w:t>
      </w:r>
      <w:r w:rsidRPr="00CB0EDD">
        <w:rPr>
          <w:sz w:val="22"/>
          <w:szCs w:val="22"/>
        </w:rPr>
        <w:t xml:space="preserve"> со дня подписания Сторонами акта оказанных услуг по изготовление</w:t>
      </w:r>
      <w:r w:rsidRPr="00CB0EDD">
        <w:t xml:space="preserve"> </w:t>
      </w:r>
      <w:r w:rsidRPr="00CB0EDD">
        <w:rPr>
          <w:sz w:val="22"/>
          <w:szCs w:val="22"/>
        </w:rPr>
        <w:t xml:space="preserve">профилей </w:t>
      </w:r>
      <w:proofErr w:type="spellStart"/>
      <w:r w:rsidRPr="00CB0EDD">
        <w:rPr>
          <w:sz w:val="22"/>
          <w:szCs w:val="22"/>
        </w:rPr>
        <w:t>еSIM</w:t>
      </w:r>
      <w:proofErr w:type="spellEnd"/>
      <w:r w:rsidRPr="00CB0EDD">
        <w:rPr>
          <w:sz w:val="22"/>
          <w:szCs w:val="22"/>
        </w:rPr>
        <w:t>.</w:t>
      </w:r>
    </w:p>
    <w:p w:rsidR="006065C2" w:rsidRDefault="00177A5B" w:rsidP="00E74F51">
      <w:pPr>
        <w:ind w:left="-426"/>
        <w:jc w:val="both"/>
        <w:rPr>
          <w:sz w:val="22"/>
          <w:szCs w:val="22"/>
        </w:rPr>
      </w:pPr>
      <w:r w:rsidRPr="00CB0EDD">
        <w:rPr>
          <w:sz w:val="22"/>
          <w:szCs w:val="22"/>
        </w:rPr>
        <w:t xml:space="preserve">3.4. </w:t>
      </w:r>
      <w:r w:rsidR="006065C2" w:rsidRPr="006065C2">
        <w:rPr>
          <w:sz w:val="22"/>
          <w:szCs w:val="22"/>
        </w:rPr>
        <w:t>Во избежание двойного налогообложения Исполнитель настоящим подтверждает, что является налоговым резидентом Российской Федерации для применения в отношении него права на выплату вознаграждения по настоящему Договору без удержания налога на доход нерезидента Республики Узбекистан, в соответствии с Соглашением между Правительством Российской Федерации и Правительством Республики Узбекистан от 02.03.1994 г. «Об избежание двойного налогообложения доходов и имущества» (далее – «Соглашение»).</w:t>
      </w:r>
    </w:p>
    <w:p w:rsidR="006065C2" w:rsidRDefault="006065C2" w:rsidP="00E74F51">
      <w:pPr>
        <w:ind w:left="-426"/>
        <w:jc w:val="both"/>
        <w:rPr>
          <w:sz w:val="22"/>
          <w:szCs w:val="22"/>
        </w:rPr>
      </w:pPr>
      <w:r w:rsidRPr="006065C2">
        <w:rPr>
          <w:sz w:val="22"/>
          <w:szCs w:val="22"/>
        </w:rPr>
        <w:t>3.5.</w:t>
      </w:r>
      <w:r w:rsidRPr="006065C2">
        <w:rPr>
          <w:sz w:val="22"/>
          <w:szCs w:val="22"/>
        </w:rPr>
        <w:tab/>
        <w:t>Для применения условий, указанных в п.3.4. настоящего Договора, Исполнитель обязан до осуществления платежей, предусмотренных п.3.3 настоящего Договора, предоставить Заказчику документ, подтверждающий статус налогового резидента Российской Федерации, выданный компетентными органами Российской Федерации, о том, что Исполнитель является налоговым резидентом Российской Федерации в текущем календарном году.</w:t>
      </w:r>
    </w:p>
    <w:p w:rsidR="006065C2" w:rsidRDefault="006065C2" w:rsidP="006065C2">
      <w:pPr>
        <w:ind w:left="-426"/>
        <w:jc w:val="both"/>
        <w:rPr>
          <w:sz w:val="22"/>
          <w:szCs w:val="22"/>
        </w:rPr>
      </w:pPr>
      <w:r w:rsidRPr="006065C2">
        <w:rPr>
          <w:sz w:val="22"/>
          <w:szCs w:val="22"/>
        </w:rPr>
        <w:t>В случае, если Исполнитель не предоставляет Заказчику данный документ, Заказчик осуществляет платежи с удержанием у источника выплаты налога на доходы нерезидента Республики Узбекистан в размере в соответствии с положениями налогового законодательства Республики Узбекистан.</w:t>
      </w:r>
    </w:p>
    <w:p w:rsidR="00177A5B" w:rsidRPr="00CB0EDD" w:rsidRDefault="006065C2" w:rsidP="00E74F51">
      <w:pPr>
        <w:ind w:left="-426"/>
        <w:jc w:val="both"/>
        <w:rPr>
          <w:sz w:val="22"/>
          <w:szCs w:val="22"/>
        </w:rPr>
      </w:pPr>
      <w:r>
        <w:rPr>
          <w:sz w:val="22"/>
          <w:szCs w:val="22"/>
        </w:rPr>
        <w:t xml:space="preserve">3.6. </w:t>
      </w:r>
      <w:r w:rsidRPr="006065C2">
        <w:rPr>
          <w:sz w:val="22"/>
          <w:szCs w:val="22"/>
        </w:rPr>
        <w:t>Обязательства Оператора по осуществлению платежей считаются выполненными надлежащим образом в том в случае, если Оператор произвел платеж с удержанием у источника выплаты суммы налога на доходы нерезидента в соответствии с п. 3.4. – 3.5. настоящего Договора.</w:t>
      </w:r>
    </w:p>
    <w:p w:rsidR="00177A5B" w:rsidRPr="00CB0EDD" w:rsidRDefault="006065C2" w:rsidP="00E74F51">
      <w:pPr>
        <w:ind w:left="-426"/>
        <w:jc w:val="both"/>
        <w:rPr>
          <w:sz w:val="22"/>
          <w:szCs w:val="22"/>
        </w:rPr>
      </w:pPr>
      <w:r>
        <w:rPr>
          <w:sz w:val="22"/>
          <w:szCs w:val="22"/>
        </w:rPr>
        <w:t>3.7</w:t>
      </w:r>
      <w:r w:rsidR="00177A5B" w:rsidRPr="00CB0EDD">
        <w:rPr>
          <w:sz w:val="22"/>
          <w:szCs w:val="22"/>
        </w:rPr>
        <w:t xml:space="preserve">. Оператор вправе в одностороннем порядке изменить срок оплаты по акту оказанных услуг по изготовлению профилей </w:t>
      </w:r>
      <w:proofErr w:type="spellStart"/>
      <w:r w:rsidR="00177A5B" w:rsidRPr="00CB0EDD">
        <w:rPr>
          <w:sz w:val="22"/>
          <w:szCs w:val="22"/>
        </w:rPr>
        <w:t>еSIM</w:t>
      </w:r>
      <w:proofErr w:type="spellEnd"/>
      <w:r w:rsidR="00177A5B" w:rsidRPr="00CB0EDD">
        <w:rPr>
          <w:sz w:val="22"/>
          <w:szCs w:val="22"/>
        </w:rPr>
        <w:t xml:space="preserve"> (актам) путем его продления на период времени, соразмерной просрочке Исполнителем сроков оказания услуг.</w:t>
      </w:r>
    </w:p>
    <w:p w:rsidR="00177A5B" w:rsidRDefault="006065C2" w:rsidP="00E74F51">
      <w:pPr>
        <w:ind w:left="-426"/>
        <w:jc w:val="both"/>
        <w:rPr>
          <w:sz w:val="22"/>
          <w:szCs w:val="22"/>
        </w:rPr>
      </w:pPr>
      <w:r>
        <w:rPr>
          <w:sz w:val="22"/>
          <w:szCs w:val="22"/>
        </w:rPr>
        <w:t>3.8</w:t>
      </w:r>
      <w:r w:rsidR="00177A5B" w:rsidRPr="00CB0EDD">
        <w:rPr>
          <w:sz w:val="22"/>
          <w:szCs w:val="22"/>
        </w:rPr>
        <w:t>. Все банковские расходы на территории Республики Узбекистан оплачиваются Оператором, банковские расходы за пределами Республики Узбекистан оплачиваются Исполнителем.</w:t>
      </w:r>
    </w:p>
    <w:p w:rsidR="00A66EA7" w:rsidRPr="00CB0EDD" w:rsidRDefault="00A66EA7" w:rsidP="00E74F51">
      <w:pPr>
        <w:ind w:left="-426"/>
        <w:jc w:val="both"/>
        <w:rPr>
          <w:sz w:val="22"/>
          <w:szCs w:val="22"/>
        </w:rPr>
      </w:pPr>
    </w:p>
    <w:p w:rsidR="00D32DB1" w:rsidRPr="00D32DB1" w:rsidRDefault="00490F37" w:rsidP="00A66EA7">
      <w:pPr>
        <w:ind w:left="-425" w:firstLine="540"/>
        <w:jc w:val="center"/>
        <w:rPr>
          <w:b/>
          <w:sz w:val="22"/>
          <w:szCs w:val="22"/>
        </w:rPr>
      </w:pPr>
      <w:r w:rsidRPr="00D32DB1">
        <w:rPr>
          <w:b/>
          <w:sz w:val="22"/>
          <w:szCs w:val="22"/>
        </w:rPr>
        <w:t>4</w:t>
      </w:r>
      <w:r w:rsidRPr="00D32DB1">
        <w:rPr>
          <w:sz w:val="22"/>
          <w:szCs w:val="22"/>
        </w:rPr>
        <w:t xml:space="preserve">. </w:t>
      </w:r>
      <w:r w:rsidR="00D32DB1" w:rsidRPr="00D32DB1">
        <w:rPr>
          <w:b/>
          <w:sz w:val="22"/>
          <w:szCs w:val="22"/>
        </w:rPr>
        <w:t xml:space="preserve"> УСЛОВИЯ И СРОКИ ПОСТАВКИ</w:t>
      </w:r>
    </w:p>
    <w:p w:rsidR="00D32DB1" w:rsidRPr="00D32DB1" w:rsidRDefault="00F24E32" w:rsidP="00A66EA7">
      <w:pPr>
        <w:ind w:left="-425"/>
        <w:jc w:val="both"/>
        <w:rPr>
          <w:sz w:val="22"/>
          <w:szCs w:val="22"/>
        </w:rPr>
      </w:pPr>
      <w:r>
        <w:rPr>
          <w:sz w:val="22"/>
          <w:szCs w:val="22"/>
        </w:rPr>
        <w:t>4</w:t>
      </w:r>
      <w:r w:rsidR="00D32DB1" w:rsidRPr="00D32DB1">
        <w:rPr>
          <w:sz w:val="22"/>
          <w:szCs w:val="22"/>
        </w:rPr>
        <w:t xml:space="preserve">.1. </w:t>
      </w:r>
      <w:r w:rsidR="00FA0D90">
        <w:rPr>
          <w:sz w:val="22"/>
          <w:szCs w:val="22"/>
        </w:rPr>
        <w:t xml:space="preserve">Исполнитель </w:t>
      </w:r>
      <w:r w:rsidR="004956B2">
        <w:rPr>
          <w:sz w:val="22"/>
          <w:szCs w:val="22"/>
        </w:rPr>
        <w:t xml:space="preserve">обязан </w:t>
      </w:r>
      <w:r w:rsidR="00FA0D90" w:rsidRPr="00CB0EDD">
        <w:rPr>
          <w:sz w:val="22"/>
          <w:szCs w:val="22"/>
        </w:rPr>
        <w:t>оказа</w:t>
      </w:r>
      <w:r w:rsidR="004956B2">
        <w:rPr>
          <w:sz w:val="22"/>
          <w:szCs w:val="22"/>
        </w:rPr>
        <w:t>ть</w:t>
      </w:r>
      <w:r w:rsidR="00FA0D90" w:rsidRPr="00CB0EDD">
        <w:rPr>
          <w:sz w:val="22"/>
          <w:szCs w:val="22"/>
        </w:rPr>
        <w:t xml:space="preserve"> услуг</w:t>
      </w:r>
      <w:r w:rsidR="004956B2">
        <w:rPr>
          <w:sz w:val="22"/>
          <w:szCs w:val="22"/>
        </w:rPr>
        <w:t>и</w:t>
      </w:r>
      <w:r w:rsidR="00FA0D90" w:rsidRPr="00CB0EDD">
        <w:rPr>
          <w:sz w:val="22"/>
          <w:szCs w:val="22"/>
        </w:rPr>
        <w:t xml:space="preserve"> по изготовлению профилей е</w:t>
      </w:r>
      <w:r w:rsidR="00FA0D90" w:rsidRPr="00CB0EDD">
        <w:rPr>
          <w:sz w:val="22"/>
          <w:szCs w:val="22"/>
          <w:lang w:val="en-US"/>
        </w:rPr>
        <w:t>SIM</w:t>
      </w:r>
      <w:r w:rsidR="00D32DB1" w:rsidRPr="00D32DB1">
        <w:rPr>
          <w:sz w:val="22"/>
          <w:szCs w:val="22"/>
        </w:rPr>
        <w:t xml:space="preserve"> в течение </w:t>
      </w:r>
      <w:r w:rsidR="00A66EA7" w:rsidRPr="007F75BB">
        <w:rPr>
          <w:sz w:val="22"/>
          <w:szCs w:val="22"/>
        </w:rPr>
        <w:t xml:space="preserve">30 (тридцать) </w:t>
      </w:r>
      <w:r w:rsidR="00421EB3" w:rsidRPr="007F75BB">
        <w:rPr>
          <w:sz w:val="22"/>
          <w:szCs w:val="22"/>
        </w:rPr>
        <w:t>рабочих</w:t>
      </w:r>
      <w:r w:rsidR="00A66EA7" w:rsidRPr="00A66EA7">
        <w:rPr>
          <w:sz w:val="22"/>
          <w:szCs w:val="22"/>
        </w:rPr>
        <w:t xml:space="preserve"> </w:t>
      </w:r>
      <w:r w:rsidR="00D32DB1" w:rsidRPr="00D32DB1">
        <w:rPr>
          <w:sz w:val="22"/>
          <w:szCs w:val="22"/>
        </w:rPr>
        <w:t xml:space="preserve">дней с момента осуществления </w:t>
      </w:r>
      <w:r w:rsidR="004956B2">
        <w:rPr>
          <w:sz w:val="22"/>
          <w:szCs w:val="22"/>
        </w:rPr>
        <w:t>Оператором</w:t>
      </w:r>
      <w:r w:rsidR="00D32DB1" w:rsidRPr="00D32DB1">
        <w:rPr>
          <w:sz w:val="22"/>
          <w:szCs w:val="22"/>
        </w:rPr>
        <w:t xml:space="preserve"> авансового платежа, предусмотренного пунктом </w:t>
      </w:r>
      <w:r w:rsidR="00FA0D90">
        <w:rPr>
          <w:sz w:val="22"/>
          <w:szCs w:val="22"/>
        </w:rPr>
        <w:t>3.3.1.</w:t>
      </w:r>
      <w:r w:rsidR="00D32DB1" w:rsidRPr="00D32DB1">
        <w:rPr>
          <w:sz w:val="22"/>
          <w:szCs w:val="22"/>
        </w:rPr>
        <w:t xml:space="preserve"> настоящего </w:t>
      </w:r>
      <w:r w:rsidR="00FA0D90">
        <w:rPr>
          <w:sz w:val="22"/>
          <w:szCs w:val="22"/>
        </w:rPr>
        <w:t>Договора</w:t>
      </w:r>
      <w:r w:rsidR="00D32DB1" w:rsidRPr="00D32DB1">
        <w:rPr>
          <w:sz w:val="22"/>
          <w:szCs w:val="22"/>
        </w:rPr>
        <w:t>.</w:t>
      </w:r>
    </w:p>
    <w:p w:rsidR="00D32DB1" w:rsidRPr="00D32DB1" w:rsidRDefault="000725E3" w:rsidP="00CD4E70">
      <w:pPr>
        <w:ind w:left="-426" w:right="-1"/>
        <w:jc w:val="both"/>
        <w:rPr>
          <w:sz w:val="22"/>
          <w:szCs w:val="22"/>
        </w:rPr>
      </w:pPr>
      <w:r>
        <w:rPr>
          <w:sz w:val="22"/>
          <w:szCs w:val="22"/>
        </w:rPr>
        <w:t>4</w:t>
      </w:r>
      <w:r w:rsidR="00D32DB1" w:rsidRPr="00D32DB1">
        <w:rPr>
          <w:sz w:val="22"/>
          <w:szCs w:val="22"/>
        </w:rPr>
        <w:t>.</w:t>
      </w:r>
      <w:r w:rsidR="00FA0D90">
        <w:rPr>
          <w:sz w:val="22"/>
          <w:szCs w:val="22"/>
        </w:rPr>
        <w:t>2</w:t>
      </w:r>
      <w:r w:rsidR="00D32DB1" w:rsidRPr="00D32DB1">
        <w:rPr>
          <w:sz w:val="22"/>
          <w:szCs w:val="22"/>
        </w:rPr>
        <w:t xml:space="preserve">. </w:t>
      </w:r>
      <w:r w:rsidR="00FA0D90">
        <w:rPr>
          <w:sz w:val="22"/>
          <w:szCs w:val="22"/>
        </w:rPr>
        <w:t>Исполнитель</w:t>
      </w:r>
      <w:r w:rsidR="00D32DB1" w:rsidRPr="00D32DB1">
        <w:rPr>
          <w:sz w:val="22"/>
          <w:szCs w:val="22"/>
        </w:rPr>
        <w:t xml:space="preserve"> обязан уведомить </w:t>
      </w:r>
      <w:r w:rsidR="00FA0D90">
        <w:rPr>
          <w:sz w:val="22"/>
          <w:szCs w:val="22"/>
        </w:rPr>
        <w:t>Оператора</w:t>
      </w:r>
      <w:r w:rsidR="00D32DB1" w:rsidRPr="00D32DB1">
        <w:rPr>
          <w:sz w:val="22"/>
          <w:szCs w:val="22"/>
        </w:rPr>
        <w:t xml:space="preserve"> </w:t>
      </w:r>
      <w:r w:rsidR="00F6785D">
        <w:rPr>
          <w:sz w:val="22"/>
          <w:szCs w:val="22"/>
        </w:rPr>
        <w:t xml:space="preserve">о </w:t>
      </w:r>
      <w:r w:rsidR="00F6785D" w:rsidRPr="00F6785D">
        <w:rPr>
          <w:sz w:val="22"/>
          <w:szCs w:val="22"/>
        </w:rPr>
        <w:t>завершени</w:t>
      </w:r>
      <w:r w:rsidR="00F6785D">
        <w:rPr>
          <w:sz w:val="22"/>
          <w:szCs w:val="22"/>
        </w:rPr>
        <w:t>и</w:t>
      </w:r>
      <w:r w:rsidR="00F6785D" w:rsidRPr="00F6785D">
        <w:rPr>
          <w:sz w:val="22"/>
          <w:szCs w:val="22"/>
        </w:rPr>
        <w:t xml:space="preserve"> изготовления профилей </w:t>
      </w:r>
      <w:proofErr w:type="spellStart"/>
      <w:r w:rsidR="00F6785D" w:rsidRPr="00F6785D">
        <w:rPr>
          <w:sz w:val="22"/>
          <w:szCs w:val="22"/>
        </w:rPr>
        <w:t>еSIM</w:t>
      </w:r>
      <w:proofErr w:type="spellEnd"/>
      <w:r w:rsidR="00F6785D" w:rsidRPr="00F6785D">
        <w:rPr>
          <w:sz w:val="22"/>
          <w:szCs w:val="22"/>
        </w:rPr>
        <w:t xml:space="preserve"> </w:t>
      </w:r>
      <w:r w:rsidR="00F6785D">
        <w:rPr>
          <w:sz w:val="22"/>
          <w:szCs w:val="22"/>
        </w:rPr>
        <w:t xml:space="preserve">и готовности </w:t>
      </w:r>
      <w:r w:rsidR="00F6785D" w:rsidRPr="00F6785D">
        <w:rPr>
          <w:sz w:val="22"/>
          <w:szCs w:val="22"/>
        </w:rPr>
        <w:t>предостав</w:t>
      </w:r>
      <w:r w:rsidR="00F6785D">
        <w:rPr>
          <w:sz w:val="22"/>
          <w:szCs w:val="22"/>
        </w:rPr>
        <w:t>ить</w:t>
      </w:r>
      <w:r w:rsidR="00F6785D" w:rsidRPr="00F6785D">
        <w:rPr>
          <w:sz w:val="22"/>
          <w:szCs w:val="22"/>
        </w:rPr>
        <w:t xml:space="preserve"> Оператору электронные QR коды для загрузки и активации </w:t>
      </w:r>
      <w:r w:rsidRPr="00F6785D">
        <w:rPr>
          <w:sz w:val="22"/>
          <w:szCs w:val="22"/>
        </w:rPr>
        <w:t>профилей за</w:t>
      </w:r>
      <w:r>
        <w:rPr>
          <w:sz w:val="22"/>
          <w:szCs w:val="22"/>
        </w:rPr>
        <w:t xml:space="preserve"> 24 (двадцать </w:t>
      </w:r>
      <w:r w:rsidR="00D32DB1" w:rsidRPr="00D32DB1">
        <w:rPr>
          <w:sz w:val="22"/>
          <w:szCs w:val="22"/>
        </w:rPr>
        <w:t xml:space="preserve">четыре) часа до предполагаемой даты </w:t>
      </w:r>
      <w:r>
        <w:rPr>
          <w:sz w:val="22"/>
          <w:szCs w:val="22"/>
        </w:rPr>
        <w:t>загрузки</w:t>
      </w:r>
      <w:r w:rsidR="00D32DB1" w:rsidRPr="00D32DB1">
        <w:rPr>
          <w:sz w:val="22"/>
          <w:szCs w:val="22"/>
        </w:rPr>
        <w:t>.</w:t>
      </w:r>
    </w:p>
    <w:p w:rsidR="00177A5B" w:rsidRPr="00CB0EDD" w:rsidRDefault="00177A5B" w:rsidP="00E74F51">
      <w:pPr>
        <w:ind w:left="-426"/>
        <w:jc w:val="both"/>
        <w:rPr>
          <w:sz w:val="22"/>
          <w:szCs w:val="22"/>
        </w:rPr>
      </w:pPr>
    </w:p>
    <w:p w:rsidR="00177A5B" w:rsidRPr="00CB0EDD" w:rsidRDefault="002340A8" w:rsidP="00E74F51">
      <w:pPr>
        <w:ind w:left="-426"/>
        <w:jc w:val="center"/>
        <w:rPr>
          <w:b/>
          <w:sz w:val="22"/>
          <w:szCs w:val="22"/>
        </w:rPr>
      </w:pPr>
      <w:r>
        <w:rPr>
          <w:b/>
          <w:sz w:val="22"/>
          <w:szCs w:val="22"/>
        </w:rPr>
        <w:t>5</w:t>
      </w:r>
      <w:r w:rsidR="00177A5B" w:rsidRPr="00CB0EDD">
        <w:rPr>
          <w:b/>
          <w:sz w:val="22"/>
          <w:szCs w:val="22"/>
        </w:rPr>
        <w:t>.</w:t>
      </w:r>
      <w:r w:rsidR="00177A5B" w:rsidRPr="00CB0EDD">
        <w:rPr>
          <w:sz w:val="22"/>
          <w:szCs w:val="22"/>
        </w:rPr>
        <w:t xml:space="preserve"> </w:t>
      </w:r>
      <w:r w:rsidR="00177A5B" w:rsidRPr="00CB0EDD">
        <w:rPr>
          <w:b/>
          <w:sz w:val="22"/>
          <w:szCs w:val="22"/>
        </w:rPr>
        <w:t>ПРАВА И ОБЯЗАННОСТИ СТОРОН</w:t>
      </w:r>
    </w:p>
    <w:p w:rsidR="00177A5B" w:rsidRPr="00CB0EDD" w:rsidRDefault="002340A8" w:rsidP="00AC5992">
      <w:pPr>
        <w:numPr>
          <w:ilvl w:val="2"/>
          <w:numId w:val="1"/>
        </w:numPr>
        <w:ind w:left="-426"/>
        <w:jc w:val="both"/>
        <w:rPr>
          <w:b/>
          <w:sz w:val="22"/>
          <w:szCs w:val="22"/>
        </w:rPr>
      </w:pPr>
      <w:r>
        <w:rPr>
          <w:b/>
          <w:sz w:val="22"/>
          <w:szCs w:val="22"/>
        </w:rPr>
        <w:t>5</w:t>
      </w:r>
      <w:r w:rsidR="00177A5B" w:rsidRPr="00CB0EDD">
        <w:rPr>
          <w:b/>
          <w:sz w:val="22"/>
          <w:szCs w:val="22"/>
        </w:rPr>
        <w:t>.1. Исполнитель обязан:</w:t>
      </w:r>
    </w:p>
    <w:p w:rsidR="00177A5B" w:rsidRPr="00CB0EDD" w:rsidRDefault="002340A8" w:rsidP="00AC5992">
      <w:pPr>
        <w:numPr>
          <w:ilvl w:val="2"/>
          <w:numId w:val="1"/>
        </w:numPr>
        <w:ind w:left="-426"/>
        <w:jc w:val="both"/>
        <w:rPr>
          <w:sz w:val="22"/>
          <w:szCs w:val="22"/>
        </w:rPr>
      </w:pPr>
      <w:r>
        <w:rPr>
          <w:sz w:val="22"/>
          <w:szCs w:val="22"/>
        </w:rPr>
        <w:t>5</w:t>
      </w:r>
      <w:r w:rsidR="00177A5B" w:rsidRPr="00CB0EDD">
        <w:rPr>
          <w:sz w:val="22"/>
          <w:szCs w:val="22"/>
        </w:rPr>
        <w:t>.1.1. Исполнять свои обязательства в соответствии с условиями Договора.</w:t>
      </w:r>
    </w:p>
    <w:p w:rsidR="00177A5B" w:rsidRPr="00CB0EDD" w:rsidRDefault="002340A8" w:rsidP="00AC5992">
      <w:pPr>
        <w:numPr>
          <w:ilvl w:val="2"/>
          <w:numId w:val="1"/>
        </w:numPr>
        <w:ind w:left="-426"/>
        <w:jc w:val="both"/>
        <w:rPr>
          <w:sz w:val="22"/>
          <w:szCs w:val="22"/>
        </w:rPr>
      </w:pPr>
      <w:r>
        <w:rPr>
          <w:sz w:val="22"/>
          <w:szCs w:val="22"/>
        </w:rPr>
        <w:t>5</w:t>
      </w:r>
      <w:r w:rsidR="00177A5B" w:rsidRPr="00CB0EDD">
        <w:rPr>
          <w:sz w:val="22"/>
          <w:szCs w:val="22"/>
        </w:rPr>
        <w:t xml:space="preserve">.1.2. Сообщать Оператору по его требованию все сведения о ходе исполнения </w:t>
      </w:r>
      <w:r w:rsidR="00177A5B">
        <w:rPr>
          <w:sz w:val="22"/>
          <w:szCs w:val="22"/>
        </w:rPr>
        <w:t>Договора</w:t>
      </w:r>
      <w:r w:rsidR="00177A5B" w:rsidRPr="00CB0EDD">
        <w:rPr>
          <w:sz w:val="22"/>
          <w:szCs w:val="22"/>
        </w:rPr>
        <w:t>, а также об обстоятельствах, препятствующих надлежащему исполнению обязательств или существенно затрудняющих их исполнение.</w:t>
      </w:r>
    </w:p>
    <w:p w:rsidR="00177A5B" w:rsidRPr="00CB0EDD" w:rsidRDefault="002340A8" w:rsidP="00AC5992">
      <w:pPr>
        <w:numPr>
          <w:ilvl w:val="2"/>
          <w:numId w:val="1"/>
        </w:numPr>
        <w:ind w:left="-426"/>
        <w:jc w:val="both"/>
        <w:rPr>
          <w:sz w:val="22"/>
          <w:szCs w:val="22"/>
        </w:rPr>
      </w:pPr>
      <w:r>
        <w:rPr>
          <w:sz w:val="22"/>
          <w:szCs w:val="22"/>
        </w:rPr>
        <w:t>5</w:t>
      </w:r>
      <w:r w:rsidR="00177A5B" w:rsidRPr="00CB0EDD">
        <w:rPr>
          <w:sz w:val="22"/>
          <w:szCs w:val="22"/>
        </w:rPr>
        <w:t>.1.3. Обеспечить сохранность документов и материалов, переданных ему Оператором для исполнения обязательств по Договору.</w:t>
      </w:r>
    </w:p>
    <w:p w:rsidR="00177A5B" w:rsidRPr="00CB0EDD" w:rsidRDefault="002340A8" w:rsidP="00AC5992">
      <w:pPr>
        <w:numPr>
          <w:ilvl w:val="2"/>
          <w:numId w:val="1"/>
        </w:numPr>
        <w:ind w:left="-426"/>
        <w:jc w:val="both"/>
        <w:rPr>
          <w:sz w:val="22"/>
          <w:szCs w:val="22"/>
        </w:rPr>
      </w:pPr>
      <w:r>
        <w:rPr>
          <w:sz w:val="22"/>
          <w:szCs w:val="22"/>
        </w:rPr>
        <w:t>5</w:t>
      </w:r>
      <w:r w:rsidR="00177A5B" w:rsidRPr="00CB0EDD">
        <w:rPr>
          <w:sz w:val="22"/>
          <w:szCs w:val="22"/>
        </w:rPr>
        <w:t>.1.4. Исполнять обязательства в сроки, определённые настоящим Договором.</w:t>
      </w:r>
    </w:p>
    <w:p w:rsidR="00177A5B" w:rsidRPr="00CB0EDD" w:rsidRDefault="002340A8" w:rsidP="00AC5992">
      <w:pPr>
        <w:numPr>
          <w:ilvl w:val="2"/>
          <w:numId w:val="1"/>
        </w:numPr>
        <w:ind w:left="-426"/>
        <w:jc w:val="both"/>
        <w:rPr>
          <w:sz w:val="22"/>
          <w:szCs w:val="22"/>
        </w:rPr>
      </w:pPr>
      <w:r>
        <w:rPr>
          <w:sz w:val="22"/>
          <w:szCs w:val="22"/>
        </w:rPr>
        <w:t>5</w:t>
      </w:r>
      <w:r w:rsidR="00177A5B" w:rsidRPr="00CB0EDD">
        <w:rPr>
          <w:sz w:val="22"/>
          <w:szCs w:val="22"/>
        </w:rPr>
        <w:t>.1.5. Руководствоваться при исполнении своих обязательств применимыми нормативными актами.</w:t>
      </w:r>
    </w:p>
    <w:p w:rsidR="00177A5B" w:rsidRPr="00CB0EDD" w:rsidRDefault="002340A8" w:rsidP="00AC5992">
      <w:pPr>
        <w:numPr>
          <w:ilvl w:val="2"/>
          <w:numId w:val="1"/>
        </w:numPr>
        <w:ind w:left="-426"/>
        <w:jc w:val="both"/>
        <w:rPr>
          <w:sz w:val="22"/>
          <w:szCs w:val="22"/>
        </w:rPr>
      </w:pPr>
      <w:r>
        <w:rPr>
          <w:sz w:val="22"/>
          <w:szCs w:val="22"/>
        </w:rPr>
        <w:t>5</w:t>
      </w:r>
      <w:r w:rsidR="00177A5B" w:rsidRPr="00CB0EDD">
        <w:rPr>
          <w:sz w:val="22"/>
          <w:szCs w:val="22"/>
        </w:rPr>
        <w:t>.1.6. Соблюдать требовани</w:t>
      </w:r>
      <w:r w:rsidR="00B20ACA">
        <w:rPr>
          <w:sz w:val="22"/>
          <w:szCs w:val="22"/>
        </w:rPr>
        <w:t>я, установленные в Приложении №</w:t>
      </w:r>
      <w:r w:rsidR="00177A5B" w:rsidRPr="00CB0EDD">
        <w:rPr>
          <w:sz w:val="22"/>
          <w:szCs w:val="22"/>
        </w:rPr>
        <w:t>4 к Договору (Соглашение о конфиденциальности).</w:t>
      </w:r>
    </w:p>
    <w:p w:rsidR="00177A5B" w:rsidRPr="00CB0EDD" w:rsidRDefault="002340A8" w:rsidP="00AC5992">
      <w:pPr>
        <w:numPr>
          <w:ilvl w:val="1"/>
          <w:numId w:val="1"/>
        </w:numPr>
        <w:ind w:left="-426"/>
        <w:jc w:val="both"/>
        <w:rPr>
          <w:sz w:val="22"/>
          <w:szCs w:val="22"/>
        </w:rPr>
      </w:pPr>
      <w:r>
        <w:rPr>
          <w:sz w:val="22"/>
          <w:szCs w:val="22"/>
        </w:rPr>
        <w:t>5</w:t>
      </w:r>
      <w:r w:rsidR="00177A5B" w:rsidRPr="00CB0EDD">
        <w:rPr>
          <w:sz w:val="22"/>
          <w:szCs w:val="22"/>
        </w:rPr>
        <w:t>.1.7. Не совершать действия, противоречащие условиям настоящего Договора и наносящие ущерб Оператору.</w:t>
      </w:r>
    </w:p>
    <w:p w:rsidR="00177A5B" w:rsidRPr="00CB0EDD" w:rsidRDefault="002340A8" w:rsidP="00AC5992">
      <w:pPr>
        <w:numPr>
          <w:ilvl w:val="1"/>
          <w:numId w:val="1"/>
        </w:numPr>
        <w:ind w:left="-426"/>
        <w:jc w:val="both"/>
        <w:rPr>
          <w:sz w:val="22"/>
          <w:szCs w:val="22"/>
        </w:rPr>
      </w:pPr>
      <w:r>
        <w:rPr>
          <w:sz w:val="22"/>
          <w:szCs w:val="22"/>
        </w:rPr>
        <w:t>5</w:t>
      </w:r>
      <w:r w:rsidR="00177A5B" w:rsidRPr="00CB0EDD">
        <w:rPr>
          <w:sz w:val="22"/>
          <w:szCs w:val="22"/>
        </w:rPr>
        <w:t>.1.8. За свой счет устранять любые недостатки, выявленные Оператором в процессе приемки или оказании услуг Исполнителем.</w:t>
      </w:r>
    </w:p>
    <w:p w:rsidR="00177A5B" w:rsidRPr="00CB0EDD" w:rsidRDefault="002340A8" w:rsidP="00AC5992">
      <w:pPr>
        <w:numPr>
          <w:ilvl w:val="1"/>
          <w:numId w:val="1"/>
        </w:numPr>
        <w:ind w:left="-426"/>
        <w:jc w:val="both"/>
        <w:rPr>
          <w:sz w:val="22"/>
          <w:szCs w:val="22"/>
        </w:rPr>
      </w:pPr>
      <w:r>
        <w:rPr>
          <w:sz w:val="22"/>
          <w:szCs w:val="22"/>
        </w:rPr>
        <w:t>5</w:t>
      </w:r>
      <w:r w:rsidR="00177A5B" w:rsidRPr="00CB0EDD">
        <w:rPr>
          <w:sz w:val="22"/>
          <w:szCs w:val="22"/>
        </w:rPr>
        <w:t xml:space="preserve">.1.9. Оказывать всяческое содействие Оператору в активации профилей и   в процессе использования профилей, в том числе консультировать специалистов оператора по вопросам использования профилей, исправления ошибок, в течение гарантийного срока  </w:t>
      </w:r>
    </w:p>
    <w:p w:rsidR="00177A5B" w:rsidRDefault="002340A8" w:rsidP="00AC5992">
      <w:pPr>
        <w:numPr>
          <w:ilvl w:val="1"/>
          <w:numId w:val="1"/>
        </w:numPr>
        <w:ind w:left="-426"/>
        <w:jc w:val="both"/>
        <w:rPr>
          <w:sz w:val="22"/>
          <w:szCs w:val="22"/>
        </w:rPr>
      </w:pPr>
      <w:r>
        <w:rPr>
          <w:sz w:val="22"/>
          <w:szCs w:val="22"/>
        </w:rPr>
        <w:t>5</w:t>
      </w:r>
      <w:r w:rsidR="00177A5B" w:rsidRPr="00CB0EDD">
        <w:rPr>
          <w:sz w:val="22"/>
          <w:szCs w:val="22"/>
        </w:rPr>
        <w:t>.1.10</w:t>
      </w:r>
      <w:r w:rsidR="00177A5B" w:rsidRPr="00CB0EDD">
        <w:rPr>
          <w:sz w:val="22"/>
          <w:szCs w:val="22"/>
          <w:lang w:val="en-US"/>
        </w:rPr>
        <w:t xml:space="preserve">. </w:t>
      </w:r>
      <w:r w:rsidR="00177A5B" w:rsidRPr="00CB0EDD">
        <w:rPr>
          <w:sz w:val="22"/>
          <w:szCs w:val="22"/>
        </w:rPr>
        <w:t>Обеспечить защиту персональных данных</w:t>
      </w:r>
      <w:r w:rsidR="00177A5B">
        <w:rPr>
          <w:sz w:val="22"/>
          <w:szCs w:val="22"/>
        </w:rPr>
        <w:t>.</w:t>
      </w:r>
    </w:p>
    <w:p w:rsidR="00177A5B" w:rsidRPr="00CB0EDD" w:rsidRDefault="002340A8" w:rsidP="00E74F51">
      <w:pPr>
        <w:ind w:left="-426"/>
        <w:jc w:val="both"/>
        <w:rPr>
          <w:b/>
          <w:sz w:val="22"/>
          <w:szCs w:val="22"/>
        </w:rPr>
      </w:pPr>
      <w:r>
        <w:rPr>
          <w:b/>
          <w:sz w:val="22"/>
          <w:szCs w:val="22"/>
        </w:rPr>
        <w:t>5</w:t>
      </w:r>
      <w:r w:rsidR="00177A5B" w:rsidRPr="00CB0EDD">
        <w:rPr>
          <w:b/>
          <w:sz w:val="22"/>
          <w:szCs w:val="22"/>
        </w:rPr>
        <w:t>.2.</w:t>
      </w:r>
      <w:r w:rsidR="00177A5B" w:rsidRPr="00CB0EDD">
        <w:rPr>
          <w:b/>
          <w:sz w:val="22"/>
          <w:szCs w:val="22"/>
          <w:lang w:val="en-US"/>
        </w:rPr>
        <w:t xml:space="preserve"> </w:t>
      </w:r>
      <w:r w:rsidR="00177A5B" w:rsidRPr="00CB0EDD">
        <w:rPr>
          <w:b/>
          <w:sz w:val="22"/>
          <w:szCs w:val="22"/>
        </w:rPr>
        <w:t>Исполнитель вправе:</w:t>
      </w:r>
    </w:p>
    <w:p w:rsidR="00177A5B" w:rsidRPr="00CB0EDD" w:rsidRDefault="002340A8" w:rsidP="00AC5992">
      <w:pPr>
        <w:numPr>
          <w:ilvl w:val="1"/>
          <w:numId w:val="1"/>
        </w:numPr>
        <w:ind w:left="-426"/>
        <w:jc w:val="both"/>
        <w:rPr>
          <w:sz w:val="22"/>
          <w:szCs w:val="22"/>
        </w:rPr>
      </w:pPr>
      <w:r>
        <w:rPr>
          <w:sz w:val="22"/>
          <w:szCs w:val="22"/>
        </w:rPr>
        <w:t>5</w:t>
      </w:r>
      <w:r w:rsidR="00177A5B" w:rsidRPr="00CB0EDD">
        <w:rPr>
          <w:sz w:val="22"/>
          <w:szCs w:val="22"/>
        </w:rPr>
        <w:t>.2.1. Вносить изменения, касающиеся информационно-технического взаимодействия и обмена чувствительной информацией и согласовать изменения с Оператором.</w:t>
      </w:r>
    </w:p>
    <w:p w:rsidR="00177A5B" w:rsidRPr="00CB0EDD" w:rsidRDefault="002340A8" w:rsidP="00AC5992">
      <w:pPr>
        <w:numPr>
          <w:ilvl w:val="2"/>
          <w:numId w:val="1"/>
        </w:numPr>
        <w:ind w:left="-426"/>
        <w:jc w:val="both"/>
        <w:rPr>
          <w:b/>
          <w:sz w:val="22"/>
          <w:szCs w:val="22"/>
        </w:rPr>
      </w:pPr>
      <w:r>
        <w:rPr>
          <w:b/>
          <w:sz w:val="22"/>
          <w:szCs w:val="22"/>
        </w:rPr>
        <w:t>5</w:t>
      </w:r>
      <w:r w:rsidR="00177A5B" w:rsidRPr="00CB0EDD">
        <w:rPr>
          <w:b/>
          <w:sz w:val="22"/>
          <w:szCs w:val="22"/>
        </w:rPr>
        <w:t>.3 Оператор обязан:</w:t>
      </w:r>
    </w:p>
    <w:p w:rsidR="00177A5B" w:rsidRPr="00CB0EDD" w:rsidRDefault="002340A8" w:rsidP="00AC5992">
      <w:pPr>
        <w:numPr>
          <w:ilvl w:val="2"/>
          <w:numId w:val="1"/>
        </w:numPr>
        <w:ind w:left="-426"/>
        <w:jc w:val="both"/>
        <w:rPr>
          <w:sz w:val="22"/>
          <w:szCs w:val="22"/>
        </w:rPr>
      </w:pPr>
      <w:r>
        <w:rPr>
          <w:sz w:val="22"/>
          <w:szCs w:val="22"/>
        </w:rPr>
        <w:t>5</w:t>
      </w:r>
      <w:r w:rsidR="00177A5B" w:rsidRPr="00CB0EDD">
        <w:rPr>
          <w:sz w:val="22"/>
          <w:szCs w:val="22"/>
        </w:rPr>
        <w:t>.3.1. Предоставить Исполнителю информацию, необходимую для исполнения им своих обязательств по Договору.</w:t>
      </w:r>
    </w:p>
    <w:p w:rsidR="00177A5B" w:rsidRPr="00CB0EDD" w:rsidRDefault="002340A8" w:rsidP="00E74F51">
      <w:pPr>
        <w:ind w:left="-426"/>
        <w:jc w:val="both"/>
        <w:rPr>
          <w:sz w:val="22"/>
          <w:szCs w:val="22"/>
        </w:rPr>
      </w:pPr>
      <w:r>
        <w:rPr>
          <w:sz w:val="22"/>
          <w:szCs w:val="22"/>
        </w:rPr>
        <w:lastRenderedPageBreak/>
        <w:t>5</w:t>
      </w:r>
      <w:r w:rsidR="00177A5B" w:rsidRPr="00CB0EDD">
        <w:rPr>
          <w:sz w:val="22"/>
          <w:szCs w:val="22"/>
        </w:rPr>
        <w:t>.3.2. Оплатить изготовленные Исполнителем профили е</w:t>
      </w:r>
      <w:r w:rsidR="00177A5B" w:rsidRPr="00CB0EDD">
        <w:rPr>
          <w:sz w:val="22"/>
          <w:szCs w:val="22"/>
          <w:lang w:val="en-US"/>
        </w:rPr>
        <w:t>SIM</w:t>
      </w:r>
      <w:r w:rsidR="00177A5B" w:rsidRPr="00CB0EDD">
        <w:rPr>
          <w:sz w:val="22"/>
          <w:szCs w:val="22"/>
        </w:rPr>
        <w:t xml:space="preserve"> в полном объеме и сроки, предусмотренные Договором.</w:t>
      </w:r>
    </w:p>
    <w:p w:rsidR="00177A5B" w:rsidRPr="00CB0EDD" w:rsidRDefault="002340A8" w:rsidP="00AC5992">
      <w:pPr>
        <w:numPr>
          <w:ilvl w:val="2"/>
          <w:numId w:val="1"/>
        </w:numPr>
        <w:ind w:left="-426"/>
        <w:jc w:val="both"/>
        <w:rPr>
          <w:b/>
          <w:sz w:val="22"/>
          <w:szCs w:val="22"/>
        </w:rPr>
      </w:pPr>
      <w:r>
        <w:rPr>
          <w:b/>
          <w:sz w:val="22"/>
          <w:szCs w:val="22"/>
        </w:rPr>
        <w:t>5</w:t>
      </w:r>
      <w:r w:rsidR="00177A5B" w:rsidRPr="00CB0EDD">
        <w:rPr>
          <w:b/>
          <w:sz w:val="22"/>
          <w:szCs w:val="22"/>
        </w:rPr>
        <w:t>.4. Оператор вправе:</w:t>
      </w:r>
    </w:p>
    <w:p w:rsidR="00177A5B" w:rsidRPr="00CB0EDD" w:rsidRDefault="002340A8" w:rsidP="00AC5992">
      <w:pPr>
        <w:numPr>
          <w:ilvl w:val="2"/>
          <w:numId w:val="1"/>
        </w:numPr>
        <w:ind w:left="-426"/>
        <w:jc w:val="both"/>
        <w:rPr>
          <w:sz w:val="22"/>
          <w:szCs w:val="22"/>
        </w:rPr>
      </w:pPr>
      <w:r>
        <w:rPr>
          <w:sz w:val="22"/>
          <w:szCs w:val="22"/>
        </w:rPr>
        <w:t>5</w:t>
      </w:r>
      <w:r w:rsidR="00177A5B" w:rsidRPr="00CB0EDD">
        <w:rPr>
          <w:sz w:val="22"/>
          <w:szCs w:val="22"/>
        </w:rPr>
        <w:t>.4.1. Требовать от Исполнителя своевременного и в полном объеме исполнения своих обязательств в соответствии с требованиями Договора.</w:t>
      </w:r>
    </w:p>
    <w:p w:rsidR="00177A5B" w:rsidRPr="00CB0EDD" w:rsidRDefault="002340A8" w:rsidP="00AC5992">
      <w:pPr>
        <w:numPr>
          <w:ilvl w:val="2"/>
          <w:numId w:val="1"/>
        </w:numPr>
        <w:ind w:left="-426"/>
        <w:jc w:val="both"/>
        <w:rPr>
          <w:sz w:val="22"/>
          <w:szCs w:val="22"/>
        </w:rPr>
      </w:pPr>
      <w:r>
        <w:rPr>
          <w:sz w:val="22"/>
          <w:szCs w:val="22"/>
        </w:rPr>
        <w:t>5</w:t>
      </w:r>
      <w:r w:rsidR="00177A5B" w:rsidRPr="00CB0EDD">
        <w:rPr>
          <w:sz w:val="22"/>
          <w:szCs w:val="22"/>
        </w:rPr>
        <w:t>.4.2. Давать Исполнителю обязательные для исполнения письменные указания и рекомендации, не изменяющие объём его прав и обязанностей по настоящему Договору.</w:t>
      </w:r>
    </w:p>
    <w:p w:rsidR="00177A5B" w:rsidRPr="00CB0EDD" w:rsidRDefault="002340A8" w:rsidP="00AC5992">
      <w:pPr>
        <w:numPr>
          <w:ilvl w:val="2"/>
          <w:numId w:val="1"/>
        </w:numPr>
        <w:ind w:left="-426"/>
        <w:jc w:val="both"/>
        <w:rPr>
          <w:sz w:val="22"/>
          <w:szCs w:val="22"/>
        </w:rPr>
      </w:pPr>
      <w:r>
        <w:rPr>
          <w:sz w:val="22"/>
          <w:szCs w:val="22"/>
        </w:rPr>
        <w:t>5</w:t>
      </w:r>
      <w:r w:rsidR="00177A5B" w:rsidRPr="00CB0EDD">
        <w:rPr>
          <w:sz w:val="22"/>
          <w:szCs w:val="22"/>
        </w:rPr>
        <w:t>.4.3. В любое время проверять ход и качество исполнения по настоящему Договору, не вмешиваясь в хозяйственную деятельность Исполнителя, запрашивать у Исполнителя любую информацию, включая акты и иные документы, связанные с исполнением настоящего Договора.</w:t>
      </w:r>
    </w:p>
    <w:p w:rsidR="00177A5B" w:rsidRPr="00CB0EDD" w:rsidRDefault="002340A8" w:rsidP="00AC5992">
      <w:pPr>
        <w:numPr>
          <w:ilvl w:val="2"/>
          <w:numId w:val="1"/>
        </w:numPr>
        <w:ind w:left="-426"/>
        <w:jc w:val="both"/>
        <w:rPr>
          <w:sz w:val="22"/>
          <w:szCs w:val="22"/>
        </w:rPr>
      </w:pPr>
      <w:r>
        <w:rPr>
          <w:sz w:val="22"/>
          <w:szCs w:val="22"/>
        </w:rPr>
        <w:t>5</w:t>
      </w:r>
      <w:r w:rsidR="00177A5B" w:rsidRPr="00CB0EDD">
        <w:rPr>
          <w:sz w:val="22"/>
          <w:szCs w:val="22"/>
        </w:rPr>
        <w:t>.4.4. Установить факт ненадлежащего оказания услуг и требовать устранения недостатков.</w:t>
      </w:r>
    </w:p>
    <w:p w:rsidR="00177A5B" w:rsidRDefault="002340A8" w:rsidP="00AC5992">
      <w:pPr>
        <w:numPr>
          <w:ilvl w:val="2"/>
          <w:numId w:val="1"/>
        </w:numPr>
        <w:ind w:left="-426"/>
        <w:jc w:val="both"/>
        <w:rPr>
          <w:sz w:val="22"/>
          <w:szCs w:val="22"/>
        </w:rPr>
      </w:pPr>
      <w:r>
        <w:rPr>
          <w:sz w:val="22"/>
          <w:szCs w:val="22"/>
        </w:rPr>
        <w:t>5</w:t>
      </w:r>
      <w:r w:rsidR="00177A5B" w:rsidRPr="00CB0EDD">
        <w:rPr>
          <w:sz w:val="22"/>
          <w:szCs w:val="22"/>
        </w:rPr>
        <w:t>.4.5. Отказаться от Договора в случае неисполнения Исполн</w:t>
      </w:r>
      <w:r w:rsidR="00CC1A3B">
        <w:rPr>
          <w:sz w:val="22"/>
          <w:szCs w:val="22"/>
        </w:rPr>
        <w:t>ителем обязательств по Договору</w:t>
      </w:r>
      <w:r w:rsidR="00177A5B" w:rsidRPr="00CB0EDD">
        <w:rPr>
          <w:sz w:val="22"/>
          <w:szCs w:val="22"/>
        </w:rPr>
        <w:t>.</w:t>
      </w:r>
    </w:p>
    <w:p w:rsidR="00CC1A3B" w:rsidRPr="00CB0EDD" w:rsidRDefault="00CC1A3B" w:rsidP="00AC5992">
      <w:pPr>
        <w:numPr>
          <w:ilvl w:val="2"/>
          <w:numId w:val="1"/>
        </w:numPr>
        <w:ind w:left="-426"/>
        <w:jc w:val="both"/>
        <w:rPr>
          <w:sz w:val="22"/>
          <w:szCs w:val="22"/>
        </w:rPr>
      </w:pPr>
    </w:p>
    <w:p w:rsidR="00177A5B" w:rsidRPr="00CB0EDD" w:rsidRDefault="002340A8" w:rsidP="00E74F51">
      <w:pPr>
        <w:keepNext/>
        <w:ind w:left="-426"/>
        <w:jc w:val="center"/>
        <w:outlineLvl w:val="1"/>
        <w:rPr>
          <w:b/>
          <w:snapToGrid w:val="0"/>
          <w:sz w:val="22"/>
          <w:szCs w:val="22"/>
          <w:lang w:eastAsia="ru-RU"/>
        </w:rPr>
      </w:pPr>
      <w:r>
        <w:rPr>
          <w:b/>
          <w:snapToGrid w:val="0"/>
          <w:sz w:val="22"/>
          <w:szCs w:val="22"/>
          <w:lang w:eastAsia="ru-RU"/>
        </w:rPr>
        <w:t>6</w:t>
      </w:r>
      <w:r w:rsidR="00177A5B" w:rsidRPr="00CB0EDD">
        <w:rPr>
          <w:b/>
          <w:snapToGrid w:val="0"/>
          <w:sz w:val="22"/>
          <w:szCs w:val="22"/>
          <w:lang w:eastAsia="ru-RU"/>
        </w:rPr>
        <w:t>. ПОРЯДОК СДАЧИ-ПРИЕМКИ</w:t>
      </w:r>
    </w:p>
    <w:p w:rsidR="00177A5B" w:rsidRPr="00CB0EDD" w:rsidRDefault="002340A8" w:rsidP="00AC5992">
      <w:pPr>
        <w:numPr>
          <w:ilvl w:val="2"/>
          <w:numId w:val="1"/>
        </w:numPr>
        <w:ind w:left="-426"/>
        <w:jc w:val="both"/>
        <w:rPr>
          <w:sz w:val="22"/>
          <w:szCs w:val="22"/>
        </w:rPr>
      </w:pPr>
      <w:r>
        <w:rPr>
          <w:sz w:val="22"/>
          <w:szCs w:val="22"/>
        </w:rPr>
        <w:t>6</w:t>
      </w:r>
      <w:r w:rsidR="00177A5B" w:rsidRPr="00CB0EDD">
        <w:rPr>
          <w:sz w:val="22"/>
          <w:szCs w:val="22"/>
        </w:rPr>
        <w:t>.1.</w:t>
      </w:r>
      <w:r w:rsidR="00177A5B" w:rsidRPr="00CB0EDD">
        <w:t xml:space="preserve"> </w:t>
      </w:r>
      <w:r w:rsidR="00177A5B" w:rsidRPr="00CB0EDD">
        <w:rPr>
          <w:sz w:val="22"/>
          <w:szCs w:val="22"/>
        </w:rPr>
        <w:t>Стороны обязуется назначить на весь срок действия настоящего Договора ответственных лиц со стороны Исполнителя и Оператора, в обязанности которых входит решение технических, оперативных и организационных вопросов, а также ответственных, из числа сотрудников, за получение и передачу чувствительных данных при взаимодействии Сторон, необходимых для оказания Услуг Исполнителем.</w:t>
      </w:r>
    </w:p>
    <w:p w:rsidR="00177A5B" w:rsidRPr="00CB0EDD" w:rsidRDefault="002340A8" w:rsidP="00AC5992">
      <w:pPr>
        <w:numPr>
          <w:ilvl w:val="3"/>
          <w:numId w:val="1"/>
        </w:numPr>
        <w:ind w:left="-426"/>
        <w:jc w:val="both"/>
        <w:rPr>
          <w:sz w:val="22"/>
          <w:szCs w:val="22"/>
        </w:rPr>
      </w:pPr>
      <w:r>
        <w:rPr>
          <w:sz w:val="22"/>
          <w:szCs w:val="22"/>
        </w:rPr>
        <w:t>6</w:t>
      </w:r>
      <w:r w:rsidR="00177A5B" w:rsidRPr="00CB0EDD">
        <w:rPr>
          <w:sz w:val="22"/>
          <w:szCs w:val="22"/>
        </w:rPr>
        <w:t>.2.</w:t>
      </w:r>
      <w:r w:rsidR="00A22AB6">
        <w:rPr>
          <w:sz w:val="22"/>
          <w:szCs w:val="22"/>
        </w:rPr>
        <w:t xml:space="preserve"> </w:t>
      </w:r>
      <w:r w:rsidR="00177A5B" w:rsidRPr="00CB0EDD">
        <w:rPr>
          <w:sz w:val="22"/>
          <w:szCs w:val="22"/>
        </w:rPr>
        <w:t>В течение 3 (трех) рабочих дней после завершения изготовления профилей е</w:t>
      </w:r>
      <w:r w:rsidR="00177A5B" w:rsidRPr="00CB0EDD">
        <w:rPr>
          <w:sz w:val="22"/>
          <w:szCs w:val="22"/>
          <w:lang w:val="en-US"/>
        </w:rPr>
        <w:t>SIM</w:t>
      </w:r>
      <w:r w:rsidR="00177A5B" w:rsidRPr="00CB0EDD">
        <w:rPr>
          <w:sz w:val="22"/>
          <w:szCs w:val="22"/>
        </w:rPr>
        <w:t xml:space="preserve"> Исполнитель предоставляет Оператору электронные </w:t>
      </w:r>
      <w:r w:rsidR="00177A5B" w:rsidRPr="00CB0EDD">
        <w:rPr>
          <w:sz w:val="22"/>
          <w:szCs w:val="22"/>
          <w:lang w:val="en-US"/>
        </w:rPr>
        <w:t>QR</w:t>
      </w:r>
      <w:r w:rsidR="00177A5B" w:rsidRPr="00CB0EDD">
        <w:rPr>
          <w:sz w:val="22"/>
          <w:szCs w:val="22"/>
        </w:rPr>
        <w:t xml:space="preserve"> коды для загрузки и активации </w:t>
      </w:r>
      <w:r w:rsidR="00A22AB6" w:rsidRPr="00CB0EDD">
        <w:rPr>
          <w:sz w:val="22"/>
          <w:szCs w:val="22"/>
        </w:rPr>
        <w:t>профилей в</w:t>
      </w:r>
      <w:r w:rsidR="00177A5B" w:rsidRPr="00CB0EDD">
        <w:rPr>
          <w:sz w:val="22"/>
          <w:szCs w:val="22"/>
        </w:rPr>
        <w:t xml:space="preserve"> количестве в соответствии</w:t>
      </w:r>
      <w:r w:rsidR="002E6AA9">
        <w:rPr>
          <w:sz w:val="22"/>
          <w:szCs w:val="22"/>
        </w:rPr>
        <w:t xml:space="preserve"> согласно Спецификации и технического задания</w:t>
      </w:r>
      <w:r w:rsidR="00177A5B" w:rsidRPr="00CB0EDD">
        <w:rPr>
          <w:sz w:val="22"/>
          <w:szCs w:val="22"/>
        </w:rPr>
        <w:t xml:space="preserve">. Партия электронных </w:t>
      </w:r>
      <w:r w:rsidR="00177A5B" w:rsidRPr="00CB0EDD">
        <w:rPr>
          <w:sz w:val="22"/>
          <w:szCs w:val="22"/>
          <w:lang w:val="en-US"/>
        </w:rPr>
        <w:t>QR</w:t>
      </w:r>
      <w:r w:rsidR="00177A5B" w:rsidRPr="00CB0EDD">
        <w:rPr>
          <w:sz w:val="22"/>
          <w:szCs w:val="22"/>
        </w:rPr>
        <w:t xml:space="preserve"> кодов направляется в электронную почту ответственного лица Оператора </w:t>
      </w:r>
      <w:r w:rsidRPr="00CB0EDD">
        <w:rPr>
          <w:sz w:val="22"/>
          <w:szCs w:val="22"/>
        </w:rPr>
        <w:t>согласно Приложению</w:t>
      </w:r>
      <w:r w:rsidR="00B20ACA">
        <w:rPr>
          <w:sz w:val="22"/>
          <w:szCs w:val="22"/>
        </w:rPr>
        <w:t xml:space="preserve"> №</w:t>
      </w:r>
      <w:r w:rsidR="00177A5B" w:rsidRPr="00CB0EDD">
        <w:rPr>
          <w:sz w:val="22"/>
          <w:szCs w:val="22"/>
        </w:rPr>
        <w:t xml:space="preserve">4-1. </w:t>
      </w:r>
      <w:r w:rsidR="00177A5B" w:rsidRPr="002E6AA9">
        <w:rPr>
          <w:sz w:val="22"/>
          <w:szCs w:val="22"/>
        </w:rPr>
        <w:t xml:space="preserve"> </w:t>
      </w:r>
      <w:r w:rsidR="00177A5B" w:rsidRPr="00CB0EDD">
        <w:rPr>
          <w:sz w:val="22"/>
          <w:szCs w:val="22"/>
        </w:rPr>
        <w:t>и</w:t>
      </w:r>
    </w:p>
    <w:p w:rsidR="00177A5B" w:rsidRPr="00CB0EDD" w:rsidRDefault="00177A5B" w:rsidP="00AC5992">
      <w:pPr>
        <w:numPr>
          <w:ilvl w:val="1"/>
          <w:numId w:val="1"/>
        </w:numPr>
        <w:tabs>
          <w:tab w:val="clear" w:pos="360"/>
          <w:tab w:val="num" w:pos="0"/>
        </w:tabs>
        <w:ind w:left="-426"/>
        <w:jc w:val="both"/>
        <w:rPr>
          <w:sz w:val="22"/>
          <w:szCs w:val="22"/>
        </w:rPr>
      </w:pPr>
      <w:r w:rsidRPr="00CB0EDD">
        <w:rPr>
          <w:sz w:val="22"/>
          <w:szCs w:val="22"/>
        </w:rPr>
        <w:t>подписанный со своей стороны Акт оказанных услуг по изготовлению профилей е</w:t>
      </w:r>
      <w:r w:rsidRPr="00CB0EDD">
        <w:rPr>
          <w:sz w:val="22"/>
          <w:szCs w:val="22"/>
          <w:lang w:val="en-US"/>
        </w:rPr>
        <w:t>SIM</w:t>
      </w:r>
      <w:r w:rsidRPr="00CB0EDD">
        <w:rPr>
          <w:sz w:val="22"/>
          <w:szCs w:val="22"/>
        </w:rPr>
        <w:t xml:space="preserve"> в 2 (двух) экземплярах и счет-фактуру.</w:t>
      </w:r>
      <w:bookmarkStart w:id="0" w:name="_Ref169077891"/>
      <w:r w:rsidRPr="00CB0EDD">
        <w:rPr>
          <w:sz w:val="22"/>
          <w:szCs w:val="22"/>
        </w:rPr>
        <w:t xml:space="preserve"> Акт оказанных услуг по изготовлению профилей е</w:t>
      </w:r>
      <w:r w:rsidRPr="00CB0EDD">
        <w:rPr>
          <w:sz w:val="22"/>
          <w:szCs w:val="22"/>
          <w:lang w:val="en-US"/>
        </w:rPr>
        <w:t>SIM</w:t>
      </w:r>
      <w:r w:rsidRPr="00CB0EDD">
        <w:rPr>
          <w:sz w:val="22"/>
          <w:szCs w:val="22"/>
        </w:rPr>
        <w:t xml:space="preserve"> должен быть составлен по форме, приведенной</w:t>
      </w:r>
      <w:r w:rsidR="00B20ACA">
        <w:rPr>
          <w:sz w:val="22"/>
          <w:szCs w:val="22"/>
        </w:rPr>
        <w:t xml:space="preserve"> в Приложении №</w:t>
      </w:r>
      <w:r w:rsidRPr="00CB0EDD">
        <w:rPr>
          <w:sz w:val="22"/>
          <w:szCs w:val="22"/>
        </w:rPr>
        <w:t>3 к Договору.</w:t>
      </w:r>
    </w:p>
    <w:p w:rsidR="00177A5B" w:rsidRPr="00CB0EDD" w:rsidRDefault="00A22AB6" w:rsidP="00AC5992">
      <w:pPr>
        <w:numPr>
          <w:ilvl w:val="3"/>
          <w:numId w:val="1"/>
        </w:numPr>
        <w:ind w:left="-426"/>
        <w:jc w:val="both"/>
        <w:rPr>
          <w:sz w:val="22"/>
          <w:szCs w:val="22"/>
        </w:rPr>
      </w:pPr>
      <w:r>
        <w:rPr>
          <w:sz w:val="22"/>
          <w:szCs w:val="22"/>
        </w:rPr>
        <w:t>6</w:t>
      </w:r>
      <w:r w:rsidR="00177A5B" w:rsidRPr="00CB0EDD">
        <w:rPr>
          <w:sz w:val="22"/>
          <w:szCs w:val="22"/>
        </w:rPr>
        <w:t>.3. В течение 5 (пяти) рабочих дней с даты получения Акта оказанных услуг по изготовлению профилей е</w:t>
      </w:r>
      <w:r w:rsidR="00177A5B" w:rsidRPr="00CB0EDD">
        <w:rPr>
          <w:sz w:val="22"/>
          <w:szCs w:val="22"/>
          <w:lang w:val="en-US"/>
        </w:rPr>
        <w:t>SIM</w:t>
      </w:r>
      <w:r w:rsidR="00177A5B" w:rsidRPr="00CB0EDD">
        <w:rPr>
          <w:sz w:val="22"/>
          <w:szCs w:val="22"/>
        </w:rPr>
        <w:t xml:space="preserve"> Оператор осуществляет приемку изготовленных профилей е</w:t>
      </w:r>
      <w:r w:rsidR="00177A5B" w:rsidRPr="00CB0EDD">
        <w:rPr>
          <w:sz w:val="22"/>
          <w:szCs w:val="22"/>
          <w:lang w:val="en-US"/>
        </w:rPr>
        <w:t>SIM</w:t>
      </w:r>
      <w:r w:rsidR="00177A5B" w:rsidRPr="00CB0EDD">
        <w:rPr>
          <w:sz w:val="22"/>
          <w:szCs w:val="22"/>
        </w:rPr>
        <w:t xml:space="preserve"> и проводит необходимые тестирования. В целях тестирования изготовленных профилей е</w:t>
      </w:r>
      <w:r w:rsidR="00177A5B" w:rsidRPr="00CB0EDD">
        <w:rPr>
          <w:sz w:val="22"/>
          <w:szCs w:val="22"/>
          <w:lang w:val="en-US"/>
        </w:rPr>
        <w:t>SIM</w:t>
      </w:r>
      <w:r w:rsidR="00177A5B" w:rsidRPr="00CB0EDD">
        <w:rPr>
          <w:sz w:val="22"/>
          <w:szCs w:val="22"/>
        </w:rPr>
        <w:t xml:space="preserve"> Исполнитель обязуется предоставить Оператору необходимый доступ к облачному решению (удаленному серверу) Исполнителя.</w:t>
      </w:r>
    </w:p>
    <w:p w:rsidR="00177A5B" w:rsidRPr="00CB0EDD" w:rsidRDefault="00A22AB6" w:rsidP="00AC5992">
      <w:pPr>
        <w:numPr>
          <w:ilvl w:val="3"/>
          <w:numId w:val="1"/>
        </w:numPr>
        <w:ind w:left="-426"/>
        <w:jc w:val="both"/>
        <w:rPr>
          <w:sz w:val="22"/>
          <w:szCs w:val="22"/>
        </w:rPr>
      </w:pPr>
      <w:r>
        <w:rPr>
          <w:sz w:val="22"/>
          <w:szCs w:val="22"/>
        </w:rPr>
        <w:t>6</w:t>
      </w:r>
      <w:r w:rsidR="00177A5B" w:rsidRPr="00CB0EDD">
        <w:rPr>
          <w:sz w:val="22"/>
          <w:szCs w:val="22"/>
        </w:rPr>
        <w:t>.4. После успешного проведения тестирования Оператор подписывает Акт оказанных услуг по изготовлению профилей е</w:t>
      </w:r>
      <w:r w:rsidR="00177A5B" w:rsidRPr="00CB0EDD">
        <w:rPr>
          <w:sz w:val="22"/>
          <w:szCs w:val="22"/>
          <w:lang w:val="en-US"/>
        </w:rPr>
        <w:t>SIM</w:t>
      </w:r>
      <w:r w:rsidR="00177A5B" w:rsidRPr="00CB0EDD" w:rsidDel="00BB2A2F">
        <w:rPr>
          <w:sz w:val="22"/>
          <w:szCs w:val="22"/>
        </w:rPr>
        <w:t xml:space="preserve"> </w:t>
      </w:r>
      <w:r w:rsidR="00177A5B" w:rsidRPr="00CB0EDD">
        <w:rPr>
          <w:sz w:val="22"/>
          <w:szCs w:val="22"/>
        </w:rPr>
        <w:t>и направляет 1 (один) экземпляр Исполнителю, либо в течении 10 дней представляет письменный мотивированный отказ от его подписания.</w:t>
      </w:r>
    </w:p>
    <w:p w:rsidR="00C95FCE" w:rsidRDefault="00A22AB6" w:rsidP="00AC5992">
      <w:pPr>
        <w:numPr>
          <w:ilvl w:val="3"/>
          <w:numId w:val="1"/>
        </w:numPr>
        <w:ind w:left="-426"/>
        <w:jc w:val="both"/>
        <w:rPr>
          <w:sz w:val="22"/>
          <w:szCs w:val="22"/>
        </w:rPr>
      </w:pPr>
      <w:r>
        <w:rPr>
          <w:sz w:val="22"/>
          <w:szCs w:val="22"/>
        </w:rPr>
        <w:t>6</w:t>
      </w:r>
      <w:r w:rsidR="00177A5B" w:rsidRPr="00CB0EDD">
        <w:rPr>
          <w:sz w:val="22"/>
          <w:szCs w:val="22"/>
        </w:rPr>
        <w:t xml:space="preserve">.5. В случае предоставления Оператором мотивированного отказа в подписании Акта, Стороны составляют двусторонний акт о необходимых доработках с указанием сроков их выполнения. Все доработки производятся Исполнителем за свой счет и не подлежат дополнительной оплате Оператором. Результаты доработки передаются Исполнителем и принимаются Оператором в порядке, предусмотренном пунктами </w:t>
      </w:r>
      <w:r>
        <w:rPr>
          <w:sz w:val="22"/>
          <w:szCs w:val="22"/>
        </w:rPr>
        <w:t>6</w:t>
      </w:r>
      <w:r w:rsidR="00177A5B" w:rsidRPr="00CB0EDD">
        <w:rPr>
          <w:sz w:val="22"/>
          <w:szCs w:val="22"/>
        </w:rPr>
        <w:t>.1-</w:t>
      </w:r>
      <w:r>
        <w:rPr>
          <w:sz w:val="22"/>
          <w:szCs w:val="22"/>
        </w:rPr>
        <w:t>6</w:t>
      </w:r>
      <w:r w:rsidR="00177A5B" w:rsidRPr="00CB0EDD">
        <w:rPr>
          <w:sz w:val="22"/>
          <w:szCs w:val="22"/>
        </w:rPr>
        <w:t>.5 Договора.</w:t>
      </w:r>
    </w:p>
    <w:p w:rsidR="00177A5B" w:rsidRPr="00C95FCE" w:rsidRDefault="00A22AB6" w:rsidP="00AC5992">
      <w:pPr>
        <w:numPr>
          <w:ilvl w:val="3"/>
          <w:numId w:val="1"/>
        </w:numPr>
        <w:ind w:left="-426"/>
        <w:jc w:val="both"/>
        <w:rPr>
          <w:sz w:val="22"/>
          <w:szCs w:val="22"/>
        </w:rPr>
      </w:pPr>
      <w:r>
        <w:rPr>
          <w:sz w:val="22"/>
          <w:szCs w:val="22"/>
        </w:rPr>
        <w:t>6</w:t>
      </w:r>
      <w:r w:rsidR="00177A5B" w:rsidRPr="00C95FCE">
        <w:rPr>
          <w:sz w:val="22"/>
          <w:szCs w:val="22"/>
        </w:rPr>
        <w:t>.6. Изготовленные профили е</w:t>
      </w:r>
      <w:r w:rsidR="00177A5B" w:rsidRPr="00C95FCE">
        <w:rPr>
          <w:sz w:val="22"/>
          <w:szCs w:val="22"/>
          <w:lang w:val="en-US"/>
        </w:rPr>
        <w:t>SIM</w:t>
      </w:r>
      <w:r w:rsidR="00177A5B" w:rsidRPr="00C95FCE">
        <w:rPr>
          <w:sz w:val="22"/>
          <w:szCs w:val="22"/>
        </w:rPr>
        <w:t xml:space="preserve"> виртуально хранятся в облачном решении (удаленном сервере) Исполнителя. Затраты Исполнителя на виртуальное хранение профилей е</w:t>
      </w:r>
      <w:r w:rsidR="00177A5B" w:rsidRPr="00C95FCE">
        <w:rPr>
          <w:sz w:val="22"/>
          <w:szCs w:val="22"/>
          <w:lang w:val="en-US"/>
        </w:rPr>
        <w:t>SIM</w:t>
      </w:r>
      <w:r w:rsidR="00177A5B" w:rsidRPr="00C95FCE">
        <w:rPr>
          <w:sz w:val="22"/>
          <w:szCs w:val="22"/>
        </w:rPr>
        <w:t xml:space="preserve"> включены в стоимость услуг Исполнителя по изготовлению профилей</w:t>
      </w:r>
      <w:r w:rsidR="00177A5B" w:rsidRPr="00CB0EDD">
        <w:t xml:space="preserve"> </w:t>
      </w:r>
      <w:proofErr w:type="spellStart"/>
      <w:r w:rsidR="00177A5B" w:rsidRPr="00C95FCE">
        <w:rPr>
          <w:sz w:val="22"/>
          <w:szCs w:val="22"/>
        </w:rPr>
        <w:t>еSIM</w:t>
      </w:r>
      <w:proofErr w:type="spellEnd"/>
      <w:r w:rsidR="00177A5B" w:rsidRPr="00C95FCE">
        <w:rPr>
          <w:sz w:val="22"/>
          <w:szCs w:val="22"/>
        </w:rPr>
        <w:t xml:space="preserve"> и отдельно не оплачиваются.</w:t>
      </w:r>
    </w:p>
    <w:p w:rsidR="00177A5B" w:rsidRPr="00CB0EDD" w:rsidRDefault="00177A5B" w:rsidP="00AC5992">
      <w:pPr>
        <w:numPr>
          <w:ilvl w:val="2"/>
          <w:numId w:val="1"/>
        </w:numPr>
        <w:ind w:left="-426"/>
        <w:jc w:val="both"/>
        <w:rPr>
          <w:sz w:val="22"/>
          <w:szCs w:val="22"/>
        </w:rPr>
      </w:pPr>
      <w:r w:rsidRPr="00CB0EDD">
        <w:rPr>
          <w:sz w:val="22"/>
          <w:szCs w:val="22"/>
        </w:rPr>
        <w:t>Не активированные профиля е</w:t>
      </w:r>
      <w:r w:rsidRPr="00CB0EDD">
        <w:rPr>
          <w:sz w:val="22"/>
          <w:szCs w:val="22"/>
          <w:lang w:val="en-US"/>
        </w:rPr>
        <w:t>SIM</w:t>
      </w:r>
      <w:r w:rsidRPr="00CB0EDD">
        <w:rPr>
          <w:sz w:val="22"/>
          <w:szCs w:val="22"/>
        </w:rPr>
        <w:t xml:space="preserve"> виртуально хранятся в облачном решении (удаленном сервере) </w:t>
      </w:r>
      <w:r w:rsidRPr="007F75BB">
        <w:rPr>
          <w:sz w:val="22"/>
          <w:szCs w:val="22"/>
        </w:rPr>
        <w:t xml:space="preserve">Исполнителя в течение </w:t>
      </w:r>
      <w:r w:rsidR="00424631">
        <w:rPr>
          <w:sz w:val="22"/>
          <w:szCs w:val="22"/>
        </w:rPr>
        <w:t>10 (десять</w:t>
      </w:r>
      <w:r w:rsidR="00A66EA7" w:rsidRPr="007F75BB">
        <w:rPr>
          <w:sz w:val="22"/>
          <w:szCs w:val="22"/>
        </w:rPr>
        <w:t xml:space="preserve">) </w:t>
      </w:r>
      <w:r w:rsidRPr="007F75BB">
        <w:rPr>
          <w:sz w:val="22"/>
          <w:szCs w:val="22"/>
        </w:rPr>
        <w:t>лет с даты приемки изготовленных профилей е</w:t>
      </w:r>
      <w:r w:rsidRPr="007F75BB">
        <w:rPr>
          <w:sz w:val="22"/>
          <w:szCs w:val="22"/>
          <w:lang w:val="en-US"/>
        </w:rPr>
        <w:t>SIM</w:t>
      </w:r>
      <w:r w:rsidRPr="007F75BB">
        <w:rPr>
          <w:sz w:val="22"/>
          <w:szCs w:val="22"/>
        </w:rPr>
        <w:t xml:space="preserve"> Оператором на основании Акта оказанных услуг по изготовлению профилей е</w:t>
      </w:r>
      <w:r w:rsidRPr="007F75BB">
        <w:rPr>
          <w:sz w:val="22"/>
          <w:szCs w:val="22"/>
          <w:lang w:val="en-US"/>
        </w:rPr>
        <w:t>SIM</w:t>
      </w:r>
      <w:r w:rsidRPr="007F75BB">
        <w:rPr>
          <w:sz w:val="22"/>
          <w:szCs w:val="22"/>
        </w:rPr>
        <w:t xml:space="preserve"> и в течение указанного срока должны быть пригодными для активации.</w:t>
      </w:r>
    </w:p>
    <w:p w:rsidR="00177A5B" w:rsidRPr="00CB0EDD" w:rsidRDefault="00177A5B" w:rsidP="00AC5992">
      <w:pPr>
        <w:numPr>
          <w:ilvl w:val="2"/>
          <w:numId w:val="1"/>
        </w:numPr>
        <w:ind w:left="-426"/>
        <w:jc w:val="both"/>
        <w:rPr>
          <w:sz w:val="22"/>
          <w:szCs w:val="22"/>
        </w:rPr>
      </w:pPr>
      <w:r w:rsidRPr="00CB0EDD">
        <w:rPr>
          <w:sz w:val="22"/>
          <w:szCs w:val="22"/>
        </w:rPr>
        <w:t>Активированные Оператором профиля е</w:t>
      </w:r>
      <w:r w:rsidR="00F86952" w:rsidRPr="00CB0EDD">
        <w:rPr>
          <w:sz w:val="22"/>
          <w:szCs w:val="22"/>
          <w:lang w:val="en-US"/>
        </w:rPr>
        <w:t>SIM</w:t>
      </w:r>
      <w:r w:rsidR="00F86952" w:rsidRPr="00CB0EDD">
        <w:rPr>
          <w:sz w:val="22"/>
          <w:szCs w:val="22"/>
        </w:rPr>
        <w:t xml:space="preserve"> удаляются</w:t>
      </w:r>
      <w:r w:rsidRPr="00CB0EDD">
        <w:rPr>
          <w:sz w:val="22"/>
          <w:szCs w:val="22"/>
        </w:rPr>
        <w:t xml:space="preserve"> из облачного </w:t>
      </w:r>
      <w:r w:rsidR="00F86952" w:rsidRPr="00CB0EDD">
        <w:rPr>
          <w:sz w:val="22"/>
          <w:szCs w:val="22"/>
        </w:rPr>
        <w:t>решения,</w:t>
      </w:r>
      <w:r w:rsidRPr="00CB0EDD">
        <w:rPr>
          <w:sz w:val="22"/>
          <w:szCs w:val="22"/>
        </w:rPr>
        <w:t xml:space="preserve"> при этом Исполнитель гарантирует их пригодность к эксплуатации в течение гарантийного срока согласно пункту </w:t>
      </w:r>
      <w:r w:rsidR="00A22AB6">
        <w:rPr>
          <w:sz w:val="22"/>
          <w:szCs w:val="22"/>
        </w:rPr>
        <w:t>8</w:t>
      </w:r>
      <w:r w:rsidRPr="00CB0EDD">
        <w:rPr>
          <w:sz w:val="22"/>
          <w:szCs w:val="22"/>
        </w:rPr>
        <w:t>.2 настоящего договора.</w:t>
      </w:r>
    </w:p>
    <w:p w:rsidR="00177A5B" w:rsidRPr="00CB0EDD" w:rsidRDefault="00A22AB6" w:rsidP="00AC5992">
      <w:pPr>
        <w:numPr>
          <w:ilvl w:val="2"/>
          <w:numId w:val="1"/>
        </w:numPr>
        <w:ind w:left="-426"/>
        <w:jc w:val="both"/>
        <w:rPr>
          <w:sz w:val="22"/>
          <w:szCs w:val="22"/>
        </w:rPr>
      </w:pPr>
      <w:r>
        <w:rPr>
          <w:sz w:val="22"/>
          <w:szCs w:val="22"/>
        </w:rPr>
        <w:t>6</w:t>
      </w:r>
      <w:r w:rsidR="00177A5B" w:rsidRPr="00CB0EDD">
        <w:rPr>
          <w:sz w:val="22"/>
          <w:szCs w:val="22"/>
        </w:rPr>
        <w:t xml:space="preserve">.7. </w:t>
      </w:r>
      <w:bookmarkEnd w:id="0"/>
      <w:r w:rsidR="00177A5B" w:rsidRPr="00CB0EDD">
        <w:rPr>
          <w:sz w:val="22"/>
          <w:szCs w:val="22"/>
        </w:rPr>
        <w:t>Обязательства Исполнителя по изготовлению профилей е</w:t>
      </w:r>
      <w:r w:rsidR="00177A5B" w:rsidRPr="00CB0EDD">
        <w:rPr>
          <w:sz w:val="22"/>
          <w:szCs w:val="22"/>
          <w:lang w:val="en-US"/>
        </w:rPr>
        <w:t>SIM</w:t>
      </w:r>
      <w:r w:rsidR="00177A5B" w:rsidRPr="00CB0EDD">
        <w:rPr>
          <w:sz w:val="22"/>
          <w:szCs w:val="22"/>
        </w:rPr>
        <w:t xml:space="preserve"> считаются исполненными в полном объеме с момента подписания Акта оказанных услуг по изготовлению е</w:t>
      </w:r>
      <w:r w:rsidR="00177A5B" w:rsidRPr="00CB0EDD">
        <w:rPr>
          <w:sz w:val="22"/>
          <w:szCs w:val="22"/>
          <w:lang w:val="en-US"/>
        </w:rPr>
        <w:t>SIM</w:t>
      </w:r>
      <w:r w:rsidR="00177A5B" w:rsidRPr="00CB0EDD">
        <w:rPr>
          <w:sz w:val="22"/>
          <w:szCs w:val="22"/>
        </w:rPr>
        <w:t xml:space="preserve"> обеими Сторонами.</w:t>
      </w:r>
    </w:p>
    <w:p w:rsidR="00177A5B" w:rsidRPr="00CB0EDD" w:rsidRDefault="00177A5B" w:rsidP="00E74F51">
      <w:pPr>
        <w:ind w:left="-426"/>
        <w:jc w:val="both"/>
        <w:rPr>
          <w:sz w:val="22"/>
          <w:szCs w:val="22"/>
        </w:rPr>
      </w:pPr>
    </w:p>
    <w:p w:rsidR="00177A5B" w:rsidRPr="00CB0EDD" w:rsidRDefault="00A22AB6" w:rsidP="00E74F51">
      <w:pPr>
        <w:keepNext/>
        <w:tabs>
          <w:tab w:val="num" w:pos="0"/>
        </w:tabs>
        <w:ind w:left="-426"/>
        <w:jc w:val="center"/>
        <w:outlineLvl w:val="1"/>
        <w:rPr>
          <w:rFonts w:eastAsiaTheme="minorHAnsi"/>
          <w:sz w:val="22"/>
          <w:szCs w:val="22"/>
        </w:rPr>
      </w:pPr>
      <w:r>
        <w:rPr>
          <w:b/>
          <w:sz w:val="22"/>
          <w:szCs w:val="22"/>
        </w:rPr>
        <w:t>7</w:t>
      </w:r>
      <w:r w:rsidR="00177A5B" w:rsidRPr="00CB0EDD">
        <w:rPr>
          <w:b/>
          <w:sz w:val="22"/>
          <w:szCs w:val="22"/>
        </w:rPr>
        <w:t>. ПРАВА ИНТЕЛЛЕКТУАЛЬНОЙ СОБСТВЕННОСТИ</w:t>
      </w:r>
    </w:p>
    <w:p w:rsidR="00177A5B" w:rsidRPr="00CB0EDD" w:rsidRDefault="00A22AB6" w:rsidP="00E74F51">
      <w:pPr>
        <w:autoSpaceDE w:val="0"/>
        <w:autoSpaceDN w:val="0"/>
        <w:adjustRightInd w:val="0"/>
        <w:ind w:left="-426"/>
        <w:jc w:val="both"/>
        <w:rPr>
          <w:rFonts w:eastAsiaTheme="minorHAnsi"/>
          <w:sz w:val="22"/>
          <w:szCs w:val="22"/>
        </w:rPr>
      </w:pPr>
      <w:r>
        <w:rPr>
          <w:rFonts w:eastAsiaTheme="minorHAnsi"/>
          <w:sz w:val="22"/>
          <w:szCs w:val="22"/>
        </w:rPr>
        <w:t>7</w:t>
      </w:r>
      <w:r w:rsidR="00177A5B" w:rsidRPr="00CB0EDD">
        <w:rPr>
          <w:rFonts w:eastAsiaTheme="minorHAnsi"/>
          <w:sz w:val="22"/>
          <w:szCs w:val="22"/>
        </w:rPr>
        <w:t>.1. Исполнитель признаёт, что все товарные знаки и символы, равно как и иные объекты исключительных прав (интеллектуальная собственность, включая авторские и смежные права) Оператора, являются и остаются его/их собственностью, и что настоящий Договор и его исполнение никоим образом не влекут за собой передачу Исполнителю каких-либо прав Оператора на вышеупомянутые объекты. Условия о принадлежности Оператором всех исключительных прав на использование указанных выше объектов интеллектуальной собственности должны включаться Исполнителем в тексты договоров, заключаемых Исполнителем с третьими лицами в целях исполнения обязательств по настоящему Договору.</w:t>
      </w:r>
    </w:p>
    <w:p w:rsidR="00177A5B" w:rsidRPr="00CB0EDD" w:rsidRDefault="00177A5B" w:rsidP="00E74F51">
      <w:pPr>
        <w:autoSpaceDE w:val="0"/>
        <w:autoSpaceDN w:val="0"/>
        <w:adjustRightInd w:val="0"/>
        <w:ind w:left="-426"/>
        <w:jc w:val="both"/>
        <w:rPr>
          <w:rFonts w:eastAsiaTheme="minorHAnsi"/>
          <w:sz w:val="22"/>
          <w:szCs w:val="22"/>
        </w:rPr>
      </w:pPr>
      <w:r w:rsidRPr="00CB0EDD">
        <w:rPr>
          <w:rFonts w:eastAsiaTheme="minorHAnsi"/>
          <w:sz w:val="22"/>
          <w:szCs w:val="22"/>
        </w:rPr>
        <w:lastRenderedPageBreak/>
        <w:t>Товарные знаки или/и имидж Оператора и входящие в их состав авторские произведения могут быть использованы Исполнителем (в т. ч. в рекламных целях) только с письменного согласия Оператора.</w:t>
      </w:r>
    </w:p>
    <w:p w:rsidR="00177A5B" w:rsidRPr="00CB0EDD" w:rsidRDefault="00A22AB6" w:rsidP="00E74F51">
      <w:pPr>
        <w:autoSpaceDE w:val="0"/>
        <w:autoSpaceDN w:val="0"/>
        <w:adjustRightInd w:val="0"/>
        <w:ind w:left="-426"/>
        <w:jc w:val="both"/>
        <w:rPr>
          <w:rFonts w:eastAsiaTheme="minorHAnsi"/>
          <w:sz w:val="22"/>
          <w:szCs w:val="22"/>
        </w:rPr>
      </w:pPr>
      <w:r>
        <w:rPr>
          <w:rFonts w:eastAsiaTheme="minorHAnsi"/>
          <w:sz w:val="22"/>
          <w:szCs w:val="22"/>
        </w:rPr>
        <w:t>7</w:t>
      </w:r>
      <w:r w:rsidR="00177A5B" w:rsidRPr="00CB0EDD">
        <w:rPr>
          <w:rFonts w:eastAsiaTheme="minorHAnsi"/>
          <w:sz w:val="22"/>
          <w:szCs w:val="22"/>
        </w:rPr>
        <w:t xml:space="preserve">.2. В случае создания Исполнителем в процессе исполнения настоящего Договора результата интеллектуальной деятельности (РИД), исключительное право на такой РИД считается переданным в полном объеме Оператору в момент подписания акта оказанных услуг по изготовлению профилей </w:t>
      </w:r>
      <w:proofErr w:type="spellStart"/>
      <w:r w:rsidR="00177A5B" w:rsidRPr="00CB0EDD">
        <w:rPr>
          <w:rFonts w:eastAsiaTheme="minorHAnsi"/>
          <w:sz w:val="22"/>
          <w:szCs w:val="22"/>
          <w:lang w:val="en-US"/>
        </w:rPr>
        <w:t>eSIM</w:t>
      </w:r>
      <w:proofErr w:type="spellEnd"/>
      <w:r w:rsidR="00177A5B" w:rsidRPr="00CB0EDD">
        <w:rPr>
          <w:rFonts w:eastAsiaTheme="minorHAnsi"/>
          <w:sz w:val="22"/>
          <w:szCs w:val="22"/>
        </w:rPr>
        <w:t>.</w:t>
      </w:r>
    </w:p>
    <w:p w:rsidR="00177A5B" w:rsidRPr="00CB0EDD" w:rsidRDefault="00A22AB6" w:rsidP="00E74F51">
      <w:pPr>
        <w:autoSpaceDE w:val="0"/>
        <w:autoSpaceDN w:val="0"/>
        <w:adjustRightInd w:val="0"/>
        <w:ind w:left="-426"/>
        <w:jc w:val="both"/>
        <w:rPr>
          <w:rFonts w:eastAsiaTheme="minorHAnsi"/>
          <w:sz w:val="22"/>
          <w:szCs w:val="22"/>
        </w:rPr>
      </w:pPr>
      <w:r>
        <w:rPr>
          <w:rFonts w:eastAsiaTheme="minorHAnsi"/>
          <w:sz w:val="22"/>
          <w:szCs w:val="22"/>
        </w:rPr>
        <w:t>7</w:t>
      </w:r>
      <w:r w:rsidR="00177A5B" w:rsidRPr="00CB0EDD">
        <w:rPr>
          <w:rFonts w:eastAsiaTheme="minorHAnsi"/>
          <w:sz w:val="22"/>
          <w:szCs w:val="22"/>
        </w:rPr>
        <w:t>.3. Исполнитель гарантирует, что при отчуждении Оператору исключительного права на результат интеллектуальной деятельности не будут нарушены интеллектуальные права третьих лиц.</w:t>
      </w:r>
    </w:p>
    <w:p w:rsidR="00177A5B" w:rsidRPr="00CB0EDD" w:rsidRDefault="00A22AB6" w:rsidP="00E74F51">
      <w:pPr>
        <w:autoSpaceDE w:val="0"/>
        <w:autoSpaceDN w:val="0"/>
        <w:adjustRightInd w:val="0"/>
        <w:ind w:left="-426"/>
        <w:jc w:val="both"/>
        <w:rPr>
          <w:rFonts w:eastAsiaTheme="minorHAnsi"/>
          <w:sz w:val="22"/>
          <w:szCs w:val="22"/>
        </w:rPr>
      </w:pPr>
      <w:r>
        <w:rPr>
          <w:rFonts w:eastAsiaTheme="minorHAnsi"/>
          <w:sz w:val="22"/>
          <w:szCs w:val="22"/>
        </w:rPr>
        <w:t>7</w:t>
      </w:r>
      <w:r w:rsidR="00177A5B" w:rsidRPr="00CB0EDD">
        <w:rPr>
          <w:rFonts w:eastAsiaTheme="minorHAnsi"/>
          <w:sz w:val="22"/>
          <w:szCs w:val="22"/>
        </w:rPr>
        <w:t>.4. Исполнитель несет полную имущественную ответственность за соблюдение авторских и смежных прав третьих лиц и своих сотрудников (в том числе исключительных имущественных прав на использование и пр.) при выполнении обязательств по настоящему Договору и гарантирует, что обладает всеми необходимыми правами и разрешениями от владельцев имущественных прав для выполнения своих обязательств по настоящему Договору.</w:t>
      </w:r>
    </w:p>
    <w:p w:rsidR="00177A5B" w:rsidRPr="00CB0EDD" w:rsidRDefault="00A22AB6" w:rsidP="00E74F51">
      <w:pPr>
        <w:autoSpaceDE w:val="0"/>
        <w:autoSpaceDN w:val="0"/>
        <w:adjustRightInd w:val="0"/>
        <w:ind w:left="-426"/>
        <w:jc w:val="both"/>
        <w:rPr>
          <w:rFonts w:eastAsiaTheme="minorHAnsi"/>
          <w:sz w:val="22"/>
          <w:szCs w:val="22"/>
        </w:rPr>
      </w:pPr>
      <w:r>
        <w:rPr>
          <w:rFonts w:eastAsiaTheme="minorHAnsi"/>
          <w:sz w:val="22"/>
          <w:szCs w:val="22"/>
        </w:rPr>
        <w:t>7</w:t>
      </w:r>
      <w:r w:rsidR="00177A5B" w:rsidRPr="00CB0EDD">
        <w:rPr>
          <w:rFonts w:eastAsiaTheme="minorHAnsi"/>
          <w:sz w:val="22"/>
          <w:szCs w:val="22"/>
        </w:rPr>
        <w:t>.5. Исполнитель гарантирует защиту Оператора от претензий и исков третьих лиц, если такие претензии связаны с использованием Оператором результатов интеллектуальной деятельности, и обязуется незамедлительно возместить Оператору документально подтвержденные убытки, возникшие при удовлетворении таких претензий и исков.</w:t>
      </w:r>
    </w:p>
    <w:p w:rsidR="00177A5B" w:rsidRPr="00CB0EDD" w:rsidRDefault="00177A5B" w:rsidP="00E74F51">
      <w:pPr>
        <w:autoSpaceDE w:val="0"/>
        <w:autoSpaceDN w:val="0"/>
        <w:adjustRightInd w:val="0"/>
        <w:ind w:left="-426"/>
        <w:jc w:val="both"/>
        <w:rPr>
          <w:rFonts w:eastAsiaTheme="minorHAnsi"/>
          <w:sz w:val="22"/>
          <w:szCs w:val="22"/>
        </w:rPr>
      </w:pPr>
    </w:p>
    <w:p w:rsidR="00177A5B" w:rsidRPr="00CB0EDD" w:rsidRDefault="00A22AB6" w:rsidP="00E74F51">
      <w:pPr>
        <w:tabs>
          <w:tab w:val="num" w:pos="426"/>
        </w:tabs>
        <w:ind w:left="-426"/>
        <w:jc w:val="center"/>
        <w:rPr>
          <w:b/>
          <w:sz w:val="22"/>
          <w:szCs w:val="22"/>
        </w:rPr>
      </w:pPr>
      <w:r>
        <w:rPr>
          <w:b/>
          <w:sz w:val="22"/>
          <w:szCs w:val="22"/>
        </w:rPr>
        <w:t>8</w:t>
      </w:r>
      <w:r w:rsidR="00177A5B" w:rsidRPr="00CB0EDD">
        <w:rPr>
          <w:b/>
          <w:sz w:val="22"/>
          <w:szCs w:val="22"/>
        </w:rPr>
        <w:t>. КАЧЕСТВО И ГАРАНТИИ</w:t>
      </w:r>
    </w:p>
    <w:p w:rsidR="00177A5B" w:rsidRPr="00CB0EDD" w:rsidRDefault="00A22AB6" w:rsidP="00AC5992">
      <w:pPr>
        <w:numPr>
          <w:ilvl w:val="2"/>
          <w:numId w:val="1"/>
        </w:numPr>
        <w:tabs>
          <w:tab w:val="num" w:pos="426"/>
        </w:tabs>
        <w:ind w:left="-426"/>
        <w:jc w:val="both"/>
        <w:rPr>
          <w:sz w:val="22"/>
          <w:szCs w:val="22"/>
        </w:rPr>
      </w:pPr>
      <w:r>
        <w:rPr>
          <w:sz w:val="22"/>
          <w:szCs w:val="22"/>
        </w:rPr>
        <w:t>8</w:t>
      </w:r>
      <w:r w:rsidR="00177A5B" w:rsidRPr="00CB0EDD">
        <w:rPr>
          <w:sz w:val="22"/>
          <w:szCs w:val="22"/>
        </w:rPr>
        <w:t>.1 Исполнитель гарантирует:</w:t>
      </w:r>
    </w:p>
    <w:p w:rsidR="00177A5B" w:rsidRPr="00CB0EDD" w:rsidRDefault="00A22AB6" w:rsidP="00AC5992">
      <w:pPr>
        <w:numPr>
          <w:ilvl w:val="2"/>
          <w:numId w:val="1"/>
        </w:numPr>
        <w:ind w:left="-426"/>
        <w:jc w:val="both"/>
        <w:rPr>
          <w:sz w:val="22"/>
          <w:szCs w:val="22"/>
        </w:rPr>
      </w:pPr>
      <w:r>
        <w:rPr>
          <w:sz w:val="22"/>
          <w:szCs w:val="22"/>
        </w:rPr>
        <w:t>8</w:t>
      </w:r>
      <w:r w:rsidR="00177A5B" w:rsidRPr="00CB0EDD">
        <w:rPr>
          <w:sz w:val="22"/>
          <w:szCs w:val="22"/>
        </w:rPr>
        <w:t>.1.1. Обладает профессиональной квалификацией, материальными и техническими ресурсами, разрешительными документами необходимыми для надлежащего исполнения своих обязательств по настоящему Договору.</w:t>
      </w:r>
    </w:p>
    <w:p w:rsidR="00177A5B" w:rsidRPr="00CB0EDD" w:rsidRDefault="00A22AB6" w:rsidP="00AC5992">
      <w:pPr>
        <w:numPr>
          <w:ilvl w:val="2"/>
          <w:numId w:val="1"/>
        </w:numPr>
        <w:ind w:left="-426"/>
        <w:jc w:val="both"/>
        <w:rPr>
          <w:sz w:val="22"/>
          <w:szCs w:val="22"/>
        </w:rPr>
      </w:pPr>
      <w:r>
        <w:rPr>
          <w:sz w:val="22"/>
          <w:szCs w:val="22"/>
        </w:rPr>
        <w:t>8</w:t>
      </w:r>
      <w:r w:rsidR="00177A5B" w:rsidRPr="00CB0EDD">
        <w:rPr>
          <w:sz w:val="22"/>
          <w:szCs w:val="22"/>
        </w:rPr>
        <w:t>.1.2. Услуги соответс</w:t>
      </w:r>
      <w:r w:rsidR="00177A5B">
        <w:rPr>
          <w:sz w:val="22"/>
          <w:szCs w:val="22"/>
        </w:rPr>
        <w:t xml:space="preserve">твуют международным стандартам, </w:t>
      </w:r>
      <w:r w:rsidR="00177A5B" w:rsidRPr="00CB0EDD">
        <w:rPr>
          <w:sz w:val="22"/>
          <w:szCs w:val="22"/>
        </w:rPr>
        <w:t>требованиям, предъявляемым законодательством Республики Узбекистан к такому роду услуг.</w:t>
      </w:r>
    </w:p>
    <w:p w:rsidR="00177A5B" w:rsidRPr="00CB0EDD" w:rsidRDefault="00A22AB6" w:rsidP="00AC5992">
      <w:pPr>
        <w:numPr>
          <w:ilvl w:val="2"/>
          <w:numId w:val="1"/>
        </w:numPr>
        <w:ind w:left="-426"/>
        <w:jc w:val="both"/>
        <w:rPr>
          <w:sz w:val="22"/>
          <w:szCs w:val="22"/>
        </w:rPr>
      </w:pPr>
      <w:r>
        <w:rPr>
          <w:sz w:val="22"/>
          <w:szCs w:val="22"/>
        </w:rPr>
        <w:t>8</w:t>
      </w:r>
      <w:r w:rsidR="00177A5B" w:rsidRPr="00CB0EDD">
        <w:rPr>
          <w:sz w:val="22"/>
          <w:szCs w:val="22"/>
        </w:rPr>
        <w:t>.1.3. В момент заключения Договора в отношении Исполнителя не проводится процедура банкротства.</w:t>
      </w:r>
    </w:p>
    <w:p w:rsidR="00177A5B" w:rsidRPr="00CB0EDD" w:rsidRDefault="00A22AB6" w:rsidP="00AC5992">
      <w:pPr>
        <w:numPr>
          <w:ilvl w:val="2"/>
          <w:numId w:val="1"/>
        </w:numPr>
        <w:ind w:left="-426"/>
        <w:jc w:val="both"/>
        <w:rPr>
          <w:sz w:val="22"/>
          <w:szCs w:val="22"/>
        </w:rPr>
      </w:pPr>
      <w:r>
        <w:rPr>
          <w:sz w:val="22"/>
          <w:szCs w:val="22"/>
        </w:rPr>
        <w:t>8</w:t>
      </w:r>
      <w:r w:rsidR="00177A5B" w:rsidRPr="00CB0EDD">
        <w:rPr>
          <w:sz w:val="22"/>
          <w:szCs w:val="22"/>
        </w:rPr>
        <w:t xml:space="preserve">.1.4. На день подписания Договора деятельность Исполнителя не приостановлена в порядке, предусмотренном </w:t>
      </w:r>
      <w:r w:rsidR="00177A5B" w:rsidRPr="00A66EA7">
        <w:rPr>
          <w:sz w:val="22"/>
          <w:szCs w:val="22"/>
        </w:rPr>
        <w:t>действующим законодательством</w:t>
      </w:r>
      <w:r w:rsidR="00A66EA7" w:rsidRPr="00A66EA7">
        <w:rPr>
          <w:sz w:val="22"/>
          <w:szCs w:val="22"/>
        </w:rPr>
        <w:t xml:space="preserve"> Узбекистана</w:t>
      </w:r>
      <w:r w:rsidR="00177A5B" w:rsidRPr="00A66EA7">
        <w:rPr>
          <w:sz w:val="22"/>
          <w:szCs w:val="22"/>
        </w:rPr>
        <w:t>.</w:t>
      </w:r>
    </w:p>
    <w:p w:rsidR="0035637D" w:rsidRDefault="001E7F4F" w:rsidP="00AC5992">
      <w:pPr>
        <w:numPr>
          <w:ilvl w:val="2"/>
          <w:numId w:val="1"/>
        </w:numPr>
        <w:ind w:left="-426"/>
        <w:jc w:val="both"/>
        <w:rPr>
          <w:sz w:val="22"/>
          <w:szCs w:val="22"/>
        </w:rPr>
      </w:pPr>
      <w:r>
        <w:rPr>
          <w:sz w:val="22"/>
          <w:szCs w:val="22"/>
        </w:rPr>
        <w:t>8</w:t>
      </w:r>
      <w:r w:rsidR="00177A5B" w:rsidRPr="00CB0EDD">
        <w:rPr>
          <w:sz w:val="22"/>
          <w:szCs w:val="22"/>
        </w:rPr>
        <w:t>.1.5. Располагает необходимыми для исполнения своих обязательств лицензиями и (или) разрешениями. Исполнитель обязуется предоставить Оператору по его запросу в согласованные Сторонами сроки надлежащим образом заверенные копии документов, подтверждающих наличие указанных разрешений и (или) лицензий, в случае если такие разрешения и лицензии требуются для надлежащего исполнения Исполнителем своих обязательств по настоящему Договору.</w:t>
      </w:r>
    </w:p>
    <w:p w:rsidR="0035637D" w:rsidRDefault="0035637D" w:rsidP="00AC5992">
      <w:pPr>
        <w:numPr>
          <w:ilvl w:val="2"/>
          <w:numId w:val="1"/>
        </w:numPr>
        <w:ind w:left="-426"/>
        <w:jc w:val="both"/>
        <w:rPr>
          <w:sz w:val="22"/>
          <w:szCs w:val="22"/>
        </w:rPr>
      </w:pPr>
      <w:r w:rsidRPr="0035637D">
        <w:rPr>
          <w:sz w:val="22"/>
          <w:szCs w:val="22"/>
        </w:rPr>
        <w:t>8.1.6.</w:t>
      </w:r>
      <w:r w:rsidRPr="0035637D">
        <w:rPr>
          <w:sz w:val="22"/>
          <w:szCs w:val="22"/>
        </w:rPr>
        <w:tab/>
        <w:t>Исполнитель должен быть аккредитованным со стороны GSMA по системе SAS-SM.</w:t>
      </w:r>
    </w:p>
    <w:p w:rsidR="0035637D" w:rsidRDefault="0035637D" w:rsidP="00AC5992">
      <w:pPr>
        <w:numPr>
          <w:ilvl w:val="2"/>
          <w:numId w:val="1"/>
        </w:numPr>
        <w:ind w:left="-426"/>
        <w:jc w:val="both"/>
        <w:rPr>
          <w:sz w:val="22"/>
          <w:szCs w:val="22"/>
        </w:rPr>
      </w:pPr>
      <w:r w:rsidRPr="0035637D">
        <w:rPr>
          <w:sz w:val="22"/>
          <w:szCs w:val="22"/>
        </w:rPr>
        <w:t>8.1.7.</w:t>
      </w:r>
      <w:r w:rsidRPr="0035637D">
        <w:rPr>
          <w:sz w:val="22"/>
          <w:szCs w:val="22"/>
        </w:rPr>
        <w:tab/>
        <w:t>Исполнитель должен иметь действующий сертификат GSMA SAS-SM срок действия, которого не менее 6 месяцев, при заключении настоящего Договора</w:t>
      </w:r>
    </w:p>
    <w:p w:rsidR="0035637D" w:rsidRDefault="0035637D" w:rsidP="00AC5992">
      <w:pPr>
        <w:numPr>
          <w:ilvl w:val="2"/>
          <w:numId w:val="1"/>
        </w:numPr>
        <w:ind w:left="-426"/>
        <w:jc w:val="both"/>
        <w:rPr>
          <w:sz w:val="22"/>
          <w:szCs w:val="22"/>
        </w:rPr>
      </w:pPr>
      <w:r w:rsidRPr="0035637D">
        <w:rPr>
          <w:sz w:val="22"/>
          <w:szCs w:val="22"/>
        </w:rPr>
        <w:t>8.1.8.</w:t>
      </w:r>
      <w:r w:rsidRPr="0035637D">
        <w:rPr>
          <w:sz w:val="22"/>
          <w:szCs w:val="22"/>
        </w:rPr>
        <w:tab/>
        <w:t xml:space="preserve">Исполнителю должна принадлежать все предоставляемые сертификаты, сертификаты от третьих лиц не принимаются и не рассматриваются Оператором. </w:t>
      </w:r>
    </w:p>
    <w:p w:rsidR="00177A5B" w:rsidRPr="0035637D" w:rsidRDefault="001E7F4F" w:rsidP="00AC5992">
      <w:pPr>
        <w:numPr>
          <w:ilvl w:val="2"/>
          <w:numId w:val="1"/>
        </w:numPr>
        <w:ind w:left="-426"/>
        <w:jc w:val="both"/>
        <w:rPr>
          <w:sz w:val="22"/>
          <w:szCs w:val="22"/>
        </w:rPr>
      </w:pPr>
      <w:r w:rsidRPr="0035637D">
        <w:rPr>
          <w:sz w:val="22"/>
          <w:szCs w:val="22"/>
        </w:rPr>
        <w:t>8</w:t>
      </w:r>
      <w:r w:rsidR="0035637D">
        <w:rPr>
          <w:sz w:val="22"/>
          <w:szCs w:val="22"/>
        </w:rPr>
        <w:t>.1.9</w:t>
      </w:r>
      <w:r w:rsidR="006118D2" w:rsidRPr="0035637D">
        <w:rPr>
          <w:sz w:val="22"/>
          <w:szCs w:val="22"/>
        </w:rPr>
        <w:t>.</w:t>
      </w:r>
      <w:r w:rsidR="00177A5B" w:rsidRPr="0035637D">
        <w:rPr>
          <w:sz w:val="22"/>
          <w:szCs w:val="22"/>
        </w:rPr>
        <w:t xml:space="preserve"> Качество услуг соответствует требованиям действующих стандартов, установленных в Республике Узбекистан, а также техническим и (или) эксплуатационным характеристикам услуг согласно настоящего Договора.</w:t>
      </w:r>
    </w:p>
    <w:p w:rsidR="006118D2" w:rsidRPr="00CB0EDD" w:rsidRDefault="0035637D" w:rsidP="00AC5992">
      <w:pPr>
        <w:numPr>
          <w:ilvl w:val="2"/>
          <w:numId w:val="1"/>
        </w:numPr>
        <w:tabs>
          <w:tab w:val="num" w:pos="426"/>
        </w:tabs>
        <w:ind w:left="-426"/>
        <w:jc w:val="both"/>
        <w:rPr>
          <w:sz w:val="22"/>
          <w:szCs w:val="22"/>
        </w:rPr>
      </w:pPr>
      <w:r>
        <w:rPr>
          <w:sz w:val="22"/>
          <w:szCs w:val="22"/>
        </w:rPr>
        <w:t>8.1.10</w:t>
      </w:r>
      <w:r w:rsidR="006118D2">
        <w:rPr>
          <w:sz w:val="22"/>
          <w:szCs w:val="22"/>
        </w:rPr>
        <w:t xml:space="preserve">. </w:t>
      </w:r>
      <w:r w:rsidR="007450A3">
        <w:rPr>
          <w:sz w:val="22"/>
          <w:szCs w:val="22"/>
        </w:rPr>
        <w:t xml:space="preserve">Техническое сопровождение </w:t>
      </w:r>
      <w:r w:rsidR="00AC19F3">
        <w:rPr>
          <w:sz w:val="22"/>
          <w:szCs w:val="22"/>
        </w:rPr>
        <w:t>профилей</w:t>
      </w:r>
      <w:r w:rsidR="00AC19F3" w:rsidRPr="00CB0EDD">
        <w:rPr>
          <w:sz w:val="22"/>
          <w:szCs w:val="22"/>
        </w:rPr>
        <w:t xml:space="preserve"> e-SIM</w:t>
      </w:r>
      <w:r w:rsidR="00AC19F3">
        <w:rPr>
          <w:sz w:val="22"/>
          <w:szCs w:val="22"/>
        </w:rPr>
        <w:t xml:space="preserve"> </w:t>
      </w:r>
      <w:r w:rsidR="007450A3">
        <w:rPr>
          <w:sz w:val="22"/>
          <w:szCs w:val="22"/>
        </w:rPr>
        <w:t>на весь период действи</w:t>
      </w:r>
      <w:r w:rsidR="00E41E67">
        <w:rPr>
          <w:sz w:val="22"/>
          <w:szCs w:val="22"/>
        </w:rPr>
        <w:t>я</w:t>
      </w:r>
      <w:r w:rsidR="007450A3">
        <w:rPr>
          <w:sz w:val="22"/>
          <w:szCs w:val="22"/>
        </w:rPr>
        <w:t xml:space="preserve"> договора.</w:t>
      </w:r>
    </w:p>
    <w:p w:rsidR="00177A5B" w:rsidRPr="00CB0EDD" w:rsidRDefault="001E7F4F" w:rsidP="00AC5992">
      <w:pPr>
        <w:numPr>
          <w:ilvl w:val="2"/>
          <w:numId w:val="1"/>
        </w:numPr>
        <w:tabs>
          <w:tab w:val="num" w:pos="426"/>
        </w:tabs>
        <w:ind w:left="-426"/>
        <w:jc w:val="both"/>
        <w:rPr>
          <w:sz w:val="22"/>
          <w:szCs w:val="22"/>
        </w:rPr>
      </w:pPr>
      <w:r>
        <w:rPr>
          <w:sz w:val="22"/>
          <w:szCs w:val="22"/>
        </w:rPr>
        <w:t>8</w:t>
      </w:r>
      <w:r w:rsidR="00177A5B" w:rsidRPr="00CB0EDD">
        <w:rPr>
          <w:sz w:val="22"/>
          <w:szCs w:val="22"/>
        </w:rPr>
        <w:t>.2</w:t>
      </w:r>
      <w:r w:rsidR="0035637D">
        <w:rPr>
          <w:sz w:val="22"/>
          <w:szCs w:val="22"/>
        </w:rPr>
        <w:t>.</w:t>
      </w:r>
      <w:r w:rsidR="00177A5B" w:rsidRPr="00CB0EDD">
        <w:rPr>
          <w:sz w:val="22"/>
          <w:szCs w:val="22"/>
        </w:rPr>
        <w:t xml:space="preserve"> Гарантийный срок на каждый профиль </w:t>
      </w:r>
      <w:r w:rsidR="00177A5B" w:rsidRPr="00087C93">
        <w:rPr>
          <w:sz w:val="22"/>
          <w:szCs w:val="22"/>
        </w:rPr>
        <w:t xml:space="preserve">составляет </w:t>
      </w:r>
      <w:r w:rsidR="0035637D">
        <w:rPr>
          <w:sz w:val="22"/>
          <w:szCs w:val="22"/>
        </w:rPr>
        <w:t>10 (десять) лет</w:t>
      </w:r>
      <w:r w:rsidR="00177A5B" w:rsidRPr="00087C93">
        <w:rPr>
          <w:sz w:val="22"/>
          <w:szCs w:val="22"/>
        </w:rPr>
        <w:t xml:space="preserve"> с момента активации</w:t>
      </w:r>
      <w:r w:rsidR="00177A5B" w:rsidRPr="00CB0EDD">
        <w:rPr>
          <w:sz w:val="22"/>
          <w:szCs w:val="22"/>
        </w:rPr>
        <w:t xml:space="preserve"> профиля e-SIM.</w:t>
      </w:r>
    </w:p>
    <w:p w:rsidR="00177A5B" w:rsidRPr="00CB0EDD" w:rsidRDefault="001E7F4F" w:rsidP="00AC5992">
      <w:pPr>
        <w:numPr>
          <w:ilvl w:val="2"/>
          <w:numId w:val="1"/>
        </w:numPr>
        <w:tabs>
          <w:tab w:val="num" w:pos="426"/>
        </w:tabs>
        <w:ind w:left="-426"/>
        <w:jc w:val="both"/>
        <w:rPr>
          <w:sz w:val="22"/>
          <w:szCs w:val="22"/>
        </w:rPr>
      </w:pPr>
      <w:r>
        <w:rPr>
          <w:sz w:val="22"/>
          <w:szCs w:val="22"/>
        </w:rPr>
        <w:t>8</w:t>
      </w:r>
      <w:r w:rsidR="00177A5B" w:rsidRPr="00CB0EDD">
        <w:rPr>
          <w:sz w:val="22"/>
          <w:szCs w:val="22"/>
        </w:rPr>
        <w:t>.3. Исполнитель несет ответственность за недостатки услуг, выявленные в пределах гарантийного срока.</w:t>
      </w:r>
    </w:p>
    <w:p w:rsidR="00177A5B" w:rsidRPr="00CB0EDD" w:rsidRDefault="00177A5B" w:rsidP="00AC5992">
      <w:pPr>
        <w:numPr>
          <w:ilvl w:val="1"/>
          <w:numId w:val="1"/>
        </w:numPr>
        <w:tabs>
          <w:tab w:val="num" w:pos="426"/>
        </w:tabs>
        <w:ind w:left="-426"/>
        <w:jc w:val="both"/>
        <w:rPr>
          <w:sz w:val="22"/>
          <w:szCs w:val="22"/>
        </w:rPr>
      </w:pPr>
      <w:r w:rsidRPr="00CB0EDD">
        <w:rPr>
          <w:sz w:val="22"/>
          <w:szCs w:val="22"/>
        </w:rPr>
        <w:t>Исполнитель обязан в срок не более 10 (десяти) рабочих дней с момента предъявления Оператором требования о дефектах услуг устранить за свой счет выявленные недостатки.</w:t>
      </w:r>
    </w:p>
    <w:p w:rsidR="00177A5B" w:rsidRPr="00CB0EDD" w:rsidRDefault="00177A5B" w:rsidP="00AC5992">
      <w:pPr>
        <w:numPr>
          <w:ilvl w:val="1"/>
          <w:numId w:val="1"/>
        </w:numPr>
        <w:tabs>
          <w:tab w:val="num" w:pos="426"/>
        </w:tabs>
        <w:ind w:left="-426"/>
        <w:jc w:val="both"/>
        <w:rPr>
          <w:sz w:val="22"/>
          <w:szCs w:val="22"/>
        </w:rPr>
      </w:pPr>
      <w:r w:rsidRPr="00CB0EDD">
        <w:rPr>
          <w:sz w:val="22"/>
          <w:szCs w:val="22"/>
        </w:rPr>
        <w:t>Все расходы, связанные с исправлением, несет Исполнитель.</w:t>
      </w:r>
    </w:p>
    <w:p w:rsidR="00177A5B" w:rsidRPr="00CB0EDD" w:rsidRDefault="001E7F4F" w:rsidP="00AC5992">
      <w:pPr>
        <w:numPr>
          <w:ilvl w:val="2"/>
          <w:numId w:val="1"/>
        </w:numPr>
        <w:tabs>
          <w:tab w:val="num" w:pos="426"/>
        </w:tabs>
        <w:ind w:left="-426"/>
        <w:jc w:val="both"/>
        <w:rPr>
          <w:sz w:val="22"/>
          <w:szCs w:val="22"/>
        </w:rPr>
      </w:pPr>
      <w:r>
        <w:rPr>
          <w:sz w:val="22"/>
          <w:szCs w:val="22"/>
        </w:rPr>
        <w:t>8</w:t>
      </w:r>
      <w:r w:rsidR="00177A5B" w:rsidRPr="00CB0EDD">
        <w:rPr>
          <w:sz w:val="22"/>
          <w:szCs w:val="22"/>
        </w:rPr>
        <w:t>.4. Исполнитель обязан устранить все замечания Оператора своими силами и за свой счет.</w:t>
      </w:r>
    </w:p>
    <w:p w:rsidR="00177A5B" w:rsidRPr="00CB0EDD" w:rsidRDefault="00177A5B" w:rsidP="00AC5992">
      <w:pPr>
        <w:numPr>
          <w:ilvl w:val="1"/>
          <w:numId w:val="1"/>
        </w:numPr>
        <w:tabs>
          <w:tab w:val="num" w:pos="426"/>
        </w:tabs>
        <w:ind w:left="-426"/>
        <w:jc w:val="both"/>
        <w:rPr>
          <w:sz w:val="22"/>
          <w:szCs w:val="22"/>
        </w:rPr>
      </w:pPr>
    </w:p>
    <w:p w:rsidR="00177A5B" w:rsidRPr="00CB0EDD" w:rsidRDefault="001E7F4F" w:rsidP="002C6155">
      <w:pPr>
        <w:ind w:left="4253" w:hanging="4683"/>
        <w:jc w:val="center"/>
        <w:rPr>
          <w:b/>
          <w:sz w:val="22"/>
          <w:szCs w:val="22"/>
        </w:rPr>
      </w:pPr>
      <w:r>
        <w:rPr>
          <w:b/>
          <w:sz w:val="22"/>
          <w:szCs w:val="22"/>
        </w:rPr>
        <w:t>9</w:t>
      </w:r>
      <w:r w:rsidR="00177A5B" w:rsidRPr="00CB0EDD">
        <w:rPr>
          <w:b/>
          <w:sz w:val="22"/>
          <w:szCs w:val="22"/>
        </w:rPr>
        <w:t>. ОТВЕТСТВЕННОСТЬ СТОРОН</w:t>
      </w:r>
    </w:p>
    <w:p w:rsidR="00177A5B" w:rsidRPr="00CB0EDD" w:rsidRDefault="00F86952" w:rsidP="00E74F51">
      <w:pPr>
        <w:ind w:left="-426"/>
        <w:jc w:val="both"/>
        <w:rPr>
          <w:sz w:val="22"/>
          <w:szCs w:val="22"/>
        </w:rPr>
      </w:pPr>
      <w:r>
        <w:rPr>
          <w:sz w:val="22"/>
          <w:szCs w:val="22"/>
        </w:rPr>
        <w:t>9</w:t>
      </w:r>
      <w:r w:rsidR="00177A5B" w:rsidRPr="00CB0EDD">
        <w:rPr>
          <w:sz w:val="22"/>
          <w:szCs w:val="22"/>
        </w:rPr>
        <w:t>.1. В случае нарушения Исполнителем любого из сроков выполнения своих обязательств в рамках настоящего Договора Оператор имеет право требовать от Исполнителя уплату пени в размере 0,5% от стоимости несвоевременно оказанных услуг за каждый день просрочки, но не более 10% от суммы Договора</w:t>
      </w:r>
      <w:r>
        <w:rPr>
          <w:sz w:val="22"/>
          <w:szCs w:val="22"/>
        </w:rPr>
        <w:t>.</w:t>
      </w:r>
      <w:r w:rsidR="00177A5B" w:rsidRPr="00CB0EDD">
        <w:rPr>
          <w:sz w:val="22"/>
          <w:szCs w:val="22"/>
        </w:rPr>
        <w:t xml:space="preserve"> Требование об уплате пени должно быть оформлено в письменном виде, подписано уполномоченным представителем Оператора и направлено Исполнителю. </w:t>
      </w:r>
    </w:p>
    <w:p w:rsidR="00177A5B" w:rsidRPr="00CB0EDD" w:rsidRDefault="00177A5B" w:rsidP="00E74F51">
      <w:pPr>
        <w:ind w:left="-426"/>
        <w:jc w:val="both"/>
        <w:rPr>
          <w:sz w:val="22"/>
          <w:szCs w:val="22"/>
        </w:rPr>
      </w:pPr>
      <w:r w:rsidRPr="00CB0EDD">
        <w:rPr>
          <w:sz w:val="22"/>
          <w:szCs w:val="22"/>
        </w:rPr>
        <w:t xml:space="preserve">За несвоевременные оказания услуг более чем 30 (тридцать) календарных дней согласно сроков, указанных в </w:t>
      </w:r>
      <w:r w:rsidR="00F86952">
        <w:rPr>
          <w:sz w:val="22"/>
          <w:szCs w:val="22"/>
        </w:rPr>
        <w:t>п. 4.1. настоящего Договора</w:t>
      </w:r>
      <w:r w:rsidRPr="00CB0EDD">
        <w:rPr>
          <w:sz w:val="22"/>
          <w:szCs w:val="22"/>
        </w:rPr>
        <w:t xml:space="preserve"> Исполнитель помимо пени за просрочку оказания услуг, возмещает Оператору в полном объеме документально доказанные убытки, возникшие у Оператора в связи с несвоевременного оказания услуг, согласно действующему законодательству Республики </w:t>
      </w:r>
      <w:r w:rsidRPr="00CB0EDD">
        <w:rPr>
          <w:sz w:val="22"/>
          <w:szCs w:val="22"/>
        </w:rPr>
        <w:lastRenderedPageBreak/>
        <w:t>Узбекистан, в виде штрафных санкций, наложенных на Оператора уполномоченными государственными и контролирующими органами.</w:t>
      </w:r>
    </w:p>
    <w:p w:rsidR="00177A5B" w:rsidRPr="00CB0EDD" w:rsidRDefault="00F03286" w:rsidP="00E74F51">
      <w:pPr>
        <w:ind w:left="-426"/>
        <w:jc w:val="both"/>
        <w:rPr>
          <w:sz w:val="22"/>
          <w:szCs w:val="22"/>
        </w:rPr>
      </w:pPr>
      <w:r>
        <w:rPr>
          <w:sz w:val="22"/>
          <w:szCs w:val="22"/>
        </w:rPr>
        <w:t>9</w:t>
      </w:r>
      <w:r w:rsidR="00177A5B" w:rsidRPr="00CB0EDD">
        <w:rPr>
          <w:sz w:val="22"/>
          <w:szCs w:val="22"/>
        </w:rPr>
        <w:t>.2. За несвоевременную оплату оказанных услуг, подтверждённых подписанными Сторонами Акта Исполнитель имеет право требовать от Оператора уплату пени в размере 0,4% от суммы подлежащей уплате за каждый день просрочки, но не более 10% подлежащей оплате суммы.</w:t>
      </w:r>
    </w:p>
    <w:p w:rsidR="00177A5B" w:rsidRPr="00CB0EDD" w:rsidRDefault="00F03286" w:rsidP="00E74F51">
      <w:pPr>
        <w:ind w:left="-426"/>
        <w:jc w:val="both"/>
        <w:rPr>
          <w:sz w:val="22"/>
          <w:szCs w:val="22"/>
        </w:rPr>
      </w:pPr>
      <w:r>
        <w:rPr>
          <w:sz w:val="22"/>
          <w:szCs w:val="22"/>
        </w:rPr>
        <w:t>9</w:t>
      </w:r>
      <w:r w:rsidR="00177A5B" w:rsidRPr="00CB0EDD">
        <w:rPr>
          <w:sz w:val="22"/>
          <w:szCs w:val="22"/>
        </w:rPr>
        <w:t>.3. За оказание услуг ненадлежащего качества Оператор имеет право требовать от Исполнителя штраф в размере 10% от Договора.</w:t>
      </w:r>
    </w:p>
    <w:p w:rsidR="00177A5B" w:rsidRPr="00CB0EDD" w:rsidRDefault="00177A5B" w:rsidP="00E74F51">
      <w:pPr>
        <w:ind w:left="-426"/>
        <w:jc w:val="both"/>
        <w:rPr>
          <w:sz w:val="22"/>
          <w:szCs w:val="22"/>
        </w:rPr>
      </w:pPr>
      <w:r w:rsidRPr="00CB0EDD">
        <w:rPr>
          <w:sz w:val="22"/>
          <w:szCs w:val="22"/>
        </w:rPr>
        <w:t>Факт ненадлежащего качества услуг устанавливается Оператором.</w:t>
      </w:r>
    </w:p>
    <w:p w:rsidR="00177A5B" w:rsidRPr="00CB0EDD" w:rsidRDefault="00F03286" w:rsidP="00E74F51">
      <w:pPr>
        <w:ind w:left="-426"/>
        <w:jc w:val="both"/>
        <w:rPr>
          <w:sz w:val="22"/>
          <w:szCs w:val="22"/>
        </w:rPr>
      </w:pPr>
      <w:r>
        <w:rPr>
          <w:sz w:val="22"/>
          <w:szCs w:val="22"/>
        </w:rPr>
        <w:t>9</w:t>
      </w:r>
      <w:r w:rsidR="00177A5B" w:rsidRPr="00CB0EDD">
        <w:rPr>
          <w:sz w:val="22"/>
          <w:szCs w:val="22"/>
        </w:rPr>
        <w:t xml:space="preserve">.4. За несвоевременное устранение ошибок и обращений Оператора, в период гарантийной поддержки </w:t>
      </w:r>
      <w:r w:rsidRPr="00CB0EDD">
        <w:rPr>
          <w:sz w:val="22"/>
          <w:szCs w:val="22"/>
        </w:rPr>
        <w:t>Оператор имеет</w:t>
      </w:r>
      <w:r w:rsidR="00177A5B" w:rsidRPr="00CB0EDD">
        <w:rPr>
          <w:sz w:val="22"/>
          <w:szCs w:val="22"/>
        </w:rPr>
        <w:t xml:space="preserve"> право требовать от Исполнителя оплаты пени в размере 0,2% от стоимости Договора за каждый час/день просрочки, но не более 10% от Договора.</w:t>
      </w:r>
    </w:p>
    <w:p w:rsidR="00177A5B" w:rsidRPr="00CB0EDD" w:rsidRDefault="00F03286" w:rsidP="00E74F51">
      <w:pPr>
        <w:ind w:left="-426"/>
        <w:jc w:val="both"/>
        <w:rPr>
          <w:sz w:val="22"/>
          <w:szCs w:val="22"/>
        </w:rPr>
      </w:pPr>
      <w:r>
        <w:rPr>
          <w:sz w:val="22"/>
          <w:szCs w:val="22"/>
        </w:rPr>
        <w:t>9</w:t>
      </w:r>
      <w:r w:rsidR="00177A5B" w:rsidRPr="00CB0EDD">
        <w:rPr>
          <w:sz w:val="22"/>
          <w:szCs w:val="22"/>
        </w:rPr>
        <w:t>.5. За несвоевременное оказание услуг по гарантийной поддержке помимо пени, Оператор имеет право взыскать с Исполнителя штраф в размере 10 % суммы Договора</w:t>
      </w:r>
    </w:p>
    <w:p w:rsidR="00177A5B" w:rsidRPr="00CB0EDD" w:rsidRDefault="00F03286" w:rsidP="00E74F51">
      <w:pPr>
        <w:ind w:left="-426"/>
        <w:jc w:val="both"/>
        <w:rPr>
          <w:sz w:val="22"/>
          <w:szCs w:val="22"/>
        </w:rPr>
      </w:pPr>
      <w:r>
        <w:rPr>
          <w:sz w:val="22"/>
          <w:szCs w:val="22"/>
        </w:rPr>
        <w:t>9</w:t>
      </w:r>
      <w:r w:rsidR="00177A5B" w:rsidRPr="00CB0EDD">
        <w:rPr>
          <w:sz w:val="22"/>
          <w:szCs w:val="22"/>
        </w:rPr>
        <w:t>.6 Исполнитель несет ответственность за обеспечение информационной безопасности, защиту персональных данных при оказании услуг по настоящему договору, и обязуе</w:t>
      </w:r>
      <w:r w:rsidR="00177A5B">
        <w:rPr>
          <w:sz w:val="22"/>
          <w:szCs w:val="22"/>
        </w:rPr>
        <w:t>тся возместить убытки оператора</w:t>
      </w:r>
      <w:r w:rsidR="00177A5B" w:rsidRPr="00CB0EDD">
        <w:rPr>
          <w:sz w:val="22"/>
          <w:szCs w:val="22"/>
        </w:rPr>
        <w:t xml:space="preserve"> в полном объеме, возникшие у Оператора в связи с нарушением обязательств Исполнителем по настоящему пункту Договора.</w:t>
      </w:r>
    </w:p>
    <w:p w:rsidR="00177A5B" w:rsidRPr="00CB0EDD" w:rsidRDefault="00F03286" w:rsidP="00E74F51">
      <w:pPr>
        <w:ind w:left="-426"/>
        <w:jc w:val="both"/>
        <w:rPr>
          <w:sz w:val="22"/>
          <w:szCs w:val="22"/>
        </w:rPr>
      </w:pPr>
      <w:r>
        <w:rPr>
          <w:sz w:val="22"/>
          <w:szCs w:val="22"/>
        </w:rPr>
        <w:t>9</w:t>
      </w:r>
      <w:r w:rsidR="004C714B">
        <w:rPr>
          <w:sz w:val="22"/>
          <w:szCs w:val="22"/>
        </w:rPr>
        <w:t xml:space="preserve">.7. </w:t>
      </w:r>
      <w:r w:rsidR="00177A5B" w:rsidRPr="00CB0EDD">
        <w:rPr>
          <w:sz w:val="22"/>
          <w:szCs w:val="22"/>
        </w:rPr>
        <w:t>Штрафные санкции уплачиваются Исполнителем в течение 5 (пяти) банковских дней с даты получения письменного требования Оператора об уплате пени.</w:t>
      </w:r>
    </w:p>
    <w:p w:rsidR="00177A5B" w:rsidRPr="00CB0EDD" w:rsidRDefault="00177A5B" w:rsidP="00E74F51">
      <w:pPr>
        <w:ind w:left="-426"/>
        <w:jc w:val="both"/>
        <w:rPr>
          <w:sz w:val="22"/>
          <w:szCs w:val="22"/>
        </w:rPr>
      </w:pPr>
      <w:r w:rsidRPr="00CB0EDD">
        <w:rPr>
          <w:sz w:val="22"/>
          <w:szCs w:val="22"/>
        </w:rPr>
        <w:t>В случае их неуплаты в установленный срок Оператор вправе удержать их сумму из сумм, причитающихся к оплате Исполнителю по настоящему Договору.</w:t>
      </w:r>
    </w:p>
    <w:p w:rsidR="00177A5B" w:rsidRPr="00CB0EDD" w:rsidRDefault="00F03286" w:rsidP="00E74F51">
      <w:pPr>
        <w:ind w:left="-426"/>
        <w:jc w:val="both"/>
        <w:rPr>
          <w:sz w:val="22"/>
          <w:szCs w:val="22"/>
        </w:rPr>
      </w:pPr>
      <w:r>
        <w:rPr>
          <w:sz w:val="22"/>
          <w:szCs w:val="22"/>
        </w:rPr>
        <w:t>9</w:t>
      </w:r>
      <w:r w:rsidR="00177A5B" w:rsidRPr="00CB0EDD">
        <w:rPr>
          <w:sz w:val="22"/>
          <w:szCs w:val="22"/>
        </w:rPr>
        <w:t>.8. Исполнитель несет ответственность за причинение ущерба или повреждение собственности Оператора и/или абонента в ходе оказания услуг, возникших по вине исполнителя</w:t>
      </w:r>
    </w:p>
    <w:p w:rsidR="00177A5B" w:rsidRPr="00CB0EDD" w:rsidRDefault="00F03286" w:rsidP="00E74F51">
      <w:pPr>
        <w:ind w:left="-426"/>
        <w:jc w:val="both"/>
        <w:rPr>
          <w:sz w:val="22"/>
          <w:szCs w:val="22"/>
        </w:rPr>
      </w:pPr>
      <w:r>
        <w:rPr>
          <w:sz w:val="22"/>
          <w:szCs w:val="22"/>
        </w:rPr>
        <w:t>9</w:t>
      </w:r>
      <w:r w:rsidR="00177A5B" w:rsidRPr="00CB0EDD">
        <w:rPr>
          <w:sz w:val="22"/>
          <w:szCs w:val="22"/>
        </w:rPr>
        <w:t>.9. За нарушение условий настоящего Договора виновная Сторона возмещает причиненные этим убытки, в порядке, предусмотренном действующим законодательством, при этом Стороны не несут ответственность по возмещению убытков в виде упущенной выгоды.</w:t>
      </w:r>
    </w:p>
    <w:p w:rsidR="00177A5B" w:rsidRPr="00CB0EDD" w:rsidRDefault="00F03286" w:rsidP="00E74F51">
      <w:pPr>
        <w:ind w:left="-426"/>
        <w:jc w:val="both"/>
        <w:rPr>
          <w:sz w:val="22"/>
          <w:szCs w:val="22"/>
        </w:rPr>
      </w:pPr>
      <w:r>
        <w:rPr>
          <w:sz w:val="22"/>
          <w:szCs w:val="22"/>
        </w:rPr>
        <w:t>9</w:t>
      </w:r>
      <w:r w:rsidR="00177A5B" w:rsidRPr="00CB0EDD">
        <w:rPr>
          <w:sz w:val="22"/>
          <w:szCs w:val="22"/>
        </w:rPr>
        <w:t>.10. В случае возможных претензий со стороны третьих лиц по вопросам авторских, патентных или любых иных прав, нарушенных в ходе использования Оператором использованных профилей, созданных в рамках настоящего Договора, Исполнитель берет на себя обязательство самостоятельно урегулировать возникшие разногласия с третьими лицами и понести все расходы, необходимые для такого урегулирования, включая судебные издержки.</w:t>
      </w:r>
    </w:p>
    <w:p w:rsidR="00177A5B" w:rsidRPr="00CB0EDD" w:rsidRDefault="00F03286" w:rsidP="00E74F51">
      <w:pPr>
        <w:ind w:left="-426"/>
        <w:jc w:val="both"/>
        <w:rPr>
          <w:sz w:val="22"/>
          <w:szCs w:val="22"/>
        </w:rPr>
      </w:pPr>
      <w:r>
        <w:rPr>
          <w:sz w:val="22"/>
          <w:szCs w:val="22"/>
        </w:rPr>
        <w:t>9</w:t>
      </w:r>
      <w:r w:rsidR="00177A5B" w:rsidRPr="00CB0EDD">
        <w:rPr>
          <w:sz w:val="22"/>
          <w:szCs w:val="22"/>
        </w:rPr>
        <w:t>.11. Взыскание неустойки является правом Сторон, но не является бесспорной обязанностью.</w:t>
      </w:r>
    </w:p>
    <w:p w:rsidR="00177A5B" w:rsidRPr="00CB0EDD" w:rsidRDefault="00F03286" w:rsidP="00E74F51">
      <w:pPr>
        <w:ind w:left="-426"/>
        <w:jc w:val="both"/>
        <w:rPr>
          <w:sz w:val="22"/>
          <w:szCs w:val="22"/>
        </w:rPr>
      </w:pPr>
      <w:r>
        <w:rPr>
          <w:sz w:val="22"/>
          <w:szCs w:val="22"/>
        </w:rPr>
        <w:t>9</w:t>
      </w:r>
      <w:r w:rsidR="00177A5B" w:rsidRPr="00CB0EDD">
        <w:rPr>
          <w:sz w:val="22"/>
          <w:szCs w:val="22"/>
        </w:rPr>
        <w:t>.10.</w:t>
      </w:r>
      <w:r w:rsidR="00177A5B" w:rsidRPr="00CB0EDD">
        <w:t xml:space="preserve"> </w:t>
      </w:r>
      <w:r w:rsidR="00177A5B" w:rsidRPr="00CB0EDD">
        <w:rPr>
          <w:sz w:val="22"/>
          <w:szCs w:val="22"/>
        </w:rPr>
        <w:t>В случае, если в рамках настоящего Договора в целях его исполнения одна Сторона передает другой Стороне персональные данные работников, то передающая Сторона гарантирует наличие согласия работника на такую передачу и обработку персональных данных другой стороной и информирование работника о такой обработке, а принимающая сторона гарантирует обработку, конфиденциальность, защиту и безопасность персональных данных в соответствии с требованиями законодательства.</w:t>
      </w:r>
    </w:p>
    <w:p w:rsidR="00177A5B" w:rsidRPr="00CB0EDD" w:rsidRDefault="00F03286" w:rsidP="00E74F51">
      <w:pPr>
        <w:ind w:left="-426"/>
        <w:jc w:val="both"/>
        <w:rPr>
          <w:sz w:val="22"/>
          <w:szCs w:val="22"/>
        </w:rPr>
      </w:pPr>
      <w:r>
        <w:rPr>
          <w:sz w:val="22"/>
          <w:szCs w:val="22"/>
        </w:rPr>
        <w:t>9</w:t>
      </w:r>
      <w:r w:rsidR="00177A5B" w:rsidRPr="00CB0EDD">
        <w:rPr>
          <w:sz w:val="22"/>
          <w:szCs w:val="22"/>
        </w:rPr>
        <w:t>.11. За неисполнение или ненадлежащее исполнение обязательств по Договору Стороны несут ответственность в порядке и на условиях, определенных в Договоре и предусмотренных законодательством Республики Узбекистан.</w:t>
      </w:r>
    </w:p>
    <w:p w:rsidR="00177A5B" w:rsidRPr="00CB0EDD" w:rsidRDefault="00177A5B" w:rsidP="00E74F51">
      <w:pPr>
        <w:ind w:left="-426"/>
        <w:jc w:val="both"/>
        <w:rPr>
          <w:sz w:val="22"/>
          <w:szCs w:val="22"/>
        </w:rPr>
      </w:pPr>
    </w:p>
    <w:p w:rsidR="00177A5B" w:rsidRPr="00CB0EDD" w:rsidRDefault="00F03286" w:rsidP="00E74F51">
      <w:pPr>
        <w:ind w:left="-426"/>
        <w:jc w:val="center"/>
        <w:rPr>
          <w:b/>
          <w:sz w:val="22"/>
          <w:szCs w:val="22"/>
        </w:rPr>
      </w:pPr>
      <w:r>
        <w:rPr>
          <w:b/>
          <w:sz w:val="22"/>
          <w:szCs w:val="22"/>
        </w:rPr>
        <w:t>10</w:t>
      </w:r>
      <w:r w:rsidR="00177A5B" w:rsidRPr="00CB0EDD">
        <w:rPr>
          <w:b/>
          <w:sz w:val="22"/>
          <w:szCs w:val="22"/>
        </w:rPr>
        <w:t>.КОНФ</w:t>
      </w:r>
      <w:r w:rsidR="008B568D">
        <w:rPr>
          <w:b/>
          <w:sz w:val="22"/>
          <w:szCs w:val="22"/>
        </w:rPr>
        <w:t>И</w:t>
      </w:r>
      <w:r w:rsidR="00177A5B" w:rsidRPr="00CB0EDD">
        <w:rPr>
          <w:b/>
          <w:sz w:val="22"/>
          <w:szCs w:val="22"/>
        </w:rPr>
        <w:t>Д</w:t>
      </w:r>
      <w:r w:rsidR="008B568D">
        <w:rPr>
          <w:b/>
          <w:sz w:val="22"/>
          <w:szCs w:val="22"/>
        </w:rPr>
        <w:t>ЕН</w:t>
      </w:r>
      <w:r w:rsidR="00177A5B" w:rsidRPr="00CB0EDD">
        <w:rPr>
          <w:b/>
          <w:sz w:val="22"/>
          <w:szCs w:val="22"/>
        </w:rPr>
        <w:t>ЦИАЛЬНОСТЬ</w:t>
      </w:r>
    </w:p>
    <w:p w:rsidR="00177A5B" w:rsidRPr="00CB0EDD" w:rsidRDefault="00C747AB" w:rsidP="00E74F51">
      <w:pPr>
        <w:ind w:left="-426"/>
        <w:jc w:val="both"/>
        <w:rPr>
          <w:sz w:val="22"/>
          <w:szCs w:val="22"/>
        </w:rPr>
      </w:pPr>
      <w:r>
        <w:rPr>
          <w:sz w:val="22"/>
          <w:szCs w:val="22"/>
        </w:rPr>
        <w:t>10</w:t>
      </w:r>
      <w:r w:rsidR="00177A5B" w:rsidRPr="00CB0EDD">
        <w:rPr>
          <w:sz w:val="22"/>
          <w:szCs w:val="22"/>
        </w:rPr>
        <w:t xml:space="preserve">.1. Стороны настоящим подтверждают, </w:t>
      </w:r>
      <w:r w:rsidR="00F03286" w:rsidRPr="00CB0EDD">
        <w:rPr>
          <w:sz w:val="22"/>
          <w:szCs w:val="22"/>
        </w:rPr>
        <w:t>что,</w:t>
      </w:r>
      <w:r w:rsidR="00177A5B" w:rsidRPr="00CB0EDD">
        <w:rPr>
          <w:sz w:val="22"/>
          <w:szCs w:val="22"/>
        </w:rPr>
        <w:t xml:space="preserve"> подписывая настоящий договор принимают все условия </w:t>
      </w:r>
      <w:r w:rsidR="00177A5B">
        <w:rPr>
          <w:sz w:val="22"/>
          <w:szCs w:val="22"/>
        </w:rPr>
        <w:t>соглашения о конфиденциальности</w:t>
      </w:r>
      <w:r w:rsidR="00177A5B" w:rsidRPr="00CB0EDD">
        <w:rPr>
          <w:sz w:val="22"/>
          <w:szCs w:val="22"/>
        </w:rPr>
        <w:t xml:space="preserve"> указанного </w:t>
      </w:r>
      <w:r w:rsidR="00F03286" w:rsidRPr="00CB0EDD">
        <w:rPr>
          <w:sz w:val="22"/>
          <w:szCs w:val="22"/>
        </w:rPr>
        <w:t>в Приложению</w:t>
      </w:r>
      <w:r w:rsidR="00177A5B" w:rsidRPr="00CB0EDD">
        <w:rPr>
          <w:sz w:val="22"/>
          <w:szCs w:val="22"/>
        </w:rPr>
        <w:t xml:space="preserve"> №4 к настоящего Договора. Обмен информации по настоящему договору осуществляется в строгом соответствии сословиями конфиденциальности указанного в Приложении №4 и условиями настоящего договора.</w:t>
      </w:r>
    </w:p>
    <w:p w:rsidR="00177A5B" w:rsidRPr="00CB0EDD" w:rsidRDefault="00C747AB" w:rsidP="00E74F51">
      <w:pPr>
        <w:ind w:left="-426"/>
        <w:jc w:val="both"/>
        <w:rPr>
          <w:sz w:val="22"/>
          <w:szCs w:val="22"/>
        </w:rPr>
      </w:pPr>
      <w:r>
        <w:rPr>
          <w:sz w:val="22"/>
          <w:szCs w:val="22"/>
        </w:rPr>
        <w:t>10</w:t>
      </w:r>
      <w:r w:rsidR="00177A5B" w:rsidRPr="00CB0EDD">
        <w:rPr>
          <w:sz w:val="22"/>
          <w:szCs w:val="22"/>
        </w:rPr>
        <w:t>.2.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177A5B" w:rsidRPr="00CB0EDD" w:rsidRDefault="00177A5B" w:rsidP="00E74F51">
      <w:pPr>
        <w:ind w:left="-426"/>
        <w:jc w:val="both"/>
        <w:rPr>
          <w:sz w:val="22"/>
          <w:szCs w:val="22"/>
        </w:rPr>
      </w:pPr>
      <w:r w:rsidRPr="00CB0EDD">
        <w:rPr>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177A5B" w:rsidRPr="00CB0EDD" w:rsidRDefault="00C747AB" w:rsidP="00E74F51">
      <w:pPr>
        <w:ind w:left="-426"/>
        <w:jc w:val="both"/>
        <w:rPr>
          <w:sz w:val="22"/>
          <w:szCs w:val="22"/>
        </w:rPr>
      </w:pPr>
      <w:r>
        <w:rPr>
          <w:sz w:val="22"/>
          <w:szCs w:val="22"/>
        </w:rPr>
        <w:t>10</w:t>
      </w:r>
      <w:r w:rsidR="00177A5B" w:rsidRPr="00CB0EDD">
        <w:rPr>
          <w:sz w:val="22"/>
          <w:szCs w:val="22"/>
        </w:rPr>
        <w:t>.3.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177A5B" w:rsidRPr="00CB0EDD" w:rsidRDefault="00C747AB" w:rsidP="00E74F51">
      <w:pPr>
        <w:ind w:left="-426"/>
        <w:jc w:val="both"/>
        <w:rPr>
          <w:sz w:val="22"/>
          <w:szCs w:val="22"/>
        </w:rPr>
      </w:pPr>
      <w:r>
        <w:rPr>
          <w:sz w:val="22"/>
          <w:szCs w:val="22"/>
        </w:rPr>
        <w:t>10</w:t>
      </w:r>
      <w:r w:rsidR="00177A5B" w:rsidRPr="00CB0EDD">
        <w:rPr>
          <w:sz w:val="22"/>
          <w:szCs w:val="22"/>
        </w:rPr>
        <w:t xml:space="preserve">.4.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w:t>
      </w:r>
      <w:r w:rsidR="00177A5B" w:rsidRPr="00CB0EDD">
        <w:rPr>
          <w:sz w:val="22"/>
          <w:szCs w:val="22"/>
        </w:rPr>
        <w:lastRenderedPageBreak/>
        <w:t>конфиденциальной информации другой Стороны – не ниже, чем способы защиты данной Стороной своей собственной конфиденциальной информации.</w:t>
      </w:r>
    </w:p>
    <w:p w:rsidR="00177A5B" w:rsidRPr="00CB0EDD" w:rsidRDefault="00177A5B" w:rsidP="00E74F51">
      <w:pPr>
        <w:ind w:left="-426"/>
        <w:jc w:val="both"/>
        <w:rPr>
          <w:sz w:val="22"/>
          <w:szCs w:val="22"/>
        </w:rPr>
      </w:pPr>
      <w:r w:rsidRPr="00CB0EDD">
        <w:rPr>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177A5B" w:rsidRPr="00CB0EDD" w:rsidRDefault="00177A5B" w:rsidP="00E74F51">
      <w:pPr>
        <w:ind w:left="-426" w:hanging="4683"/>
        <w:jc w:val="both"/>
        <w:rPr>
          <w:b/>
          <w:sz w:val="22"/>
          <w:szCs w:val="22"/>
        </w:rPr>
      </w:pPr>
    </w:p>
    <w:p w:rsidR="00177A5B" w:rsidRPr="00CB0EDD" w:rsidRDefault="00177A5B" w:rsidP="002C6155">
      <w:pPr>
        <w:ind w:left="3407" w:hanging="4683"/>
        <w:jc w:val="center"/>
        <w:rPr>
          <w:b/>
          <w:sz w:val="22"/>
          <w:szCs w:val="22"/>
        </w:rPr>
      </w:pPr>
      <w:r w:rsidRPr="00CB0EDD">
        <w:rPr>
          <w:b/>
          <w:sz w:val="22"/>
          <w:szCs w:val="22"/>
        </w:rPr>
        <w:t>1</w:t>
      </w:r>
      <w:r w:rsidR="00C747AB">
        <w:rPr>
          <w:b/>
          <w:sz w:val="22"/>
          <w:szCs w:val="22"/>
        </w:rPr>
        <w:t>1</w:t>
      </w:r>
      <w:r w:rsidRPr="00CB0EDD">
        <w:rPr>
          <w:b/>
          <w:sz w:val="22"/>
          <w:szCs w:val="22"/>
        </w:rPr>
        <w:t>. ОБСТОЯТЕЛЬСТВА НЕПРЕОДОЛИМОЙ СИЛЫ (ФОРС – МАЖОР)</w:t>
      </w:r>
    </w:p>
    <w:p w:rsidR="00177A5B" w:rsidRPr="00CB0EDD" w:rsidRDefault="00177A5B" w:rsidP="00E74F51">
      <w:pPr>
        <w:ind w:left="-426"/>
        <w:jc w:val="both"/>
        <w:rPr>
          <w:rFonts w:eastAsia="Calibri"/>
          <w:sz w:val="24"/>
          <w:szCs w:val="24"/>
        </w:rPr>
      </w:pPr>
      <w:r w:rsidRPr="00CB0EDD">
        <w:rPr>
          <w:rFonts w:eastAsia="Calibri"/>
          <w:sz w:val="24"/>
          <w:szCs w:val="24"/>
        </w:rPr>
        <w:t>1</w:t>
      </w:r>
      <w:r w:rsidR="00C747AB">
        <w:rPr>
          <w:rFonts w:eastAsia="Calibri"/>
          <w:sz w:val="24"/>
          <w:szCs w:val="24"/>
        </w:rPr>
        <w:t>1</w:t>
      </w:r>
      <w:r w:rsidRPr="00CB0EDD">
        <w:rPr>
          <w:rFonts w:eastAsia="Calibri"/>
          <w:sz w:val="24"/>
          <w:szCs w:val="24"/>
        </w:rPr>
        <w:t>.1.</w:t>
      </w:r>
      <w:r w:rsidRPr="00CB0EDD">
        <w:t xml:space="preserve"> </w:t>
      </w:r>
      <w:r w:rsidRPr="00CB0EDD">
        <w:rPr>
          <w:rFonts w:eastAsia="Calibri"/>
          <w:sz w:val="24"/>
          <w:szCs w:val="24"/>
        </w:rPr>
        <w:t>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177A5B" w:rsidRPr="00CB0EDD" w:rsidRDefault="00177A5B" w:rsidP="00E74F51">
      <w:pPr>
        <w:ind w:left="-426"/>
        <w:jc w:val="both"/>
        <w:rPr>
          <w:rFonts w:eastAsia="Calibri"/>
          <w:sz w:val="24"/>
          <w:szCs w:val="24"/>
        </w:rPr>
      </w:pPr>
      <w:r w:rsidRPr="00CB0EDD">
        <w:rPr>
          <w:rFonts w:eastAsia="Calibri"/>
          <w:sz w:val="24"/>
          <w:szCs w:val="24"/>
        </w:rPr>
        <w:t>К числу обстоятельств непреодолимой силы (форс-мажор) относятся:</w:t>
      </w:r>
    </w:p>
    <w:p w:rsidR="00177A5B" w:rsidRPr="00CB0EDD" w:rsidRDefault="00177A5B" w:rsidP="00E74F51">
      <w:pPr>
        <w:ind w:left="-426"/>
        <w:jc w:val="both"/>
        <w:rPr>
          <w:rFonts w:eastAsia="Calibri"/>
          <w:sz w:val="24"/>
          <w:szCs w:val="24"/>
        </w:rPr>
      </w:pPr>
      <w:r w:rsidRPr="00CB0EDD">
        <w:rPr>
          <w:rFonts w:eastAsia="Calibri"/>
          <w:sz w:val="24"/>
          <w:szCs w:val="24"/>
        </w:rPr>
        <w:t>- пожар, наводнение, землетрясение, другие стихийные бедствия;</w:t>
      </w:r>
    </w:p>
    <w:p w:rsidR="00177A5B" w:rsidRPr="00CB0EDD" w:rsidRDefault="00177A5B" w:rsidP="00E74F51">
      <w:pPr>
        <w:ind w:left="-426"/>
        <w:jc w:val="both"/>
        <w:rPr>
          <w:rFonts w:eastAsia="Calibri"/>
          <w:sz w:val="24"/>
          <w:szCs w:val="24"/>
        </w:rPr>
      </w:pPr>
      <w:r w:rsidRPr="00CB0EDD">
        <w:rPr>
          <w:rFonts w:eastAsia="Calibri"/>
          <w:sz w:val="24"/>
          <w:szCs w:val="24"/>
        </w:rPr>
        <w:t>- блокада или эмбарго на экспорт и (или) импорт,</w:t>
      </w:r>
    </w:p>
    <w:p w:rsidR="00177A5B" w:rsidRPr="00CB0EDD" w:rsidRDefault="00177A5B" w:rsidP="00E74F51">
      <w:pPr>
        <w:ind w:left="-426"/>
        <w:jc w:val="both"/>
        <w:rPr>
          <w:rFonts w:eastAsia="Calibri"/>
          <w:sz w:val="24"/>
          <w:szCs w:val="24"/>
        </w:rPr>
      </w:pPr>
      <w:r w:rsidRPr="00CB0EDD">
        <w:rPr>
          <w:rFonts w:eastAsia="Calibri"/>
          <w:sz w:val="24"/>
          <w:szCs w:val="24"/>
        </w:rPr>
        <w:t>- война, военные действия, террористические акты,</w:t>
      </w:r>
    </w:p>
    <w:p w:rsidR="00177A5B" w:rsidRPr="00CB0EDD" w:rsidRDefault="00177A5B" w:rsidP="00E74F51">
      <w:pPr>
        <w:ind w:left="-426"/>
        <w:jc w:val="both"/>
        <w:rPr>
          <w:rFonts w:eastAsia="Calibri"/>
          <w:sz w:val="24"/>
          <w:szCs w:val="24"/>
        </w:rPr>
      </w:pPr>
      <w:r w:rsidRPr="00CB0EDD">
        <w:rPr>
          <w:rFonts w:eastAsia="Calibri"/>
          <w:sz w:val="24"/>
          <w:szCs w:val="24"/>
        </w:rPr>
        <w:t>- акты Президента Республики Узбекистан.</w:t>
      </w:r>
    </w:p>
    <w:p w:rsidR="00177A5B" w:rsidRPr="00CB0EDD" w:rsidRDefault="00177A5B" w:rsidP="00E74F51">
      <w:pPr>
        <w:ind w:left="-426"/>
        <w:jc w:val="both"/>
        <w:rPr>
          <w:rFonts w:eastAsia="Calibri"/>
          <w:sz w:val="24"/>
          <w:szCs w:val="24"/>
        </w:rPr>
      </w:pPr>
      <w:r w:rsidRPr="00CB0EDD">
        <w:rPr>
          <w:rFonts w:eastAsia="Calibri"/>
          <w:sz w:val="24"/>
          <w:szCs w:val="24"/>
        </w:rPr>
        <w:t>1</w:t>
      </w:r>
      <w:r w:rsidR="00C747AB">
        <w:rPr>
          <w:rFonts w:eastAsia="Calibri"/>
          <w:sz w:val="24"/>
          <w:szCs w:val="24"/>
        </w:rPr>
        <w:t>1</w:t>
      </w:r>
      <w:r w:rsidRPr="00CB0EDD">
        <w:rPr>
          <w:rFonts w:eastAsia="Calibri"/>
          <w:sz w:val="24"/>
          <w:szCs w:val="24"/>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177A5B" w:rsidRPr="00CB0EDD" w:rsidRDefault="00177A5B" w:rsidP="00E74F51">
      <w:pPr>
        <w:ind w:left="-426"/>
        <w:jc w:val="both"/>
        <w:rPr>
          <w:rFonts w:eastAsia="Calibri"/>
          <w:sz w:val="24"/>
          <w:szCs w:val="24"/>
        </w:rPr>
      </w:pPr>
      <w:r w:rsidRPr="00CB0EDD">
        <w:rPr>
          <w:rFonts w:eastAsia="Calibri"/>
          <w:sz w:val="24"/>
          <w:szCs w:val="24"/>
        </w:rPr>
        <w:t>1</w:t>
      </w:r>
      <w:r w:rsidR="00C747AB">
        <w:rPr>
          <w:rFonts w:eastAsia="Calibri"/>
          <w:sz w:val="24"/>
          <w:szCs w:val="24"/>
        </w:rPr>
        <w:t>1</w:t>
      </w:r>
      <w:r w:rsidRPr="00CB0EDD">
        <w:rPr>
          <w:rFonts w:eastAsia="Calibri"/>
          <w:sz w:val="24"/>
          <w:szCs w:val="24"/>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177A5B" w:rsidRPr="00CB0EDD" w:rsidRDefault="00177A5B" w:rsidP="00E74F51">
      <w:pPr>
        <w:ind w:left="-426"/>
        <w:jc w:val="both"/>
        <w:rPr>
          <w:rFonts w:eastAsia="Calibri"/>
          <w:sz w:val="24"/>
          <w:szCs w:val="24"/>
        </w:rPr>
      </w:pPr>
      <w:r w:rsidRPr="00CB0EDD">
        <w:rPr>
          <w:rFonts w:eastAsia="Calibri"/>
          <w:sz w:val="24"/>
          <w:szCs w:val="24"/>
        </w:rPr>
        <w:t>1</w:t>
      </w:r>
      <w:r w:rsidR="00C747AB">
        <w:rPr>
          <w:rFonts w:eastAsia="Calibri"/>
          <w:sz w:val="24"/>
          <w:szCs w:val="24"/>
        </w:rPr>
        <w:t>1</w:t>
      </w:r>
      <w:r w:rsidRPr="00CB0EDD">
        <w:rPr>
          <w:rFonts w:eastAsia="Calibri"/>
          <w:sz w:val="24"/>
          <w:szCs w:val="24"/>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177A5B" w:rsidRPr="00CB0EDD" w:rsidRDefault="00177A5B" w:rsidP="00E74F51">
      <w:pPr>
        <w:ind w:left="-426"/>
        <w:jc w:val="both"/>
        <w:rPr>
          <w:rFonts w:eastAsia="Calibri"/>
          <w:sz w:val="24"/>
          <w:szCs w:val="24"/>
        </w:rPr>
      </w:pPr>
      <w:r w:rsidRPr="00CB0EDD">
        <w:rPr>
          <w:rFonts w:eastAsia="Calibri"/>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177A5B" w:rsidRPr="00CB0EDD" w:rsidRDefault="00177A5B" w:rsidP="00E74F51">
      <w:pPr>
        <w:ind w:left="-426"/>
        <w:jc w:val="both"/>
        <w:rPr>
          <w:rFonts w:eastAsia="Calibri"/>
          <w:sz w:val="24"/>
          <w:szCs w:val="24"/>
        </w:rPr>
      </w:pPr>
      <w:r w:rsidRPr="00CB0EDD">
        <w:rPr>
          <w:rFonts w:eastAsia="Calibri"/>
          <w:sz w:val="24"/>
          <w:szCs w:val="24"/>
        </w:rPr>
        <w:t>1</w:t>
      </w:r>
      <w:r w:rsidR="00C747AB">
        <w:rPr>
          <w:rFonts w:eastAsia="Calibri"/>
          <w:sz w:val="24"/>
          <w:szCs w:val="24"/>
        </w:rPr>
        <w:t>1</w:t>
      </w:r>
      <w:r w:rsidRPr="00CB0EDD">
        <w:rPr>
          <w:rFonts w:eastAsia="Calibri"/>
          <w:sz w:val="24"/>
          <w:szCs w:val="24"/>
        </w:rPr>
        <w:t>.5.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w:t>
      </w:r>
    </w:p>
    <w:p w:rsidR="00177A5B" w:rsidRPr="00CB0EDD" w:rsidRDefault="00177A5B" w:rsidP="00E74F51">
      <w:pPr>
        <w:ind w:left="-426"/>
        <w:jc w:val="both"/>
        <w:rPr>
          <w:rFonts w:eastAsia="Calibri"/>
          <w:sz w:val="24"/>
          <w:szCs w:val="24"/>
        </w:rPr>
      </w:pPr>
      <w:r w:rsidRPr="00CB0EDD">
        <w:rPr>
          <w:rFonts w:eastAsia="Calibri"/>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177A5B" w:rsidRPr="00CB0EDD" w:rsidRDefault="00177A5B" w:rsidP="00E74F51">
      <w:pPr>
        <w:ind w:left="-426"/>
        <w:jc w:val="both"/>
        <w:rPr>
          <w:rFonts w:eastAsia="Calibri"/>
          <w:sz w:val="24"/>
          <w:szCs w:val="24"/>
        </w:rPr>
      </w:pPr>
      <w:r w:rsidRPr="00CB0EDD">
        <w:rPr>
          <w:rFonts w:eastAsia="Calibri"/>
          <w:sz w:val="24"/>
          <w:szCs w:val="24"/>
        </w:rPr>
        <w:t>При этом Исполнитель обязан произвести Оператору возврат уплаченных им денежных средств за невыполненные обязательства Исполнителем, а Оператор обязан произвести оплату исполненных и приятых оператором услуг Исполнителя.</w:t>
      </w:r>
    </w:p>
    <w:p w:rsidR="00177A5B" w:rsidRDefault="00177A5B" w:rsidP="00E74F51">
      <w:pPr>
        <w:ind w:left="-426"/>
        <w:jc w:val="both"/>
        <w:rPr>
          <w:rFonts w:eastAsia="Calibri"/>
          <w:sz w:val="24"/>
          <w:szCs w:val="24"/>
        </w:rPr>
      </w:pPr>
      <w:r w:rsidRPr="00CB0EDD">
        <w:rPr>
          <w:rFonts w:eastAsia="Calibri"/>
          <w:sz w:val="24"/>
          <w:szCs w:val="24"/>
        </w:rPr>
        <w:t>1</w:t>
      </w:r>
      <w:r w:rsidR="00C747AB">
        <w:rPr>
          <w:rFonts w:eastAsia="Calibri"/>
          <w:sz w:val="24"/>
          <w:szCs w:val="24"/>
        </w:rPr>
        <w:t>1</w:t>
      </w:r>
      <w:r w:rsidRPr="00CB0EDD">
        <w:rPr>
          <w:rFonts w:eastAsia="Calibri"/>
          <w:sz w:val="24"/>
          <w:szCs w:val="24"/>
        </w:rPr>
        <w:t>.6. Обстоятельства форс-мажор должны быть подтверждены документом выданным уполномоченным органом Стороны, заявившей о наступлении обстоятельств форс мажор.</w:t>
      </w:r>
    </w:p>
    <w:p w:rsidR="00B77872" w:rsidRDefault="00B77872" w:rsidP="00E74F51">
      <w:pPr>
        <w:ind w:left="-426"/>
        <w:jc w:val="both"/>
        <w:rPr>
          <w:rFonts w:eastAsia="Calibri"/>
          <w:sz w:val="24"/>
          <w:szCs w:val="24"/>
        </w:rPr>
      </w:pPr>
    </w:p>
    <w:p w:rsidR="00B77872" w:rsidRPr="00B77872" w:rsidRDefault="00B77872" w:rsidP="00A66EA7">
      <w:pPr>
        <w:pStyle w:val="af6"/>
        <w:ind w:left="-425" w:right="260"/>
        <w:jc w:val="center"/>
        <w:rPr>
          <w:rFonts w:ascii="Times New Roman" w:eastAsia="Calibri" w:hAnsi="Times New Roman" w:cs="Times New Roman"/>
          <w:b/>
          <w:sz w:val="24"/>
          <w:szCs w:val="24"/>
        </w:rPr>
      </w:pPr>
      <w:r w:rsidRPr="00B77872">
        <w:rPr>
          <w:rFonts w:ascii="Times New Roman" w:eastAsia="Calibri" w:hAnsi="Times New Roman" w:cs="Times New Roman"/>
          <w:b/>
          <w:sz w:val="24"/>
          <w:szCs w:val="24"/>
        </w:rPr>
        <w:t>1</w:t>
      </w:r>
      <w:r w:rsidR="00C747AB">
        <w:rPr>
          <w:rFonts w:ascii="Times New Roman" w:eastAsia="Calibri" w:hAnsi="Times New Roman" w:cs="Times New Roman"/>
          <w:b/>
          <w:sz w:val="24"/>
          <w:szCs w:val="24"/>
        </w:rPr>
        <w:t>2</w:t>
      </w:r>
      <w:r w:rsidRPr="00B77872">
        <w:rPr>
          <w:rFonts w:ascii="Times New Roman" w:eastAsia="Calibri" w:hAnsi="Times New Roman" w:cs="Times New Roman"/>
          <w:b/>
          <w:sz w:val="24"/>
          <w:szCs w:val="24"/>
        </w:rPr>
        <w:t>. АНТИКОРРУПЦИОННАЯ ОГОВОРКА</w:t>
      </w:r>
    </w:p>
    <w:p w:rsidR="00B77872" w:rsidRPr="00B77872" w:rsidRDefault="00B77872" w:rsidP="00A66EA7">
      <w:pPr>
        <w:ind w:left="-425"/>
        <w:jc w:val="both"/>
        <w:rPr>
          <w:rFonts w:eastAsia="Calibri"/>
          <w:sz w:val="24"/>
          <w:szCs w:val="24"/>
        </w:rPr>
      </w:pPr>
      <w:r w:rsidRPr="00B77872">
        <w:rPr>
          <w:rFonts w:eastAsia="Calibri"/>
          <w:sz w:val="24"/>
          <w:szCs w:val="24"/>
        </w:rPr>
        <w:t>1</w:t>
      </w:r>
      <w:r w:rsidR="00C747AB">
        <w:rPr>
          <w:rFonts w:eastAsia="Calibri"/>
          <w:sz w:val="24"/>
          <w:szCs w:val="24"/>
        </w:rPr>
        <w:t>2</w:t>
      </w:r>
      <w:r w:rsidRPr="00B77872">
        <w:rPr>
          <w:rFonts w:eastAsia="Calibri"/>
          <w:sz w:val="24"/>
          <w:szCs w:val="24"/>
        </w:rPr>
        <w:t>.1. Стороны согласовывают не допускать коррупционн</w:t>
      </w:r>
      <w:r>
        <w:rPr>
          <w:rFonts w:eastAsia="Calibri"/>
          <w:sz w:val="24"/>
          <w:szCs w:val="24"/>
        </w:rPr>
        <w:t>ых действий, связанных с догово</w:t>
      </w:r>
      <w:r w:rsidRPr="00B77872">
        <w:rPr>
          <w:rFonts w:eastAsia="Calibri"/>
          <w:sz w:val="24"/>
          <w:szCs w:val="24"/>
        </w:rPr>
        <w:t>ром при заключении договора, в течение срока действия договора и после окончания этого срока.</w:t>
      </w:r>
    </w:p>
    <w:p w:rsidR="00B77872" w:rsidRPr="00B77872" w:rsidRDefault="00B77872" w:rsidP="00E74F51">
      <w:pPr>
        <w:ind w:left="-426"/>
        <w:jc w:val="both"/>
        <w:rPr>
          <w:rFonts w:eastAsia="Calibri"/>
          <w:sz w:val="24"/>
          <w:szCs w:val="24"/>
        </w:rPr>
      </w:pPr>
      <w:r w:rsidRPr="00B77872">
        <w:rPr>
          <w:rFonts w:eastAsia="Calibri"/>
          <w:sz w:val="24"/>
          <w:szCs w:val="24"/>
        </w:rPr>
        <w:t>1</w:t>
      </w:r>
      <w:r w:rsidR="00C747AB">
        <w:rPr>
          <w:rFonts w:eastAsia="Calibri"/>
          <w:sz w:val="24"/>
          <w:szCs w:val="24"/>
        </w:rPr>
        <w:t>2</w:t>
      </w:r>
      <w:r w:rsidRPr="00B77872">
        <w:rPr>
          <w:rFonts w:eastAsia="Calibri"/>
          <w:sz w:val="24"/>
          <w:szCs w:val="24"/>
        </w:rPr>
        <w:t>.2. Стороны признают меры предупреждения корруп</w:t>
      </w:r>
      <w:r>
        <w:rPr>
          <w:rFonts w:eastAsia="Calibri"/>
          <w:sz w:val="24"/>
          <w:szCs w:val="24"/>
        </w:rPr>
        <w:t>ции, определенные в дополнитель</w:t>
      </w:r>
      <w:r w:rsidRPr="00B77872">
        <w:rPr>
          <w:rFonts w:eastAsia="Calibri"/>
          <w:sz w:val="24"/>
          <w:szCs w:val="24"/>
        </w:rPr>
        <w:t>ных антикоррупционных условиях договора и обеспечива</w:t>
      </w:r>
      <w:r>
        <w:rPr>
          <w:rFonts w:eastAsia="Calibri"/>
          <w:sz w:val="24"/>
          <w:szCs w:val="24"/>
        </w:rPr>
        <w:t>ют сотрудничество по их соблюде</w:t>
      </w:r>
      <w:r w:rsidRPr="00B77872">
        <w:rPr>
          <w:rFonts w:eastAsia="Calibri"/>
          <w:sz w:val="24"/>
          <w:szCs w:val="24"/>
        </w:rPr>
        <w:t>нию.</w:t>
      </w:r>
    </w:p>
    <w:p w:rsidR="00B77872" w:rsidRPr="00B77872" w:rsidRDefault="00B77872" w:rsidP="00E74F51">
      <w:pPr>
        <w:ind w:left="-426"/>
        <w:jc w:val="both"/>
        <w:rPr>
          <w:rFonts w:eastAsia="Calibri"/>
          <w:sz w:val="24"/>
          <w:szCs w:val="24"/>
        </w:rPr>
      </w:pPr>
      <w:r w:rsidRPr="00B77872">
        <w:rPr>
          <w:rFonts w:eastAsia="Calibri"/>
          <w:sz w:val="24"/>
          <w:szCs w:val="24"/>
        </w:rPr>
        <w:t>1</w:t>
      </w:r>
      <w:r w:rsidR="00C747AB">
        <w:rPr>
          <w:rFonts w:eastAsia="Calibri"/>
          <w:sz w:val="24"/>
          <w:szCs w:val="24"/>
        </w:rPr>
        <w:t>2</w:t>
      </w:r>
      <w:r w:rsidRPr="00B77872">
        <w:rPr>
          <w:rFonts w:eastAsia="Calibri"/>
          <w:sz w:val="24"/>
          <w:szCs w:val="24"/>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w:t>
      </w:r>
      <w:r>
        <w:rPr>
          <w:rFonts w:eastAsia="Calibri"/>
          <w:sz w:val="24"/>
          <w:szCs w:val="24"/>
        </w:rPr>
        <w:t xml:space="preserve"> связанных с договором, не допу</w:t>
      </w:r>
      <w:r w:rsidRPr="00B77872">
        <w:rPr>
          <w:rFonts w:eastAsia="Calibri"/>
          <w:sz w:val="24"/>
          <w:szCs w:val="24"/>
        </w:rPr>
        <w:t>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w:t>
      </w:r>
      <w:r>
        <w:rPr>
          <w:rFonts w:eastAsia="Calibri"/>
          <w:sz w:val="24"/>
          <w:szCs w:val="24"/>
        </w:rPr>
        <w:t>сти осуществить аналогичные дей</w:t>
      </w:r>
      <w:r w:rsidRPr="00B77872">
        <w:rPr>
          <w:rFonts w:eastAsia="Calibri"/>
          <w:sz w:val="24"/>
          <w:szCs w:val="24"/>
        </w:rPr>
        <w:t>ствия в будущем).</w:t>
      </w:r>
    </w:p>
    <w:p w:rsidR="00B77872" w:rsidRPr="00B77872" w:rsidRDefault="00B77872" w:rsidP="00E74F51">
      <w:pPr>
        <w:ind w:left="-426"/>
        <w:jc w:val="both"/>
        <w:rPr>
          <w:rFonts w:eastAsia="Calibri"/>
          <w:sz w:val="24"/>
          <w:szCs w:val="24"/>
        </w:rPr>
      </w:pPr>
      <w:r w:rsidRPr="00B77872">
        <w:rPr>
          <w:rFonts w:eastAsia="Calibri"/>
          <w:sz w:val="24"/>
          <w:szCs w:val="24"/>
        </w:rPr>
        <w:lastRenderedPageBreak/>
        <w:t>Стороны принимают рациональные меры по недопущению совершения вышеуказанных действий лицами (вспомогательные подрядные организаци</w:t>
      </w:r>
      <w:r>
        <w:rPr>
          <w:rFonts w:eastAsia="Calibri"/>
          <w:sz w:val="24"/>
          <w:szCs w:val="24"/>
        </w:rPr>
        <w:t>и, агенты и другие лица под кон</w:t>
      </w:r>
      <w:r w:rsidRPr="00B77872">
        <w:rPr>
          <w:rFonts w:eastAsia="Calibri"/>
          <w:sz w:val="24"/>
          <w:szCs w:val="24"/>
        </w:rPr>
        <w:t>тролем сторон), привлеченными ими в рамках договора.</w:t>
      </w:r>
    </w:p>
    <w:p w:rsidR="00B77872" w:rsidRPr="00B77872" w:rsidRDefault="00B77872" w:rsidP="00E74F51">
      <w:pPr>
        <w:ind w:left="-426"/>
        <w:jc w:val="both"/>
        <w:rPr>
          <w:rFonts w:eastAsia="Calibri"/>
          <w:sz w:val="24"/>
          <w:szCs w:val="24"/>
        </w:rPr>
      </w:pPr>
      <w:r w:rsidRPr="00B77872">
        <w:rPr>
          <w:rFonts w:eastAsia="Calibri"/>
          <w:sz w:val="24"/>
          <w:szCs w:val="24"/>
        </w:rPr>
        <w:t>1</w:t>
      </w:r>
      <w:r w:rsidR="00C747AB">
        <w:rPr>
          <w:rFonts w:eastAsia="Calibri"/>
          <w:sz w:val="24"/>
          <w:szCs w:val="24"/>
        </w:rPr>
        <w:t>2</w:t>
      </w:r>
      <w:r w:rsidRPr="00B77872">
        <w:rPr>
          <w:rFonts w:eastAsia="Calibri"/>
          <w:sz w:val="24"/>
          <w:szCs w:val="24"/>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B77872" w:rsidRPr="00B77872" w:rsidRDefault="00B77872" w:rsidP="00E74F51">
      <w:pPr>
        <w:ind w:left="-426"/>
        <w:jc w:val="both"/>
        <w:rPr>
          <w:rFonts w:eastAsia="Calibri"/>
          <w:sz w:val="24"/>
          <w:szCs w:val="24"/>
        </w:rPr>
      </w:pPr>
      <w:r w:rsidRPr="00B77872">
        <w:rPr>
          <w:rFonts w:eastAsia="Calibri"/>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w:t>
      </w:r>
      <w:r>
        <w:rPr>
          <w:rFonts w:eastAsia="Calibri"/>
          <w:sz w:val="24"/>
          <w:szCs w:val="24"/>
        </w:rPr>
        <w:t>огообложения, таможенного оформ</w:t>
      </w:r>
      <w:r w:rsidRPr="00B77872">
        <w:rPr>
          <w:rFonts w:eastAsia="Calibri"/>
          <w:sz w:val="24"/>
          <w:szCs w:val="24"/>
        </w:rPr>
        <w:t>ления, рассмотрения дела в суде, получение или сохране</w:t>
      </w:r>
      <w:r>
        <w:rPr>
          <w:rFonts w:eastAsia="Calibri"/>
          <w:sz w:val="24"/>
          <w:szCs w:val="24"/>
        </w:rPr>
        <w:t>ние незаконным образом преимуще</w:t>
      </w:r>
      <w:r w:rsidRPr="00B77872">
        <w:rPr>
          <w:rFonts w:eastAsia="Calibri"/>
          <w:sz w:val="24"/>
          <w:szCs w:val="24"/>
        </w:rPr>
        <w:t>ства коммерческого или иного характера в законодательном процессе и других сферах;</w:t>
      </w:r>
    </w:p>
    <w:p w:rsidR="00B77872" w:rsidRPr="00B77872" w:rsidRDefault="00B77872" w:rsidP="00E74F51">
      <w:pPr>
        <w:ind w:left="-426"/>
        <w:jc w:val="both"/>
        <w:rPr>
          <w:rFonts w:eastAsia="Calibri"/>
          <w:sz w:val="24"/>
          <w:szCs w:val="24"/>
        </w:rPr>
      </w:pPr>
      <w:r w:rsidRPr="00B77872">
        <w:rPr>
          <w:rFonts w:eastAsia="Calibri"/>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w:t>
      </w:r>
      <w:r>
        <w:rPr>
          <w:rFonts w:eastAsia="Calibri"/>
          <w:sz w:val="24"/>
          <w:szCs w:val="24"/>
        </w:rPr>
        <w:t xml:space="preserve"> деятельности, придание его про</w:t>
      </w:r>
      <w:r w:rsidRPr="00B77872">
        <w:rPr>
          <w:rFonts w:eastAsia="Calibri"/>
          <w:sz w:val="24"/>
          <w:szCs w:val="24"/>
        </w:rPr>
        <w:t xml:space="preserve">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w:t>
      </w:r>
      <w:r>
        <w:rPr>
          <w:rFonts w:eastAsia="Calibri"/>
          <w:sz w:val="24"/>
          <w:szCs w:val="24"/>
        </w:rPr>
        <w:t>прав на владение денежными сред</w:t>
      </w:r>
      <w:r w:rsidRPr="00B77872">
        <w:rPr>
          <w:rFonts w:eastAsia="Calibri"/>
          <w:sz w:val="24"/>
          <w:szCs w:val="24"/>
        </w:rPr>
        <w:t>ствами или другим имуществом либо его распорядителя;</w:t>
      </w:r>
    </w:p>
    <w:p w:rsidR="00B77872" w:rsidRPr="00B77872" w:rsidRDefault="00B77872" w:rsidP="00E74F51">
      <w:pPr>
        <w:ind w:left="-426"/>
        <w:jc w:val="both"/>
        <w:rPr>
          <w:rFonts w:eastAsia="Calibri"/>
          <w:sz w:val="24"/>
          <w:szCs w:val="24"/>
        </w:rPr>
      </w:pPr>
      <w:r w:rsidRPr="00B77872">
        <w:rPr>
          <w:rFonts w:eastAsia="Calibri"/>
          <w:sz w:val="24"/>
          <w:szCs w:val="24"/>
        </w:rPr>
        <w:t>в) искать корысти, призывать, угрожать или оказывать д</w:t>
      </w:r>
      <w:r>
        <w:rPr>
          <w:rFonts w:eastAsia="Calibri"/>
          <w:sz w:val="24"/>
          <w:szCs w:val="24"/>
        </w:rPr>
        <w:t>авление для совершения коррупци</w:t>
      </w:r>
      <w:r w:rsidRPr="00B77872">
        <w:rPr>
          <w:rFonts w:eastAsia="Calibri"/>
          <w:sz w:val="24"/>
          <w:szCs w:val="24"/>
        </w:rPr>
        <w:t>онного правонарушения. Одна сторона должна немедленно</w:t>
      </w:r>
      <w:r>
        <w:rPr>
          <w:rFonts w:eastAsia="Calibri"/>
          <w:sz w:val="24"/>
          <w:szCs w:val="24"/>
        </w:rPr>
        <w:t xml:space="preserve"> сообщить второй стороне и упол</w:t>
      </w:r>
      <w:r w:rsidRPr="00B77872">
        <w:rPr>
          <w:rFonts w:eastAsia="Calibri"/>
          <w:sz w:val="24"/>
          <w:szCs w:val="24"/>
        </w:rPr>
        <w:t>номоченным государственным органам об аналогичных фактах.</w:t>
      </w:r>
    </w:p>
    <w:p w:rsidR="00B77872" w:rsidRPr="00B77872" w:rsidRDefault="00B77872" w:rsidP="00E74F51">
      <w:pPr>
        <w:ind w:left="-426"/>
        <w:jc w:val="both"/>
        <w:rPr>
          <w:rFonts w:eastAsia="Calibri"/>
          <w:sz w:val="24"/>
          <w:szCs w:val="24"/>
        </w:rPr>
      </w:pPr>
      <w:r w:rsidRPr="00B77872">
        <w:rPr>
          <w:rFonts w:eastAsia="Calibri"/>
          <w:sz w:val="24"/>
          <w:szCs w:val="24"/>
        </w:rPr>
        <w:t>1</w:t>
      </w:r>
      <w:r w:rsidR="00C747AB">
        <w:rPr>
          <w:rFonts w:eastAsia="Calibri"/>
          <w:sz w:val="24"/>
          <w:szCs w:val="24"/>
        </w:rPr>
        <w:t>2</w:t>
      </w:r>
      <w:r w:rsidRPr="00B77872">
        <w:rPr>
          <w:rFonts w:eastAsia="Calibri"/>
          <w:sz w:val="24"/>
          <w:szCs w:val="24"/>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w:t>
      </w:r>
      <w:r>
        <w:rPr>
          <w:rFonts w:eastAsia="Calibri"/>
          <w:sz w:val="24"/>
          <w:szCs w:val="24"/>
        </w:rPr>
        <w:t xml:space="preserve"> по заключению соглашений, полу</w:t>
      </w:r>
      <w:r w:rsidRPr="00B77872">
        <w:rPr>
          <w:rFonts w:eastAsia="Calibri"/>
          <w:sz w:val="24"/>
          <w:szCs w:val="24"/>
        </w:rPr>
        <w:t>чении лицензий, разрешений и других документов разреш</w:t>
      </w:r>
      <w:r>
        <w:rPr>
          <w:rFonts w:eastAsia="Calibri"/>
          <w:sz w:val="24"/>
          <w:szCs w:val="24"/>
        </w:rPr>
        <w:t>ительного характера или при осу</w:t>
      </w:r>
      <w:r w:rsidRPr="00B77872">
        <w:rPr>
          <w:rFonts w:eastAsia="Calibri"/>
          <w:sz w:val="24"/>
          <w:szCs w:val="24"/>
        </w:rPr>
        <w:t>ществлении иных действий в интересах сторон, должны осуществлять следующие действия:</w:t>
      </w:r>
    </w:p>
    <w:p w:rsidR="00B77872" w:rsidRPr="00B77872" w:rsidRDefault="00B77872" w:rsidP="00E74F51">
      <w:pPr>
        <w:ind w:left="-426"/>
        <w:jc w:val="both"/>
        <w:rPr>
          <w:rFonts w:eastAsia="Calibri"/>
          <w:sz w:val="24"/>
          <w:szCs w:val="24"/>
        </w:rPr>
      </w:pPr>
      <w:r w:rsidRPr="00B77872">
        <w:rPr>
          <w:rFonts w:eastAsia="Calibri"/>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B77872" w:rsidRPr="00B77872" w:rsidRDefault="00B77872" w:rsidP="00E74F51">
      <w:pPr>
        <w:ind w:left="-426"/>
        <w:jc w:val="both"/>
        <w:rPr>
          <w:rFonts w:eastAsia="Calibri"/>
          <w:sz w:val="24"/>
          <w:szCs w:val="24"/>
        </w:rPr>
      </w:pPr>
      <w:r w:rsidRPr="00B77872">
        <w:rPr>
          <w:rFonts w:eastAsia="Calibri"/>
          <w:sz w:val="24"/>
          <w:szCs w:val="24"/>
        </w:rPr>
        <w:t>- не использовать их в качестве посредников для осуществления коррупционных действий;</w:t>
      </w:r>
    </w:p>
    <w:p w:rsidR="00B77872" w:rsidRPr="00B77872" w:rsidRDefault="00B77872" w:rsidP="00E74F51">
      <w:pPr>
        <w:ind w:left="-426"/>
        <w:jc w:val="both"/>
        <w:rPr>
          <w:rFonts w:eastAsia="Calibri"/>
          <w:sz w:val="24"/>
          <w:szCs w:val="24"/>
        </w:rPr>
      </w:pPr>
      <w:r w:rsidRPr="00B77872">
        <w:rPr>
          <w:rFonts w:eastAsia="Calibri"/>
          <w:sz w:val="24"/>
          <w:szCs w:val="24"/>
        </w:rPr>
        <w:t>- привлекать их к работе только исходя из производственной необходимости в процессе ежедневной деятельности стороны;</w:t>
      </w:r>
    </w:p>
    <w:p w:rsidR="00B77872" w:rsidRPr="00B77872" w:rsidRDefault="00B77872" w:rsidP="00E74F51">
      <w:pPr>
        <w:ind w:left="-426"/>
        <w:jc w:val="both"/>
        <w:rPr>
          <w:rFonts w:eastAsia="Calibri"/>
          <w:sz w:val="24"/>
          <w:szCs w:val="24"/>
        </w:rPr>
      </w:pPr>
      <w:r w:rsidRPr="00B77872">
        <w:rPr>
          <w:rFonts w:eastAsia="Calibri"/>
          <w:sz w:val="24"/>
          <w:szCs w:val="24"/>
        </w:rPr>
        <w:t>- не осуществлять им необоснованные выплаты, превыш</w:t>
      </w:r>
      <w:r>
        <w:rPr>
          <w:rFonts w:eastAsia="Calibri"/>
          <w:sz w:val="24"/>
          <w:szCs w:val="24"/>
        </w:rPr>
        <w:t>ающие установленный размер опла</w:t>
      </w:r>
      <w:r w:rsidRPr="00B77872">
        <w:rPr>
          <w:rFonts w:eastAsia="Calibri"/>
          <w:sz w:val="24"/>
          <w:szCs w:val="24"/>
        </w:rPr>
        <w:t>ты за оказанные услуги в рамках законодательства.</w:t>
      </w:r>
    </w:p>
    <w:p w:rsidR="00B77872" w:rsidRPr="00B77872" w:rsidRDefault="00B77872" w:rsidP="00E74F51">
      <w:pPr>
        <w:ind w:left="-426"/>
        <w:jc w:val="both"/>
        <w:rPr>
          <w:rFonts w:eastAsia="Calibri"/>
          <w:sz w:val="24"/>
          <w:szCs w:val="24"/>
        </w:rPr>
      </w:pPr>
      <w:r w:rsidRPr="00B77872">
        <w:rPr>
          <w:rFonts w:eastAsia="Calibri"/>
          <w:sz w:val="24"/>
          <w:szCs w:val="24"/>
        </w:rPr>
        <w:t>1</w:t>
      </w:r>
      <w:r w:rsidR="00C747AB">
        <w:rPr>
          <w:rFonts w:eastAsia="Calibri"/>
          <w:sz w:val="24"/>
          <w:szCs w:val="24"/>
        </w:rPr>
        <w:t>2</w:t>
      </w:r>
      <w:r w:rsidRPr="00B77872">
        <w:rPr>
          <w:rFonts w:eastAsia="Calibri"/>
          <w:sz w:val="24"/>
          <w:szCs w:val="24"/>
        </w:rPr>
        <w:t>.6. Стороны гарантируют не оказывать давления на лица, находящиеся под их контролем и действующих от их имени, в случае уведомление о факта</w:t>
      </w:r>
      <w:r>
        <w:rPr>
          <w:rFonts w:eastAsia="Calibri"/>
          <w:sz w:val="24"/>
          <w:szCs w:val="24"/>
        </w:rPr>
        <w:t>х нарушения установленных обяза</w:t>
      </w:r>
      <w:r w:rsidRPr="00B77872">
        <w:rPr>
          <w:rFonts w:eastAsia="Calibri"/>
          <w:sz w:val="24"/>
          <w:szCs w:val="24"/>
        </w:rPr>
        <w:t>тельств в рамках дополнительных антикоррупционных условий.</w:t>
      </w:r>
    </w:p>
    <w:p w:rsidR="00B77872" w:rsidRPr="00B77872" w:rsidRDefault="00B77872" w:rsidP="00E74F51">
      <w:pPr>
        <w:ind w:left="-426"/>
        <w:jc w:val="both"/>
        <w:rPr>
          <w:rFonts w:eastAsia="Calibri"/>
          <w:sz w:val="24"/>
          <w:szCs w:val="24"/>
        </w:rPr>
      </w:pPr>
      <w:r w:rsidRPr="00B77872">
        <w:rPr>
          <w:rFonts w:eastAsia="Calibri"/>
          <w:sz w:val="24"/>
          <w:szCs w:val="24"/>
        </w:rPr>
        <w:t>1</w:t>
      </w:r>
      <w:r w:rsidR="00C747AB">
        <w:rPr>
          <w:rFonts w:eastAsia="Calibri"/>
          <w:sz w:val="24"/>
          <w:szCs w:val="24"/>
        </w:rPr>
        <w:t>2</w:t>
      </w:r>
      <w:r w:rsidRPr="00B77872">
        <w:rPr>
          <w:rFonts w:eastAsia="Calibri"/>
          <w:sz w:val="24"/>
          <w:szCs w:val="24"/>
        </w:rPr>
        <w:t>.7. В случае, если одной из сторон стало известно о д</w:t>
      </w:r>
      <w:r>
        <w:rPr>
          <w:rFonts w:eastAsia="Calibri"/>
          <w:sz w:val="24"/>
          <w:szCs w:val="24"/>
        </w:rPr>
        <w:t>опущении второй стороной наруше</w:t>
      </w:r>
      <w:r w:rsidRPr="00B77872">
        <w:rPr>
          <w:rFonts w:eastAsia="Calibri"/>
          <w:sz w:val="24"/>
          <w:szCs w:val="24"/>
        </w:rPr>
        <w:t>ния обязательств, указанных в пунктах 1</w:t>
      </w:r>
      <w:r w:rsidR="00C747AB">
        <w:rPr>
          <w:rFonts w:eastAsia="Calibri"/>
          <w:sz w:val="24"/>
          <w:szCs w:val="24"/>
        </w:rPr>
        <w:t>2</w:t>
      </w:r>
      <w:r w:rsidRPr="00B77872">
        <w:rPr>
          <w:rFonts w:eastAsia="Calibri"/>
          <w:sz w:val="24"/>
          <w:szCs w:val="24"/>
        </w:rPr>
        <w:t>.4 и 1</w:t>
      </w:r>
      <w:r w:rsidR="00C747AB">
        <w:rPr>
          <w:rFonts w:eastAsia="Calibri"/>
          <w:sz w:val="24"/>
          <w:szCs w:val="24"/>
        </w:rPr>
        <w:t>2</w:t>
      </w:r>
      <w:r w:rsidRPr="00B77872">
        <w:rPr>
          <w:rFonts w:eastAsia="Calibri"/>
          <w:sz w:val="24"/>
          <w:szCs w:val="24"/>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D54F74" w:rsidRDefault="00B77872" w:rsidP="00E74F51">
      <w:pPr>
        <w:ind w:left="-426"/>
        <w:jc w:val="both"/>
        <w:rPr>
          <w:rFonts w:eastAsia="Calibri"/>
          <w:sz w:val="24"/>
          <w:szCs w:val="24"/>
        </w:rPr>
      </w:pPr>
      <w:r w:rsidRPr="00B77872">
        <w:rPr>
          <w:rFonts w:eastAsia="Calibri"/>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w:t>
      </w:r>
      <w:r>
        <w:rPr>
          <w:rFonts w:eastAsia="Calibri"/>
          <w:sz w:val="24"/>
          <w:szCs w:val="24"/>
        </w:rPr>
        <w:t>ящий договор в одностороннем по</w:t>
      </w:r>
      <w:r w:rsidRPr="00B77872">
        <w:rPr>
          <w:rFonts w:eastAsia="Calibri"/>
          <w:sz w:val="24"/>
          <w:szCs w:val="24"/>
        </w:rPr>
        <w:t>рядке и требовать полного возмещения ущерба.</w:t>
      </w:r>
    </w:p>
    <w:p w:rsidR="00177A5B" w:rsidRPr="00CB0EDD" w:rsidRDefault="00177A5B" w:rsidP="00E74F51">
      <w:pPr>
        <w:ind w:left="-426"/>
        <w:jc w:val="both"/>
        <w:rPr>
          <w:b/>
          <w:sz w:val="22"/>
          <w:szCs w:val="22"/>
        </w:rPr>
      </w:pPr>
    </w:p>
    <w:p w:rsidR="00177A5B" w:rsidRPr="00CB0EDD" w:rsidRDefault="00177A5B" w:rsidP="002C6155">
      <w:pPr>
        <w:ind w:left="3407" w:hanging="4683"/>
        <w:jc w:val="center"/>
        <w:rPr>
          <w:b/>
          <w:sz w:val="22"/>
          <w:szCs w:val="22"/>
        </w:rPr>
      </w:pPr>
      <w:r w:rsidRPr="00CB0EDD">
        <w:rPr>
          <w:b/>
          <w:sz w:val="22"/>
          <w:szCs w:val="22"/>
        </w:rPr>
        <w:t>1</w:t>
      </w:r>
      <w:r w:rsidR="00C747AB">
        <w:rPr>
          <w:b/>
          <w:sz w:val="22"/>
          <w:szCs w:val="22"/>
        </w:rPr>
        <w:t>3</w:t>
      </w:r>
      <w:r w:rsidRPr="00CB0EDD">
        <w:rPr>
          <w:b/>
          <w:sz w:val="22"/>
          <w:szCs w:val="22"/>
        </w:rPr>
        <w:t>. ПОРЯДОК РАЗРЕШЕНИЯ СПОРОВ</w:t>
      </w:r>
    </w:p>
    <w:p w:rsidR="00177A5B" w:rsidRPr="00CB0EDD" w:rsidRDefault="00177A5B" w:rsidP="00E74F51">
      <w:pPr>
        <w:ind w:left="-426"/>
        <w:jc w:val="both"/>
        <w:rPr>
          <w:rFonts w:eastAsia="Calibri"/>
          <w:sz w:val="24"/>
          <w:szCs w:val="24"/>
        </w:rPr>
      </w:pPr>
      <w:r w:rsidRPr="00CB0EDD">
        <w:rPr>
          <w:rFonts w:eastAsia="Calibri"/>
          <w:sz w:val="24"/>
          <w:szCs w:val="24"/>
        </w:rPr>
        <w:t>1</w:t>
      </w:r>
      <w:r w:rsidR="00C747AB">
        <w:rPr>
          <w:rFonts w:eastAsia="Calibri"/>
          <w:sz w:val="24"/>
          <w:szCs w:val="24"/>
        </w:rPr>
        <w:t>3</w:t>
      </w:r>
      <w:r w:rsidRPr="00CB0EDD">
        <w:rPr>
          <w:rFonts w:eastAsia="Calibri"/>
          <w:sz w:val="24"/>
          <w:szCs w:val="24"/>
        </w:rPr>
        <w:t>.1. Все споры и разногласия, которые могут возникнуть по настоящему Договору или в связи с ним, в том числе любой вопрос в отношении его существования, действительности и прекращения, будут по возможности разрешаться путем дружеских переговоров между Сторонами.</w:t>
      </w:r>
    </w:p>
    <w:p w:rsidR="00177A5B" w:rsidRPr="00CB0EDD" w:rsidRDefault="00177A5B" w:rsidP="00E74F51">
      <w:pPr>
        <w:ind w:left="-426"/>
        <w:jc w:val="both"/>
        <w:rPr>
          <w:rFonts w:eastAsia="Calibri"/>
          <w:sz w:val="24"/>
          <w:szCs w:val="24"/>
        </w:rPr>
      </w:pPr>
      <w:r w:rsidRPr="00CB0EDD">
        <w:rPr>
          <w:rFonts w:eastAsia="Calibri"/>
          <w:sz w:val="24"/>
          <w:szCs w:val="24"/>
        </w:rPr>
        <w:t>1</w:t>
      </w:r>
      <w:r w:rsidR="00C747AB">
        <w:rPr>
          <w:rFonts w:eastAsia="Calibri"/>
          <w:sz w:val="24"/>
          <w:szCs w:val="24"/>
        </w:rPr>
        <w:t>3</w:t>
      </w:r>
      <w:r w:rsidRPr="00CB0EDD">
        <w:rPr>
          <w:rFonts w:eastAsia="Calibri"/>
          <w:sz w:val="24"/>
          <w:szCs w:val="24"/>
        </w:rPr>
        <w:t xml:space="preserve">.2. В случае, если Стороны не придут к соглашению, все споры, разногласия и требования, возникающие между Оператором и Исполнителем и из настоящего Договора или в связи с ним, </w:t>
      </w:r>
      <w:r w:rsidRPr="00CB0EDD">
        <w:rPr>
          <w:rFonts w:eastAsia="Calibri"/>
          <w:sz w:val="24"/>
          <w:szCs w:val="24"/>
        </w:rPr>
        <w:lastRenderedPageBreak/>
        <w:t>в том числе касающиеся его исполнения, нарушения, прекращения или недействительности, подлежат разрешению в судебном порядке в соответствии с действующим Законом Республики Узбекистан. Дело подлежит рассмотрению в экономическом суде Республики Узбекистан по месту нахождения Оператора.</w:t>
      </w:r>
    </w:p>
    <w:p w:rsidR="00177A5B" w:rsidRPr="00CB0EDD" w:rsidRDefault="00177A5B" w:rsidP="00E74F51">
      <w:pPr>
        <w:ind w:left="-426"/>
        <w:jc w:val="both"/>
        <w:rPr>
          <w:rFonts w:eastAsia="Calibri"/>
          <w:sz w:val="24"/>
          <w:szCs w:val="24"/>
        </w:rPr>
      </w:pPr>
      <w:r w:rsidRPr="00CB0EDD">
        <w:rPr>
          <w:rFonts w:eastAsia="Calibri"/>
          <w:sz w:val="24"/>
          <w:szCs w:val="24"/>
        </w:rPr>
        <w:t>1</w:t>
      </w:r>
      <w:r w:rsidR="00C747AB">
        <w:rPr>
          <w:rFonts w:eastAsia="Calibri"/>
          <w:sz w:val="24"/>
          <w:szCs w:val="24"/>
        </w:rPr>
        <w:t>3</w:t>
      </w:r>
      <w:r w:rsidRPr="00CB0EDD">
        <w:rPr>
          <w:rFonts w:eastAsia="Calibri"/>
          <w:sz w:val="24"/>
          <w:szCs w:val="24"/>
        </w:rPr>
        <w:t>.3. Применимое право по настоящему Договору – законодательство Республики Узбекистан.</w:t>
      </w:r>
    </w:p>
    <w:p w:rsidR="00177A5B" w:rsidRPr="00CB0EDD" w:rsidRDefault="00177A5B" w:rsidP="00E74F51">
      <w:pPr>
        <w:ind w:left="-426"/>
        <w:jc w:val="center"/>
        <w:rPr>
          <w:b/>
          <w:sz w:val="22"/>
          <w:szCs w:val="22"/>
        </w:rPr>
      </w:pPr>
    </w:p>
    <w:p w:rsidR="00177A5B" w:rsidRPr="00CB0EDD" w:rsidRDefault="00177A5B" w:rsidP="00E74F51">
      <w:pPr>
        <w:ind w:left="-426"/>
        <w:jc w:val="center"/>
        <w:rPr>
          <w:b/>
          <w:sz w:val="22"/>
          <w:szCs w:val="22"/>
        </w:rPr>
      </w:pPr>
      <w:r w:rsidRPr="00CB0EDD">
        <w:rPr>
          <w:b/>
          <w:sz w:val="22"/>
          <w:szCs w:val="22"/>
        </w:rPr>
        <w:t>1</w:t>
      </w:r>
      <w:r w:rsidR="00C747AB">
        <w:rPr>
          <w:b/>
          <w:sz w:val="22"/>
          <w:szCs w:val="22"/>
        </w:rPr>
        <w:t>4</w:t>
      </w:r>
      <w:r w:rsidRPr="00CB0EDD">
        <w:rPr>
          <w:b/>
          <w:sz w:val="22"/>
          <w:szCs w:val="22"/>
        </w:rPr>
        <w:t>. СРОК ДЕЙСТВИЯ ДОГОВОРА И ДОСРОЧНОЕ РАСТОРЖЕНИЕ ДОГОВОРА</w:t>
      </w:r>
    </w:p>
    <w:p w:rsidR="00177A5B" w:rsidRPr="00CB0EDD" w:rsidRDefault="00177A5B" w:rsidP="003C0C47">
      <w:pPr>
        <w:pStyle w:val="a5"/>
        <w:ind w:left="-426"/>
        <w:jc w:val="both"/>
        <w:rPr>
          <w:b w:val="0"/>
          <w:sz w:val="22"/>
          <w:szCs w:val="22"/>
        </w:rPr>
      </w:pPr>
      <w:r w:rsidRPr="00CB0EDD">
        <w:rPr>
          <w:b w:val="0"/>
          <w:sz w:val="22"/>
          <w:szCs w:val="22"/>
        </w:rPr>
        <w:t>1</w:t>
      </w:r>
      <w:r w:rsidR="00C747AB">
        <w:rPr>
          <w:b w:val="0"/>
          <w:sz w:val="22"/>
          <w:szCs w:val="22"/>
        </w:rPr>
        <w:t>4</w:t>
      </w:r>
      <w:r w:rsidRPr="00CB0EDD">
        <w:rPr>
          <w:b w:val="0"/>
          <w:sz w:val="22"/>
          <w:szCs w:val="22"/>
        </w:rPr>
        <w:t xml:space="preserve">.1. Настоящий Договор вступает в силу с момента его подписания Сторонами и </w:t>
      </w:r>
      <w:r w:rsidRPr="00087C93">
        <w:rPr>
          <w:b w:val="0"/>
          <w:sz w:val="22"/>
          <w:szCs w:val="22"/>
        </w:rPr>
        <w:t xml:space="preserve">действует в течение </w:t>
      </w:r>
      <w:r w:rsidR="00087C93" w:rsidRPr="00087C93">
        <w:rPr>
          <w:b w:val="0"/>
          <w:sz w:val="22"/>
          <w:szCs w:val="22"/>
        </w:rPr>
        <w:t xml:space="preserve">5 </w:t>
      </w:r>
      <w:r w:rsidRPr="00087C93">
        <w:rPr>
          <w:b w:val="0"/>
          <w:sz w:val="22"/>
          <w:szCs w:val="22"/>
        </w:rPr>
        <w:t>(</w:t>
      </w:r>
      <w:r w:rsidR="00087C93" w:rsidRPr="00087C93">
        <w:rPr>
          <w:b w:val="0"/>
          <w:sz w:val="22"/>
          <w:szCs w:val="22"/>
        </w:rPr>
        <w:t>пять</w:t>
      </w:r>
      <w:r w:rsidRPr="00087C93">
        <w:rPr>
          <w:b w:val="0"/>
          <w:sz w:val="22"/>
          <w:szCs w:val="22"/>
        </w:rPr>
        <w:t>) лет, а при наличии неисполненных обязательств до полного исполнения обязательств Сторонами.</w:t>
      </w:r>
    </w:p>
    <w:p w:rsidR="00177A5B" w:rsidRPr="00CB0EDD" w:rsidRDefault="00177A5B" w:rsidP="00E74F51">
      <w:pPr>
        <w:pStyle w:val="a5"/>
        <w:ind w:left="-426"/>
        <w:jc w:val="both"/>
        <w:rPr>
          <w:b w:val="0"/>
          <w:sz w:val="22"/>
          <w:szCs w:val="22"/>
        </w:rPr>
      </w:pPr>
      <w:r w:rsidRPr="00CB0EDD">
        <w:rPr>
          <w:b w:val="0"/>
          <w:sz w:val="22"/>
          <w:szCs w:val="22"/>
        </w:rPr>
        <w:t>1</w:t>
      </w:r>
      <w:r w:rsidR="00C747AB">
        <w:rPr>
          <w:b w:val="0"/>
          <w:sz w:val="22"/>
          <w:szCs w:val="22"/>
        </w:rPr>
        <w:t>4</w:t>
      </w:r>
      <w:r w:rsidRPr="00CB0EDD">
        <w:rPr>
          <w:b w:val="0"/>
          <w:sz w:val="22"/>
          <w:szCs w:val="22"/>
        </w:rPr>
        <w:t>.2. Оператор вправе досрочно расторгнуть настоящ</w:t>
      </w:r>
      <w:r w:rsidR="00C91815">
        <w:rPr>
          <w:b w:val="0"/>
          <w:sz w:val="22"/>
          <w:szCs w:val="22"/>
        </w:rPr>
        <w:t>ий Договор</w:t>
      </w:r>
      <w:r w:rsidRPr="00CB0EDD">
        <w:rPr>
          <w:b w:val="0"/>
          <w:sz w:val="22"/>
          <w:szCs w:val="22"/>
        </w:rPr>
        <w:t xml:space="preserve"> путём письменного уведомления Исполнителя в срок не позднее, чем за 15 (пятнадцать) календарных дней до предполагаемой даты расторжения настоящего Договора в следующих случаях:</w:t>
      </w:r>
    </w:p>
    <w:p w:rsidR="00177A5B" w:rsidRPr="00CB0EDD" w:rsidRDefault="00177A5B" w:rsidP="00E74F51">
      <w:pPr>
        <w:pStyle w:val="a5"/>
        <w:ind w:left="-426"/>
        <w:jc w:val="both"/>
        <w:rPr>
          <w:b w:val="0"/>
          <w:sz w:val="22"/>
          <w:szCs w:val="22"/>
        </w:rPr>
      </w:pPr>
      <w:r w:rsidRPr="00CB0EDD">
        <w:rPr>
          <w:b w:val="0"/>
          <w:sz w:val="22"/>
          <w:szCs w:val="22"/>
        </w:rPr>
        <w:t>а) если обнаруженные в ходе приемки услуг недостатки (дефекты) в установленный срок в соответствии с положениями настоящего Договора не были устранены;</w:t>
      </w:r>
    </w:p>
    <w:p w:rsidR="00177A5B" w:rsidRPr="00CB0EDD" w:rsidRDefault="00177A5B" w:rsidP="00E74F51">
      <w:pPr>
        <w:pStyle w:val="a5"/>
        <w:ind w:left="-426"/>
        <w:jc w:val="both"/>
        <w:rPr>
          <w:b w:val="0"/>
          <w:sz w:val="22"/>
          <w:szCs w:val="22"/>
        </w:rPr>
      </w:pPr>
      <w:r w:rsidRPr="00CB0EDD">
        <w:rPr>
          <w:b w:val="0"/>
          <w:sz w:val="22"/>
          <w:szCs w:val="22"/>
        </w:rPr>
        <w:t>б) если Исполнителем были нарушены сроки оказания услуг. В этом случае Оператор осуществляет оплату стоимости фактически оказанных услуг и вправе потребовать уплаты неустойки.</w:t>
      </w:r>
    </w:p>
    <w:p w:rsidR="00177A5B" w:rsidRPr="00CB0EDD" w:rsidRDefault="00177A5B" w:rsidP="00E74F51">
      <w:pPr>
        <w:pStyle w:val="a5"/>
        <w:ind w:left="-426"/>
        <w:jc w:val="both"/>
        <w:rPr>
          <w:b w:val="0"/>
          <w:sz w:val="22"/>
          <w:szCs w:val="22"/>
        </w:rPr>
      </w:pPr>
      <w:r w:rsidRPr="00CB0EDD">
        <w:rPr>
          <w:b w:val="0"/>
          <w:sz w:val="22"/>
          <w:szCs w:val="22"/>
        </w:rPr>
        <w:t>в) по причинам, не связанным с неисполнением или ненадлежащим исполнением Исполнителем своих обязательств по настоящему Договор</w:t>
      </w:r>
      <w:r w:rsidR="00C91815">
        <w:rPr>
          <w:b w:val="0"/>
          <w:sz w:val="22"/>
          <w:szCs w:val="22"/>
        </w:rPr>
        <w:t>у</w:t>
      </w:r>
      <w:r w:rsidRPr="00CB0EDD">
        <w:rPr>
          <w:b w:val="0"/>
          <w:sz w:val="22"/>
          <w:szCs w:val="22"/>
        </w:rPr>
        <w:t>. В этом случае Оператор осуществляет оплату стоимости фактически выполненных Исполнителем и документально подтвержденных услуг без обязательств осуществлять какие-либо иные выплаты.</w:t>
      </w:r>
    </w:p>
    <w:p w:rsidR="00177A5B" w:rsidRPr="00CB0EDD" w:rsidRDefault="00177A5B" w:rsidP="00E74F51">
      <w:pPr>
        <w:pStyle w:val="a5"/>
        <w:ind w:left="-426"/>
        <w:jc w:val="both"/>
        <w:rPr>
          <w:b w:val="0"/>
          <w:sz w:val="22"/>
          <w:szCs w:val="22"/>
        </w:rPr>
      </w:pPr>
      <w:r w:rsidRPr="00CB0EDD">
        <w:rPr>
          <w:b w:val="0"/>
          <w:sz w:val="22"/>
          <w:szCs w:val="22"/>
        </w:rPr>
        <w:t>1</w:t>
      </w:r>
      <w:r w:rsidR="00C747AB">
        <w:rPr>
          <w:b w:val="0"/>
          <w:sz w:val="22"/>
          <w:szCs w:val="22"/>
        </w:rPr>
        <w:t>4</w:t>
      </w:r>
      <w:r w:rsidRPr="00CB0EDD">
        <w:rPr>
          <w:b w:val="0"/>
          <w:sz w:val="22"/>
          <w:szCs w:val="22"/>
        </w:rPr>
        <w:t>.3. Исполнитель вправе досрочно</w:t>
      </w:r>
      <w:r w:rsidR="00C91815">
        <w:rPr>
          <w:b w:val="0"/>
          <w:sz w:val="22"/>
          <w:szCs w:val="22"/>
        </w:rPr>
        <w:t xml:space="preserve"> расторгнуть настоящий Договор</w:t>
      </w:r>
      <w:r w:rsidRPr="00CB0EDD">
        <w:rPr>
          <w:b w:val="0"/>
          <w:sz w:val="22"/>
          <w:szCs w:val="22"/>
        </w:rPr>
        <w:t xml:space="preserve"> в случае несвоевременного осуществления Оператором предоплаты по </w:t>
      </w:r>
      <w:r w:rsidR="00C91815">
        <w:rPr>
          <w:b w:val="0"/>
          <w:sz w:val="22"/>
          <w:szCs w:val="22"/>
        </w:rPr>
        <w:t>Договору</w:t>
      </w:r>
      <w:r w:rsidRPr="00CB0EDD">
        <w:rPr>
          <w:b w:val="0"/>
          <w:sz w:val="22"/>
          <w:szCs w:val="22"/>
        </w:rPr>
        <w:t xml:space="preserve"> в течение 30-ти календарных дней после истечения, установленного условиями настоящего Договора срока. В этом случае Исполнитель обязан уведомить Оператора в срок не позднее, чем за 15 (пятнадцать) календарных дней до предполагаемой даты расторжения настоящего Договора.</w:t>
      </w:r>
    </w:p>
    <w:p w:rsidR="00177A5B" w:rsidRPr="00CB0EDD" w:rsidRDefault="00177A5B" w:rsidP="00E74F51">
      <w:pPr>
        <w:pStyle w:val="a5"/>
        <w:ind w:left="-426"/>
        <w:jc w:val="both"/>
        <w:rPr>
          <w:b w:val="0"/>
          <w:sz w:val="22"/>
          <w:szCs w:val="22"/>
        </w:rPr>
      </w:pPr>
      <w:r w:rsidRPr="00CB0EDD">
        <w:rPr>
          <w:b w:val="0"/>
          <w:sz w:val="22"/>
          <w:szCs w:val="22"/>
        </w:rPr>
        <w:t>1</w:t>
      </w:r>
      <w:r w:rsidR="0074160E">
        <w:rPr>
          <w:b w:val="0"/>
          <w:sz w:val="22"/>
          <w:szCs w:val="22"/>
        </w:rPr>
        <w:t>4</w:t>
      </w:r>
      <w:r w:rsidRPr="00CB0EDD">
        <w:rPr>
          <w:b w:val="0"/>
          <w:sz w:val="22"/>
          <w:szCs w:val="22"/>
        </w:rPr>
        <w:t>.4. В случае расторжения настоящего Договора одной из Сторон по причинам, указанным выше в настоящей Статье (за исключением Форс-мажорных обстоятельств), ни одна из Сторон не освобождается от обязательств или ответственности по отношению к другой Стороне в рамках настоящего Договора, принятых до даты расторжения, если только между Сторонами не было достигнуто иного соглашения, подтвержденного в письменной форме.</w:t>
      </w:r>
    </w:p>
    <w:p w:rsidR="00177A5B" w:rsidRPr="00CB0EDD" w:rsidRDefault="00177A5B" w:rsidP="00E74F51">
      <w:pPr>
        <w:pStyle w:val="a5"/>
        <w:ind w:left="-426"/>
        <w:jc w:val="both"/>
        <w:rPr>
          <w:b w:val="0"/>
          <w:sz w:val="22"/>
          <w:szCs w:val="22"/>
        </w:rPr>
      </w:pPr>
      <w:r w:rsidRPr="00CB0EDD">
        <w:rPr>
          <w:b w:val="0"/>
          <w:sz w:val="22"/>
          <w:szCs w:val="22"/>
        </w:rPr>
        <w:t>1</w:t>
      </w:r>
      <w:r w:rsidR="0074160E">
        <w:rPr>
          <w:b w:val="0"/>
          <w:sz w:val="22"/>
          <w:szCs w:val="22"/>
        </w:rPr>
        <w:t>4</w:t>
      </w:r>
      <w:r w:rsidRPr="00CB0EDD">
        <w:rPr>
          <w:b w:val="0"/>
          <w:sz w:val="22"/>
          <w:szCs w:val="22"/>
        </w:rPr>
        <w:t>.5</w:t>
      </w:r>
      <w:r w:rsidR="0074160E">
        <w:rPr>
          <w:b w:val="0"/>
          <w:sz w:val="22"/>
          <w:szCs w:val="22"/>
        </w:rPr>
        <w:t>.</w:t>
      </w:r>
      <w:r w:rsidRPr="00CB0EDD">
        <w:rPr>
          <w:b w:val="0"/>
          <w:sz w:val="22"/>
          <w:szCs w:val="22"/>
        </w:rPr>
        <w:t xml:space="preserve"> В случае, если после расторжения настоящего Договора по причине нарушения Исполнителем условий настоящего Договора Оператор заключит с другим Исполнителем аналогичный договор по более высокой стоимости, то Исполнитель обязуется возместить Оператору понесенные расходы в виде превышения стоимости по настоящему Договору и по договору с другим Исполнителем.</w:t>
      </w:r>
    </w:p>
    <w:p w:rsidR="00177A5B" w:rsidRPr="00CB0EDD" w:rsidRDefault="00177A5B" w:rsidP="00E74F51">
      <w:pPr>
        <w:pStyle w:val="a5"/>
        <w:ind w:left="-426"/>
        <w:jc w:val="both"/>
        <w:rPr>
          <w:b w:val="0"/>
          <w:sz w:val="22"/>
          <w:szCs w:val="22"/>
        </w:rPr>
      </w:pPr>
    </w:p>
    <w:p w:rsidR="00177A5B" w:rsidRPr="00CB0EDD" w:rsidRDefault="00177A5B" w:rsidP="00E74F51">
      <w:pPr>
        <w:ind w:left="-426"/>
        <w:jc w:val="center"/>
        <w:rPr>
          <w:b/>
          <w:sz w:val="22"/>
          <w:szCs w:val="22"/>
        </w:rPr>
      </w:pPr>
      <w:r w:rsidRPr="00CB0EDD">
        <w:rPr>
          <w:b/>
          <w:sz w:val="22"/>
          <w:szCs w:val="22"/>
        </w:rPr>
        <w:t>1</w:t>
      </w:r>
      <w:r w:rsidR="0074160E">
        <w:rPr>
          <w:b/>
          <w:sz w:val="22"/>
          <w:szCs w:val="22"/>
        </w:rPr>
        <w:t>5</w:t>
      </w:r>
      <w:r w:rsidRPr="00CB0EDD">
        <w:rPr>
          <w:b/>
          <w:sz w:val="22"/>
          <w:szCs w:val="22"/>
        </w:rPr>
        <w:t>. ЗАКЛЮЧИТЕЛЬНЫЕ ПОЛОЖЕНИЯ</w:t>
      </w:r>
    </w:p>
    <w:p w:rsidR="00177A5B" w:rsidRPr="00CB0EDD" w:rsidRDefault="00177A5B" w:rsidP="00E74F51">
      <w:pPr>
        <w:ind w:left="-426"/>
        <w:jc w:val="both"/>
        <w:rPr>
          <w:sz w:val="22"/>
          <w:szCs w:val="22"/>
        </w:rPr>
      </w:pPr>
      <w:r w:rsidRPr="00CB0EDD">
        <w:rPr>
          <w:sz w:val="22"/>
          <w:szCs w:val="22"/>
        </w:rPr>
        <w:t>1</w:t>
      </w:r>
      <w:r w:rsidR="0074160E">
        <w:rPr>
          <w:sz w:val="22"/>
          <w:szCs w:val="22"/>
        </w:rPr>
        <w:t>5</w:t>
      </w:r>
      <w:r w:rsidRPr="00CB0EDD">
        <w:rPr>
          <w:sz w:val="22"/>
          <w:szCs w:val="22"/>
        </w:rPr>
        <w:t>.1.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p w:rsidR="00177A5B" w:rsidRPr="00CB0EDD" w:rsidRDefault="00177A5B" w:rsidP="00E74F51">
      <w:pPr>
        <w:ind w:left="-426"/>
        <w:jc w:val="both"/>
        <w:rPr>
          <w:sz w:val="22"/>
          <w:szCs w:val="22"/>
        </w:rPr>
      </w:pPr>
      <w:r w:rsidRPr="00CB0EDD">
        <w:rPr>
          <w:sz w:val="22"/>
          <w:szCs w:val="22"/>
        </w:rPr>
        <w:t>1</w:t>
      </w:r>
      <w:r w:rsidR="0074160E">
        <w:rPr>
          <w:sz w:val="22"/>
          <w:szCs w:val="22"/>
        </w:rPr>
        <w:t>5</w:t>
      </w:r>
      <w:r w:rsidRPr="00CB0EDD">
        <w:rPr>
          <w:sz w:val="22"/>
          <w:szCs w:val="22"/>
        </w:rPr>
        <w:t>.2.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77A5B" w:rsidRPr="00CB0EDD" w:rsidRDefault="00177A5B" w:rsidP="00E74F51">
      <w:pPr>
        <w:ind w:left="-426"/>
        <w:jc w:val="both"/>
        <w:rPr>
          <w:sz w:val="22"/>
          <w:szCs w:val="22"/>
        </w:rPr>
      </w:pPr>
      <w:r w:rsidRPr="00CB0EDD">
        <w:rPr>
          <w:sz w:val="22"/>
          <w:szCs w:val="22"/>
        </w:rPr>
        <w:t>1</w:t>
      </w:r>
      <w:r w:rsidR="0074160E">
        <w:rPr>
          <w:sz w:val="22"/>
          <w:szCs w:val="22"/>
        </w:rPr>
        <w:t>5</w:t>
      </w:r>
      <w:r w:rsidRPr="00CB0EDD">
        <w:rPr>
          <w:sz w:val="22"/>
          <w:szCs w:val="22"/>
        </w:rPr>
        <w:t>.3.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p w:rsidR="00177A5B" w:rsidRPr="00CB0EDD" w:rsidRDefault="00177A5B" w:rsidP="00E74F51">
      <w:pPr>
        <w:ind w:left="-426"/>
        <w:jc w:val="both"/>
        <w:rPr>
          <w:sz w:val="22"/>
          <w:szCs w:val="22"/>
        </w:rPr>
      </w:pPr>
      <w:r w:rsidRPr="00CB0EDD">
        <w:rPr>
          <w:sz w:val="22"/>
          <w:szCs w:val="22"/>
        </w:rPr>
        <w:t>1</w:t>
      </w:r>
      <w:r w:rsidR="0074160E">
        <w:rPr>
          <w:sz w:val="22"/>
          <w:szCs w:val="22"/>
        </w:rPr>
        <w:t>5</w:t>
      </w:r>
      <w:r w:rsidRPr="00CB0EDD">
        <w:rPr>
          <w:sz w:val="22"/>
          <w:szCs w:val="22"/>
        </w:rPr>
        <w:t>.4. Настоящий Договор составлен на русском, по одному экземпляру для каждой из Сторон.</w:t>
      </w:r>
    </w:p>
    <w:p w:rsidR="00177A5B" w:rsidRPr="00CB0EDD" w:rsidRDefault="00177A5B" w:rsidP="00E74F51">
      <w:pPr>
        <w:ind w:left="-426"/>
        <w:jc w:val="both"/>
        <w:rPr>
          <w:sz w:val="22"/>
          <w:szCs w:val="22"/>
        </w:rPr>
      </w:pPr>
      <w:r w:rsidRPr="00CB0EDD">
        <w:rPr>
          <w:sz w:val="22"/>
          <w:szCs w:val="22"/>
        </w:rPr>
        <w:t>1</w:t>
      </w:r>
      <w:r w:rsidR="0074160E">
        <w:rPr>
          <w:sz w:val="22"/>
          <w:szCs w:val="22"/>
        </w:rPr>
        <w:t>5</w:t>
      </w:r>
      <w:r w:rsidRPr="00CB0EDD">
        <w:rPr>
          <w:sz w:val="22"/>
          <w:szCs w:val="22"/>
        </w:rPr>
        <w:t>.5. Каждая из Сторон настоящего Договора гарантирует и заверяет, что она не имеет каких-либо препятствий к заключению и исполнению настоящего Договора, т.е.:</w:t>
      </w:r>
    </w:p>
    <w:p w:rsidR="00177A5B" w:rsidRPr="00CB0EDD" w:rsidRDefault="00177A5B" w:rsidP="00E74F51">
      <w:pPr>
        <w:ind w:left="-426"/>
        <w:jc w:val="both"/>
        <w:rPr>
          <w:sz w:val="22"/>
          <w:szCs w:val="22"/>
        </w:rPr>
      </w:pPr>
      <w:r w:rsidRPr="00CB0EDD">
        <w:rPr>
          <w:sz w:val="22"/>
          <w:szCs w:val="22"/>
        </w:rPr>
        <w:t>- она соответствующим образом учреждена, создана и легально существует в соответствии с законодательством страны, в которой она создана;</w:t>
      </w:r>
    </w:p>
    <w:p w:rsidR="00177A5B" w:rsidRPr="00CB0EDD" w:rsidRDefault="00177A5B" w:rsidP="00E74F51">
      <w:pPr>
        <w:ind w:left="-426"/>
        <w:jc w:val="both"/>
        <w:rPr>
          <w:sz w:val="22"/>
          <w:szCs w:val="22"/>
        </w:rPr>
      </w:pPr>
      <w:r w:rsidRPr="00CB0EDD">
        <w:rPr>
          <w:sz w:val="22"/>
          <w:szCs w:val="22"/>
        </w:rPr>
        <w:t>- лицо, подписавшее настоящий Договор имеет право и полномочия на подписание Договора на имени этой Стороны;</w:t>
      </w:r>
    </w:p>
    <w:p w:rsidR="00177A5B" w:rsidRPr="00CB0EDD" w:rsidRDefault="00177A5B" w:rsidP="00E74F51">
      <w:pPr>
        <w:ind w:left="-426"/>
        <w:jc w:val="both"/>
        <w:rPr>
          <w:sz w:val="22"/>
          <w:szCs w:val="22"/>
        </w:rPr>
      </w:pPr>
      <w:r w:rsidRPr="00CB0EDD">
        <w:rPr>
          <w:sz w:val="22"/>
          <w:szCs w:val="22"/>
        </w:rPr>
        <w:t>- при реорганизации стороны, как юридического лица, все обязательства и ответственность по настоящему Договору будет нести правопреемник.</w:t>
      </w:r>
    </w:p>
    <w:p w:rsidR="00177A5B" w:rsidRPr="00CB0EDD" w:rsidRDefault="00177A5B" w:rsidP="00E74F51">
      <w:pPr>
        <w:ind w:left="-426"/>
        <w:jc w:val="both"/>
        <w:rPr>
          <w:sz w:val="22"/>
          <w:szCs w:val="22"/>
        </w:rPr>
      </w:pPr>
      <w:r w:rsidRPr="00CB0EDD">
        <w:rPr>
          <w:sz w:val="22"/>
          <w:szCs w:val="22"/>
        </w:rPr>
        <w:t>1</w:t>
      </w:r>
      <w:r w:rsidR="0074160E">
        <w:rPr>
          <w:sz w:val="22"/>
          <w:szCs w:val="22"/>
        </w:rPr>
        <w:t>5</w:t>
      </w:r>
      <w:r w:rsidRPr="00CB0EDD">
        <w:rPr>
          <w:sz w:val="22"/>
          <w:szCs w:val="22"/>
        </w:rPr>
        <w:t>.6.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При неисполнения указанной обязанности одной из Сторон, исполнение обязательств со стороны Другой стороны по прежним реквизитам будут считаться надлежащим исполнением обязательств в рамках настоящего Договора.</w:t>
      </w:r>
    </w:p>
    <w:p w:rsidR="00177A5B" w:rsidRPr="00CB0EDD" w:rsidRDefault="00177A5B" w:rsidP="00E74F51">
      <w:pPr>
        <w:ind w:left="-426"/>
        <w:jc w:val="both"/>
        <w:rPr>
          <w:sz w:val="22"/>
          <w:szCs w:val="22"/>
        </w:rPr>
      </w:pPr>
    </w:p>
    <w:p w:rsidR="00177A5B" w:rsidRPr="00CB0EDD" w:rsidRDefault="00177A5B" w:rsidP="00E74F51">
      <w:pPr>
        <w:ind w:left="-426"/>
        <w:jc w:val="center"/>
        <w:rPr>
          <w:b/>
          <w:sz w:val="22"/>
          <w:szCs w:val="22"/>
        </w:rPr>
      </w:pPr>
      <w:r w:rsidRPr="00CB0EDD">
        <w:rPr>
          <w:b/>
          <w:sz w:val="22"/>
          <w:szCs w:val="22"/>
        </w:rPr>
        <w:t>1</w:t>
      </w:r>
      <w:r w:rsidR="0074160E">
        <w:rPr>
          <w:b/>
          <w:sz w:val="22"/>
          <w:szCs w:val="22"/>
        </w:rPr>
        <w:t>6</w:t>
      </w:r>
      <w:r w:rsidRPr="00CB0EDD">
        <w:rPr>
          <w:b/>
          <w:sz w:val="22"/>
          <w:szCs w:val="22"/>
        </w:rPr>
        <w:t>. ПРИЛОЖЕНИЯ</w:t>
      </w:r>
    </w:p>
    <w:p w:rsidR="00177A5B" w:rsidRPr="00CB0EDD" w:rsidRDefault="00177A5B" w:rsidP="00E74F51">
      <w:pPr>
        <w:ind w:left="-426"/>
        <w:jc w:val="both"/>
        <w:rPr>
          <w:sz w:val="22"/>
          <w:szCs w:val="22"/>
        </w:rPr>
      </w:pPr>
      <w:r w:rsidRPr="00CB0EDD">
        <w:rPr>
          <w:sz w:val="22"/>
          <w:szCs w:val="22"/>
        </w:rPr>
        <w:t>1</w:t>
      </w:r>
      <w:r w:rsidR="0074160E">
        <w:rPr>
          <w:sz w:val="22"/>
          <w:szCs w:val="22"/>
        </w:rPr>
        <w:t>6</w:t>
      </w:r>
      <w:r w:rsidRPr="00CB0EDD">
        <w:rPr>
          <w:sz w:val="22"/>
          <w:szCs w:val="22"/>
        </w:rPr>
        <w:t>.1. Следующие приложения, упомянутые в Договоре, являются его неотъемлемыми частями:</w:t>
      </w:r>
    </w:p>
    <w:p w:rsidR="00177A5B" w:rsidRPr="00CB0EDD" w:rsidRDefault="00177A5B" w:rsidP="00E74F51">
      <w:pPr>
        <w:ind w:left="-426"/>
        <w:jc w:val="both"/>
        <w:rPr>
          <w:sz w:val="22"/>
          <w:szCs w:val="22"/>
        </w:rPr>
      </w:pPr>
      <w:r w:rsidRPr="00CB0EDD">
        <w:rPr>
          <w:sz w:val="22"/>
          <w:szCs w:val="22"/>
        </w:rPr>
        <w:lastRenderedPageBreak/>
        <w:t>Приложения:</w:t>
      </w:r>
    </w:p>
    <w:p w:rsidR="00177A5B" w:rsidRPr="00CB0EDD" w:rsidRDefault="00177A5B" w:rsidP="00E74F51">
      <w:pPr>
        <w:ind w:left="-426"/>
        <w:jc w:val="both"/>
        <w:rPr>
          <w:sz w:val="22"/>
          <w:szCs w:val="22"/>
        </w:rPr>
      </w:pPr>
      <w:r w:rsidRPr="00CB0EDD">
        <w:rPr>
          <w:sz w:val="22"/>
          <w:szCs w:val="22"/>
        </w:rPr>
        <w:t xml:space="preserve">1.Приложение №1. </w:t>
      </w:r>
      <w:r w:rsidR="0074160E">
        <w:rPr>
          <w:sz w:val="22"/>
          <w:szCs w:val="22"/>
        </w:rPr>
        <w:t>Спецификация</w:t>
      </w:r>
    </w:p>
    <w:p w:rsidR="00177A5B" w:rsidRPr="00CB0EDD" w:rsidRDefault="00177A5B" w:rsidP="00E74F51">
      <w:pPr>
        <w:ind w:left="-426"/>
        <w:jc w:val="both"/>
        <w:rPr>
          <w:sz w:val="22"/>
          <w:szCs w:val="22"/>
        </w:rPr>
      </w:pPr>
      <w:r w:rsidRPr="00CB0EDD">
        <w:rPr>
          <w:sz w:val="22"/>
          <w:szCs w:val="22"/>
        </w:rPr>
        <w:t>2.Приложение №2. Техническ</w:t>
      </w:r>
      <w:r w:rsidR="00912338">
        <w:rPr>
          <w:sz w:val="22"/>
          <w:szCs w:val="22"/>
        </w:rPr>
        <w:t>ие</w:t>
      </w:r>
      <w:r w:rsidRPr="00CB0EDD">
        <w:rPr>
          <w:sz w:val="22"/>
          <w:szCs w:val="22"/>
        </w:rPr>
        <w:t xml:space="preserve"> </w:t>
      </w:r>
      <w:r w:rsidR="00912338">
        <w:rPr>
          <w:sz w:val="22"/>
          <w:szCs w:val="22"/>
        </w:rPr>
        <w:t>требования</w:t>
      </w:r>
    </w:p>
    <w:p w:rsidR="00177A5B" w:rsidRPr="00CB0EDD" w:rsidRDefault="00177A5B" w:rsidP="00E74F51">
      <w:pPr>
        <w:ind w:left="-426"/>
        <w:jc w:val="both"/>
        <w:rPr>
          <w:sz w:val="22"/>
          <w:szCs w:val="22"/>
        </w:rPr>
      </w:pPr>
      <w:r w:rsidRPr="00CB0EDD">
        <w:rPr>
          <w:sz w:val="22"/>
          <w:szCs w:val="22"/>
        </w:rPr>
        <w:t>3.Приложение №3. Образец акта оказанных услуг по изготовлению профилей е</w:t>
      </w:r>
      <w:r w:rsidRPr="00CB0EDD">
        <w:rPr>
          <w:sz w:val="22"/>
          <w:szCs w:val="22"/>
          <w:lang w:val="en-US"/>
        </w:rPr>
        <w:t>SIM</w:t>
      </w:r>
      <w:r w:rsidRPr="00CB0EDD">
        <w:rPr>
          <w:sz w:val="22"/>
          <w:szCs w:val="22"/>
        </w:rPr>
        <w:t>.</w:t>
      </w:r>
    </w:p>
    <w:p w:rsidR="00177A5B" w:rsidRDefault="00177A5B" w:rsidP="00E74F51">
      <w:pPr>
        <w:ind w:left="-426"/>
        <w:jc w:val="both"/>
        <w:rPr>
          <w:sz w:val="22"/>
          <w:szCs w:val="22"/>
        </w:rPr>
      </w:pPr>
      <w:r w:rsidRPr="00CB0EDD">
        <w:rPr>
          <w:sz w:val="22"/>
          <w:szCs w:val="22"/>
        </w:rPr>
        <w:t>4.Приложение №4. Соглашение о конфиденциальности</w:t>
      </w:r>
    </w:p>
    <w:p w:rsidR="003355B6" w:rsidRDefault="003355B6" w:rsidP="00E74F51">
      <w:pPr>
        <w:ind w:left="-426"/>
        <w:jc w:val="both"/>
        <w:rPr>
          <w:sz w:val="22"/>
          <w:szCs w:val="22"/>
        </w:rPr>
      </w:pPr>
    </w:p>
    <w:p w:rsidR="00177A5B" w:rsidRPr="00CB0EDD" w:rsidRDefault="00177A5B" w:rsidP="00E74F51">
      <w:pPr>
        <w:ind w:left="-426"/>
        <w:jc w:val="center"/>
        <w:rPr>
          <w:b/>
          <w:sz w:val="22"/>
          <w:szCs w:val="22"/>
        </w:rPr>
      </w:pPr>
      <w:r w:rsidRPr="00CB0EDD">
        <w:rPr>
          <w:b/>
          <w:sz w:val="22"/>
          <w:szCs w:val="22"/>
        </w:rPr>
        <w:t>1</w:t>
      </w:r>
      <w:r w:rsidR="00CC4A83">
        <w:rPr>
          <w:b/>
          <w:sz w:val="22"/>
          <w:szCs w:val="22"/>
        </w:rPr>
        <w:t>7</w:t>
      </w:r>
      <w:r w:rsidRPr="00CB0EDD">
        <w:rPr>
          <w:b/>
          <w:sz w:val="22"/>
          <w:szCs w:val="22"/>
        </w:rPr>
        <w:t>. АДРЕСА, РЕКВИЗИТЫ И ПОДПИСИ СТОРОН</w:t>
      </w:r>
    </w:p>
    <w:tbl>
      <w:tblPr>
        <w:tblW w:w="10349" w:type="dxa"/>
        <w:tblInd w:w="-431" w:type="dxa"/>
        <w:tblLook w:val="0000" w:firstRow="0" w:lastRow="0" w:firstColumn="0" w:lastColumn="0" w:noHBand="0" w:noVBand="0"/>
      </w:tblPr>
      <w:tblGrid>
        <w:gridCol w:w="5955"/>
        <w:gridCol w:w="4394"/>
      </w:tblGrid>
      <w:tr w:rsidR="00177A5B" w:rsidRPr="00CB0EDD" w:rsidTr="003C0C47">
        <w:trPr>
          <w:trHeight w:val="3224"/>
        </w:trPr>
        <w:tc>
          <w:tcPr>
            <w:tcW w:w="5955" w:type="dxa"/>
          </w:tcPr>
          <w:p w:rsidR="00177A5B" w:rsidRPr="003C0C47" w:rsidRDefault="00177A5B" w:rsidP="006B5271">
            <w:pPr>
              <w:pStyle w:val="af6"/>
              <w:jc w:val="both"/>
              <w:rPr>
                <w:rFonts w:ascii="Times New Roman" w:hAnsi="Times New Roman" w:cs="Times New Roman"/>
                <w:b/>
                <w:color w:val="000000"/>
                <w:spacing w:val="-4"/>
              </w:rPr>
            </w:pPr>
            <w:r w:rsidRPr="003C0C47">
              <w:rPr>
                <w:rFonts w:ascii="Times New Roman" w:hAnsi="Times New Roman" w:cs="Times New Roman"/>
                <w:b/>
                <w:color w:val="000000"/>
                <w:spacing w:val="-4"/>
              </w:rPr>
              <w:t>«Исполнитель»</w:t>
            </w:r>
          </w:p>
          <w:p w:rsidR="00177A5B" w:rsidRPr="003C0C47" w:rsidRDefault="00914749" w:rsidP="00C16A48">
            <w:pPr>
              <w:pStyle w:val="af6"/>
              <w:jc w:val="both"/>
              <w:rPr>
                <w:rFonts w:ascii="Times New Roman" w:hAnsi="Times New Roman" w:cs="Times New Roman"/>
                <w:b/>
                <w:color w:val="000000"/>
                <w:spacing w:val="-4"/>
              </w:rPr>
            </w:pPr>
            <w:r>
              <w:rPr>
                <w:rFonts w:ascii="Times New Roman" w:hAnsi="Times New Roman" w:cs="Times New Roman"/>
                <w:b/>
                <w:color w:val="000000"/>
                <w:spacing w:val="-4"/>
              </w:rPr>
              <w:t>__</w:t>
            </w:r>
          </w:p>
          <w:p w:rsidR="00FF5D8C" w:rsidRPr="003C0C47" w:rsidRDefault="00FF5D8C" w:rsidP="00FF5D8C">
            <w:pPr>
              <w:pStyle w:val="af6"/>
              <w:jc w:val="both"/>
              <w:rPr>
                <w:rFonts w:ascii="Times New Roman" w:hAnsi="Times New Roman" w:cs="Times New Roman"/>
                <w:color w:val="000000"/>
              </w:rPr>
            </w:pPr>
            <w:r w:rsidRPr="003C0C47">
              <w:rPr>
                <w:rFonts w:ascii="Times New Roman" w:hAnsi="Times New Roman" w:cs="Times New Roman"/>
                <w:color w:val="000000"/>
              </w:rPr>
              <w:t xml:space="preserve"> </w:t>
            </w:r>
          </w:p>
        </w:tc>
        <w:tc>
          <w:tcPr>
            <w:tcW w:w="4394" w:type="dxa"/>
            <w:shd w:val="clear" w:color="auto" w:fill="auto"/>
          </w:tcPr>
          <w:p w:rsidR="00177A5B" w:rsidRPr="003C0C47" w:rsidRDefault="00177A5B" w:rsidP="006B5271">
            <w:pPr>
              <w:pStyle w:val="af6"/>
              <w:jc w:val="both"/>
              <w:rPr>
                <w:rFonts w:ascii="Times New Roman" w:hAnsi="Times New Roman" w:cs="Times New Roman"/>
                <w:b/>
                <w:color w:val="000000"/>
              </w:rPr>
            </w:pPr>
            <w:r w:rsidRPr="003C0C47">
              <w:rPr>
                <w:rFonts w:ascii="Times New Roman" w:hAnsi="Times New Roman" w:cs="Times New Roman"/>
                <w:b/>
                <w:color w:val="000000"/>
              </w:rPr>
              <w:t>«Оператор»:</w:t>
            </w:r>
          </w:p>
          <w:p w:rsidR="00177A5B" w:rsidRPr="003C0C47" w:rsidRDefault="00177A5B" w:rsidP="006B5271">
            <w:pPr>
              <w:pStyle w:val="af6"/>
              <w:jc w:val="both"/>
              <w:rPr>
                <w:rFonts w:ascii="Times New Roman" w:hAnsi="Times New Roman" w:cs="Times New Roman"/>
                <w:b/>
                <w:color w:val="000000"/>
              </w:rPr>
            </w:pPr>
            <w:r w:rsidRPr="003C0C47">
              <w:rPr>
                <w:rFonts w:ascii="Times New Roman" w:hAnsi="Times New Roman" w:cs="Times New Roman"/>
                <w:b/>
                <w:color w:val="000000"/>
              </w:rPr>
              <w:t>ООО «UMS»</w:t>
            </w:r>
          </w:p>
          <w:p w:rsidR="00177A5B" w:rsidRPr="003C0C47" w:rsidRDefault="00177A5B" w:rsidP="006B5271">
            <w:pPr>
              <w:pStyle w:val="af6"/>
              <w:ind w:right="-143"/>
              <w:jc w:val="both"/>
              <w:rPr>
                <w:rFonts w:ascii="Times New Roman" w:hAnsi="Times New Roman" w:cs="Times New Roman"/>
                <w:color w:val="000000"/>
              </w:rPr>
            </w:pPr>
            <w:r w:rsidRPr="003C0C47">
              <w:rPr>
                <w:rFonts w:ascii="Times New Roman" w:hAnsi="Times New Roman" w:cs="Times New Roman"/>
                <w:color w:val="000000"/>
              </w:rPr>
              <w:t>Юридический адрес:</w:t>
            </w:r>
          </w:p>
          <w:p w:rsidR="00177A5B" w:rsidRPr="003C0C47" w:rsidRDefault="00177A5B" w:rsidP="006B5271">
            <w:pPr>
              <w:pStyle w:val="af6"/>
              <w:ind w:right="-143"/>
              <w:jc w:val="both"/>
              <w:rPr>
                <w:rFonts w:ascii="Times New Roman" w:hAnsi="Times New Roman" w:cs="Times New Roman"/>
                <w:color w:val="000000"/>
              </w:rPr>
            </w:pPr>
            <w:r w:rsidRPr="003C0C47">
              <w:rPr>
                <w:rFonts w:ascii="Times New Roman" w:hAnsi="Times New Roman" w:cs="Times New Roman"/>
                <w:color w:val="000000"/>
              </w:rPr>
              <w:t xml:space="preserve">100000, Узбекистан, </w:t>
            </w:r>
            <w:proofErr w:type="spellStart"/>
            <w:r w:rsidRPr="003C0C47">
              <w:rPr>
                <w:rFonts w:ascii="Times New Roman" w:hAnsi="Times New Roman" w:cs="Times New Roman"/>
                <w:color w:val="000000"/>
              </w:rPr>
              <w:t>г.Ташкент</w:t>
            </w:r>
            <w:proofErr w:type="spellEnd"/>
            <w:r w:rsidRPr="003C0C47">
              <w:rPr>
                <w:rFonts w:ascii="Times New Roman" w:hAnsi="Times New Roman" w:cs="Times New Roman"/>
                <w:color w:val="000000"/>
              </w:rPr>
              <w:t>,</w:t>
            </w:r>
          </w:p>
          <w:p w:rsidR="00177A5B" w:rsidRPr="003C0C47" w:rsidRDefault="00177A5B" w:rsidP="006B5271">
            <w:pPr>
              <w:pStyle w:val="af6"/>
              <w:ind w:left="356" w:right="-143" w:hanging="356"/>
              <w:jc w:val="both"/>
              <w:rPr>
                <w:rFonts w:ascii="Times New Roman" w:hAnsi="Times New Roman" w:cs="Times New Roman"/>
                <w:color w:val="000000"/>
              </w:rPr>
            </w:pPr>
            <w:r w:rsidRPr="003C0C47">
              <w:rPr>
                <w:rFonts w:ascii="Times New Roman" w:hAnsi="Times New Roman" w:cs="Times New Roman"/>
                <w:color w:val="000000"/>
              </w:rPr>
              <w:t xml:space="preserve">проспект </w:t>
            </w:r>
            <w:proofErr w:type="spellStart"/>
            <w:r w:rsidRPr="003C0C47">
              <w:rPr>
                <w:rFonts w:ascii="Times New Roman" w:hAnsi="Times New Roman" w:cs="Times New Roman"/>
                <w:color w:val="000000"/>
              </w:rPr>
              <w:t>А.Темура</w:t>
            </w:r>
            <w:proofErr w:type="spellEnd"/>
            <w:r w:rsidRPr="003C0C47">
              <w:rPr>
                <w:rFonts w:ascii="Times New Roman" w:hAnsi="Times New Roman" w:cs="Times New Roman"/>
                <w:color w:val="000000"/>
              </w:rPr>
              <w:t xml:space="preserve"> д.24</w:t>
            </w:r>
          </w:p>
          <w:p w:rsidR="00177A5B" w:rsidRPr="003C0C47" w:rsidRDefault="00177A5B" w:rsidP="006B5271">
            <w:pPr>
              <w:pStyle w:val="af6"/>
              <w:ind w:right="-143"/>
              <w:jc w:val="both"/>
              <w:rPr>
                <w:rFonts w:ascii="Times New Roman" w:hAnsi="Times New Roman" w:cs="Times New Roman"/>
                <w:color w:val="000000"/>
              </w:rPr>
            </w:pPr>
            <w:r w:rsidRPr="003C0C47">
              <w:rPr>
                <w:rFonts w:ascii="Times New Roman" w:hAnsi="Times New Roman" w:cs="Times New Roman"/>
                <w:color w:val="000000"/>
              </w:rPr>
              <w:t>Банковские реквизиты:</w:t>
            </w:r>
          </w:p>
          <w:p w:rsidR="00177A5B" w:rsidRPr="003C0C47" w:rsidRDefault="00177A5B" w:rsidP="006B5271">
            <w:pPr>
              <w:pStyle w:val="af6"/>
              <w:ind w:right="-143"/>
              <w:jc w:val="both"/>
              <w:rPr>
                <w:rFonts w:ascii="Times New Roman" w:hAnsi="Times New Roman" w:cs="Times New Roman"/>
                <w:color w:val="000000"/>
              </w:rPr>
            </w:pPr>
            <w:r w:rsidRPr="003C0C47">
              <w:rPr>
                <w:rFonts w:ascii="Times New Roman" w:hAnsi="Times New Roman" w:cs="Times New Roman"/>
                <w:color w:val="000000"/>
              </w:rPr>
              <w:t>в/с: 20214840500381984001</w:t>
            </w:r>
          </w:p>
          <w:p w:rsidR="0016030A" w:rsidRPr="0038404F" w:rsidRDefault="0016030A" w:rsidP="0016030A">
            <w:pPr>
              <w:pStyle w:val="af6"/>
              <w:ind w:right="-143"/>
              <w:jc w:val="both"/>
              <w:rPr>
                <w:rFonts w:ascii="Times New Roman" w:hAnsi="Times New Roman" w:cs="Times New Roman"/>
                <w:color w:val="000000"/>
              </w:rPr>
            </w:pPr>
            <w:r w:rsidRPr="0038404F">
              <w:rPr>
                <w:rFonts w:ascii="Times New Roman" w:hAnsi="Times New Roman" w:cs="Times New Roman"/>
                <w:color w:val="000000"/>
              </w:rPr>
              <w:t>р/с № 20214643900381984001 – рубли РФ</w:t>
            </w:r>
          </w:p>
          <w:p w:rsidR="0016030A" w:rsidRPr="0038404F" w:rsidRDefault="0016030A" w:rsidP="0016030A">
            <w:pPr>
              <w:pStyle w:val="af6"/>
              <w:ind w:right="-143"/>
              <w:jc w:val="both"/>
              <w:rPr>
                <w:rFonts w:ascii="Times New Roman" w:hAnsi="Times New Roman" w:cs="Times New Roman"/>
                <w:color w:val="000000"/>
              </w:rPr>
            </w:pPr>
            <w:r w:rsidRPr="0038404F">
              <w:rPr>
                <w:rFonts w:ascii="Times New Roman" w:hAnsi="Times New Roman" w:cs="Times New Roman"/>
                <w:color w:val="000000"/>
              </w:rPr>
              <w:t>В ОПЕРУ АК «</w:t>
            </w:r>
            <w:proofErr w:type="spellStart"/>
            <w:r w:rsidRPr="0038404F">
              <w:rPr>
                <w:rFonts w:ascii="Times New Roman" w:hAnsi="Times New Roman" w:cs="Times New Roman"/>
                <w:color w:val="000000"/>
              </w:rPr>
              <w:t>Алокабанк</w:t>
            </w:r>
            <w:proofErr w:type="spellEnd"/>
            <w:r w:rsidRPr="0038404F">
              <w:rPr>
                <w:rFonts w:ascii="Times New Roman" w:hAnsi="Times New Roman" w:cs="Times New Roman"/>
                <w:color w:val="000000"/>
              </w:rPr>
              <w:t>» МФО: 00401</w:t>
            </w:r>
          </w:p>
          <w:p w:rsidR="00177A5B" w:rsidRPr="003C0C47" w:rsidRDefault="00177A5B" w:rsidP="006B5271">
            <w:pPr>
              <w:pStyle w:val="af6"/>
              <w:ind w:right="-143"/>
              <w:jc w:val="both"/>
              <w:rPr>
                <w:rFonts w:ascii="Times New Roman" w:hAnsi="Times New Roman" w:cs="Times New Roman"/>
                <w:color w:val="000000"/>
              </w:rPr>
            </w:pPr>
            <w:r w:rsidRPr="003C0C47">
              <w:rPr>
                <w:rFonts w:ascii="Times New Roman" w:hAnsi="Times New Roman" w:cs="Times New Roman"/>
                <w:color w:val="000000"/>
              </w:rPr>
              <w:t>МФО 00401 SWIFT: JSCLUZ22</w:t>
            </w:r>
          </w:p>
          <w:p w:rsidR="00177A5B" w:rsidRPr="003C0C47" w:rsidRDefault="00177A5B" w:rsidP="006B5271">
            <w:pPr>
              <w:pStyle w:val="af6"/>
              <w:ind w:right="-143"/>
              <w:jc w:val="both"/>
              <w:rPr>
                <w:rFonts w:ascii="Times New Roman" w:hAnsi="Times New Roman" w:cs="Times New Roman"/>
                <w:color w:val="000000"/>
              </w:rPr>
            </w:pPr>
            <w:r w:rsidRPr="003C0C47">
              <w:rPr>
                <w:rFonts w:ascii="Times New Roman" w:hAnsi="Times New Roman" w:cs="Times New Roman"/>
                <w:color w:val="000000"/>
              </w:rPr>
              <w:t>ИНН 303020732   ОКЭД 61200</w:t>
            </w:r>
          </w:p>
          <w:p w:rsidR="00177A5B" w:rsidRPr="003C0C47" w:rsidRDefault="00177A5B" w:rsidP="006B5271">
            <w:pPr>
              <w:pStyle w:val="af6"/>
              <w:ind w:right="-143"/>
              <w:jc w:val="both"/>
              <w:rPr>
                <w:rFonts w:ascii="Times New Roman" w:hAnsi="Times New Roman" w:cs="Times New Roman"/>
                <w:color w:val="000000"/>
              </w:rPr>
            </w:pPr>
            <w:r w:rsidRPr="003C0C47">
              <w:rPr>
                <w:rFonts w:ascii="Times New Roman" w:hAnsi="Times New Roman" w:cs="Times New Roman"/>
                <w:color w:val="000000"/>
              </w:rPr>
              <w:t>Телефон: +99897 4038100</w:t>
            </w:r>
          </w:p>
          <w:p w:rsidR="00177A5B" w:rsidRPr="003C0C47" w:rsidRDefault="00177A5B" w:rsidP="006B5271">
            <w:pPr>
              <w:pStyle w:val="af6"/>
              <w:ind w:right="-143"/>
              <w:jc w:val="both"/>
              <w:rPr>
                <w:rFonts w:ascii="Times New Roman" w:hAnsi="Times New Roman" w:cs="Times New Roman"/>
                <w:color w:val="000000"/>
              </w:rPr>
            </w:pPr>
            <w:r w:rsidRPr="003C0C47">
              <w:rPr>
                <w:rFonts w:ascii="Times New Roman" w:hAnsi="Times New Roman" w:cs="Times New Roman"/>
                <w:color w:val="000000"/>
              </w:rPr>
              <w:t>факс: +99871 2344517</w:t>
            </w:r>
          </w:p>
          <w:p w:rsidR="00177A5B" w:rsidRPr="003C0C47" w:rsidRDefault="00177A5B" w:rsidP="006B5271">
            <w:pPr>
              <w:pStyle w:val="af6"/>
              <w:jc w:val="both"/>
              <w:rPr>
                <w:rFonts w:ascii="Times New Roman" w:hAnsi="Times New Roman" w:cs="Times New Roman"/>
                <w:color w:val="000000"/>
              </w:rPr>
            </w:pPr>
            <w:r w:rsidRPr="003C0C47">
              <w:rPr>
                <w:rFonts w:ascii="Times New Roman" w:hAnsi="Times New Roman" w:cs="Times New Roman"/>
                <w:color w:val="000000"/>
              </w:rPr>
              <w:t xml:space="preserve">Электронный адрес: </w:t>
            </w:r>
            <w:hyperlink r:id="rId8" w:history="1">
              <w:r w:rsidRPr="003C0C47">
                <w:rPr>
                  <w:rFonts w:ascii="Times New Roman" w:hAnsi="Times New Roman" w:cs="Times New Roman"/>
                  <w:color w:val="000000"/>
                </w:rPr>
                <w:t>info@myums.uz</w:t>
              </w:r>
            </w:hyperlink>
          </w:p>
          <w:p w:rsidR="00177A5B" w:rsidRPr="003C0C47" w:rsidRDefault="00177A5B" w:rsidP="006B5271">
            <w:pPr>
              <w:pStyle w:val="af6"/>
              <w:jc w:val="both"/>
              <w:rPr>
                <w:rFonts w:ascii="Times New Roman" w:hAnsi="Times New Roman" w:cs="Times New Roman"/>
                <w:color w:val="000000"/>
              </w:rPr>
            </w:pPr>
            <w:r w:rsidRPr="003C0C47">
              <w:rPr>
                <w:rFonts w:ascii="Times New Roman" w:hAnsi="Times New Roman" w:cs="Times New Roman"/>
                <w:color w:val="000000"/>
              </w:rPr>
              <w:t>Регистрационный код плательщика</w:t>
            </w:r>
          </w:p>
          <w:p w:rsidR="00177A5B" w:rsidRDefault="00177A5B" w:rsidP="006B5271">
            <w:pPr>
              <w:pStyle w:val="af6"/>
              <w:jc w:val="both"/>
              <w:rPr>
                <w:rFonts w:ascii="Times New Roman" w:hAnsi="Times New Roman" w:cs="Times New Roman"/>
                <w:color w:val="000000"/>
              </w:rPr>
            </w:pPr>
            <w:r w:rsidRPr="003C0C47">
              <w:rPr>
                <w:rFonts w:ascii="Times New Roman" w:hAnsi="Times New Roman" w:cs="Times New Roman"/>
                <w:color w:val="000000"/>
              </w:rPr>
              <w:t>НДС: 326 030 005</w:t>
            </w:r>
            <w:r w:rsidR="000D17DE">
              <w:rPr>
                <w:rFonts w:ascii="Times New Roman" w:hAnsi="Times New Roman" w:cs="Times New Roman"/>
                <w:color w:val="000000"/>
              </w:rPr>
              <w:t> </w:t>
            </w:r>
            <w:r w:rsidRPr="003C0C47">
              <w:rPr>
                <w:rFonts w:ascii="Times New Roman" w:hAnsi="Times New Roman" w:cs="Times New Roman"/>
                <w:color w:val="000000"/>
              </w:rPr>
              <w:t>463</w:t>
            </w:r>
          </w:p>
          <w:p w:rsidR="000D17DE" w:rsidRPr="003C0C47" w:rsidRDefault="000D17DE" w:rsidP="006B5271">
            <w:pPr>
              <w:pStyle w:val="af6"/>
              <w:jc w:val="both"/>
              <w:rPr>
                <w:rFonts w:ascii="Times New Roman" w:hAnsi="Times New Roman" w:cs="Times New Roman"/>
                <w:color w:val="000000"/>
                <w:lang w:val="en-US"/>
              </w:rPr>
            </w:pPr>
          </w:p>
        </w:tc>
      </w:tr>
      <w:tr w:rsidR="00177A5B" w:rsidRPr="00CB0EDD" w:rsidTr="003C0C47">
        <w:trPr>
          <w:trHeight w:val="1412"/>
        </w:trPr>
        <w:tc>
          <w:tcPr>
            <w:tcW w:w="5955" w:type="dxa"/>
          </w:tcPr>
          <w:p w:rsidR="002C1149" w:rsidRDefault="002C1149" w:rsidP="006B5271">
            <w:pPr>
              <w:pStyle w:val="af6"/>
              <w:jc w:val="both"/>
              <w:rPr>
                <w:rFonts w:ascii="Times New Roman" w:hAnsi="Times New Roman" w:cs="Times New Roman"/>
                <w:b/>
                <w:color w:val="000000"/>
                <w:spacing w:val="-4"/>
              </w:rPr>
            </w:pPr>
          </w:p>
          <w:p w:rsidR="00177A5B" w:rsidRPr="003C0C47" w:rsidRDefault="00177A5B" w:rsidP="006B5271">
            <w:pPr>
              <w:pStyle w:val="af6"/>
              <w:jc w:val="both"/>
              <w:rPr>
                <w:rFonts w:ascii="Times New Roman" w:hAnsi="Times New Roman" w:cs="Times New Roman"/>
                <w:b/>
                <w:color w:val="000000"/>
                <w:spacing w:val="-4"/>
              </w:rPr>
            </w:pPr>
            <w:r w:rsidRPr="003C0C47">
              <w:rPr>
                <w:rFonts w:ascii="Times New Roman" w:hAnsi="Times New Roman" w:cs="Times New Roman"/>
                <w:b/>
                <w:color w:val="000000"/>
                <w:spacing w:val="-4"/>
              </w:rPr>
              <w:t>Исполнитель:</w:t>
            </w:r>
          </w:p>
          <w:p w:rsidR="007F2BF4" w:rsidRPr="003C0C47" w:rsidRDefault="007F2BF4" w:rsidP="006B5271">
            <w:pPr>
              <w:pStyle w:val="af6"/>
              <w:jc w:val="both"/>
              <w:rPr>
                <w:rFonts w:ascii="Times New Roman" w:hAnsi="Times New Roman" w:cs="Times New Roman"/>
                <w:color w:val="000000"/>
                <w:spacing w:val="-4"/>
              </w:rPr>
            </w:pPr>
          </w:p>
          <w:p w:rsidR="00177A5B" w:rsidRPr="003C0C47" w:rsidRDefault="00177A5B" w:rsidP="006B5271">
            <w:pPr>
              <w:pStyle w:val="af6"/>
              <w:jc w:val="both"/>
              <w:rPr>
                <w:rFonts w:ascii="Times New Roman" w:hAnsi="Times New Roman" w:cs="Times New Roman"/>
                <w:color w:val="000000"/>
                <w:spacing w:val="-4"/>
              </w:rPr>
            </w:pPr>
            <w:r w:rsidRPr="003C0C47">
              <w:rPr>
                <w:rFonts w:ascii="Times New Roman" w:hAnsi="Times New Roman" w:cs="Times New Roman"/>
                <w:color w:val="000000"/>
                <w:spacing w:val="-4"/>
              </w:rPr>
              <w:t xml:space="preserve">____________________/ </w:t>
            </w:r>
            <w:r w:rsidR="00914749">
              <w:rPr>
                <w:rFonts w:ascii="Times New Roman" w:hAnsi="Times New Roman" w:cs="Times New Roman"/>
              </w:rPr>
              <w:t>_____</w:t>
            </w:r>
            <w:r w:rsidRPr="003C0C47">
              <w:rPr>
                <w:rFonts w:ascii="Times New Roman" w:hAnsi="Times New Roman" w:cs="Times New Roman"/>
                <w:color w:val="000000"/>
                <w:spacing w:val="-4"/>
              </w:rPr>
              <w:t xml:space="preserve"> /</w:t>
            </w:r>
          </w:p>
          <w:p w:rsidR="00177A5B" w:rsidRPr="003C0C47" w:rsidRDefault="00177A5B" w:rsidP="006B5271">
            <w:pPr>
              <w:pStyle w:val="af6"/>
              <w:jc w:val="both"/>
              <w:rPr>
                <w:rFonts w:ascii="Times New Roman" w:hAnsi="Times New Roman" w:cs="Times New Roman"/>
                <w:color w:val="000000"/>
                <w:spacing w:val="-4"/>
              </w:rPr>
            </w:pPr>
            <w:proofErr w:type="spellStart"/>
            <w:r w:rsidRPr="003C0C47">
              <w:rPr>
                <w:rFonts w:ascii="Times New Roman" w:hAnsi="Times New Roman" w:cs="Times New Roman"/>
                <w:color w:val="000000"/>
                <w:spacing w:val="-4"/>
              </w:rPr>
              <w:t>мп</w:t>
            </w:r>
            <w:proofErr w:type="spellEnd"/>
          </w:p>
        </w:tc>
        <w:tc>
          <w:tcPr>
            <w:tcW w:w="4394" w:type="dxa"/>
            <w:shd w:val="clear" w:color="auto" w:fill="auto"/>
          </w:tcPr>
          <w:p w:rsidR="002C1149" w:rsidRDefault="002C1149" w:rsidP="006B5271">
            <w:pPr>
              <w:pStyle w:val="af6"/>
              <w:jc w:val="both"/>
              <w:rPr>
                <w:rFonts w:ascii="Times New Roman" w:hAnsi="Times New Roman" w:cs="Times New Roman"/>
                <w:b/>
                <w:color w:val="000000"/>
              </w:rPr>
            </w:pPr>
          </w:p>
          <w:p w:rsidR="00177A5B" w:rsidRPr="003C0C47" w:rsidRDefault="00177A5B" w:rsidP="006B5271">
            <w:pPr>
              <w:pStyle w:val="af6"/>
              <w:jc w:val="both"/>
              <w:rPr>
                <w:rFonts w:ascii="Times New Roman" w:hAnsi="Times New Roman" w:cs="Times New Roman"/>
                <w:b/>
                <w:color w:val="000000"/>
              </w:rPr>
            </w:pPr>
            <w:r w:rsidRPr="003C0C47">
              <w:rPr>
                <w:rFonts w:ascii="Times New Roman" w:hAnsi="Times New Roman" w:cs="Times New Roman"/>
                <w:b/>
                <w:color w:val="000000"/>
              </w:rPr>
              <w:t>Оператор:</w:t>
            </w:r>
          </w:p>
          <w:p w:rsidR="00177A5B" w:rsidRPr="003C0C47" w:rsidRDefault="00177A5B" w:rsidP="006B5271">
            <w:pPr>
              <w:pStyle w:val="af6"/>
              <w:jc w:val="both"/>
              <w:rPr>
                <w:rFonts w:ascii="Times New Roman" w:hAnsi="Times New Roman" w:cs="Times New Roman"/>
                <w:color w:val="000000"/>
              </w:rPr>
            </w:pPr>
            <w:r w:rsidRPr="003C0C47">
              <w:rPr>
                <w:rFonts w:ascii="Times New Roman" w:hAnsi="Times New Roman" w:cs="Times New Roman"/>
                <w:color w:val="000000"/>
              </w:rPr>
              <w:t>ООО «UMS»</w:t>
            </w:r>
          </w:p>
          <w:p w:rsidR="00177A5B" w:rsidRPr="003C0C47" w:rsidRDefault="00177A5B" w:rsidP="006B5271">
            <w:pPr>
              <w:pStyle w:val="af6"/>
              <w:jc w:val="both"/>
              <w:rPr>
                <w:rFonts w:ascii="Times New Roman" w:hAnsi="Times New Roman" w:cs="Times New Roman"/>
                <w:color w:val="000000"/>
              </w:rPr>
            </w:pPr>
            <w:r w:rsidRPr="003C0C47">
              <w:rPr>
                <w:rFonts w:ascii="Times New Roman" w:hAnsi="Times New Roman" w:cs="Times New Roman"/>
                <w:color w:val="000000"/>
              </w:rPr>
              <w:t>Генеральный директор</w:t>
            </w:r>
          </w:p>
          <w:p w:rsidR="00177A5B" w:rsidRPr="003C0C47" w:rsidRDefault="00177A5B" w:rsidP="006B5271">
            <w:pPr>
              <w:pStyle w:val="af6"/>
              <w:jc w:val="both"/>
              <w:rPr>
                <w:rFonts w:ascii="Times New Roman" w:hAnsi="Times New Roman" w:cs="Times New Roman"/>
                <w:color w:val="000000"/>
              </w:rPr>
            </w:pPr>
          </w:p>
          <w:p w:rsidR="00177A5B" w:rsidRPr="003C0C47" w:rsidRDefault="00177A5B" w:rsidP="006B5271">
            <w:pPr>
              <w:pStyle w:val="af6"/>
              <w:jc w:val="both"/>
              <w:rPr>
                <w:rFonts w:ascii="Times New Roman" w:hAnsi="Times New Roman" w:cs="Times New Roman"/>
                <w:color w:val="000000"/>
              </w:rPr>
            </w:pPr>
            <w:r w:rsidRPr="003C0C47">
              <w:rPr>
                <w:rFonts w:ascii="Times New Roman" w:hAnsi="Times New Roman" w:cs="Times New Roman"/>
                <w:color w:val="000000"/>
                <w:spacing w:val="-4"/>
              </w:rPr>
              <w:t>____________________</w:t>
            </w:r>
            <w:r w:rsidRPr="003C0C47">
              <w:rPr>
                <w:rFonts w:ascii="Times New Roman" w:hAnsi="Times New Roman" w:cs="Times New Roman"/>
                <w:color w:val="000000"/>
              </w:rPr>
              <w:t>/</w:t>
            </w:r>
            <w:proofErr w:type="spellStart"/>
            <w:r w:rsidRPr="003C0C47">
              <w:rPr>
                <w:rFonts w:ascii="Times New Roman" w:hAnsi="Times New Roman" w:cs="Times New Roman"/>
                <w:color w:val="000000"/>
              </w:rPr>
              <w:t>Арипов</w:t>
            </w:r>
            <w:proofErr w:type="spellEnd"/>
            <w:r w:rsidRPr="003C0C47">
              <w:rPr>
                <w:rFonts w:ascii="Times New Roman" w:hAnsi="Times New Roman" w:cs="Times New Roman"/>
                <w:color w:val="000000"/>
              </w:rPr>
              <w:t xml:space="preserve"> С.Х. /</w:t>
            </w:r>
          </w:p>
          <w:p w:rsidR="00177A5B" w:rsidRPr="003C0C47" w:rsidRDefault="002C1149" w:rsidP="006B5271">
            <w:pPr>
              <w:pStyle w:val="af6"/>
              <w:jc w:val="both"/>
              <w:rPr>
                <w:rFonts w:ascii="Times New Roman" w:hAnsi="Times New Roman" w:cs="Times New Roman"/>
                <w:color w:val="000000"/>
              </w:rPr>
            </w:pPr>
            <w:proofErr w:type="spellStart"/>
            <w:r w:rsidRPr="003C0C47">
              <w:rPr>
                <w:rFonts w:ascii="Times New Roman" w:hAnsi="Times New Roman" w:cs="Times New Roman"/>
                <w:color w:val="000000"/>
              </w:rPr>
              <w:t>м</w:t>
            </w:r>
            <w:r w:rsidR="00177A5B" w:rsidRPr="003C0C47">
              <w:rPr>
                <w:rFonts w:ascii="Times New Roman" w:hAnsi="Times New Roman" w:cs="Times New Roman"/>
                <w:color w:val="000000"/>
              </w:rPr>
              <w:t>п</w:t>
            </w:r>
            <w:proofErr w:type="spellEnd"/>
          </w:p>
        </w:tc>
      </w:tr>
    </w:tbl>
    <w:p w:rsidR="002C1149" w:rsidRDefault="002C1149" w:rsidP="002C1149">
      <w:pPr>
        <w:spacing w:line="259" w:lineRule="auto"/>
        <w:jc w:val="right"/>
        <w:rPr>
          <w:i/>
          <w:color w:val="000000"/>
        </w:rPr>
      </w:pPr>
    </w:p>
    <w:p w:rsidR="000D17DE" w:rsidRDefault="000D17DE" w:rsidP="00143CDB">
      <w:pPr>
        <w:spacing w:line="259" w:lineRule="auto"/>
        <w:jc w:val="right"/>
        <w:rPr>
          <w:ins w:id="1" w:author="Мельникова Ольга Владимировна" w:date="2025-07-04T09:39:00Z"/>
          <w:i/>
          <w:color w:val="000000"/>
        </w:rPr>
      </w:pPr>
    </w:p>
    <w:p w:rsidR="00143CDB" w:rsidRDefault="00143CDB" w:rsidP="00143CDB">
      <w:pPr>
        <w:spacing w:line="259" w:lineRule="auto"/>
        <w:jc w:val="right"/>
        <w:rPr>
          <w:i/>
          <w:color w:val="000000"/>
        </w:rPr>
        <w:sectPr w:rsidR="00143CDB" w:rsidSect="00143CDB">
          <w:footerReference w:type="default" r:id="rId9"/>
          <w:pgSz w:w="11906" w:h="16838"/>
          <w:pgMar w:top="567" w:right="850" w:bottom="567" w:left="1701" w:header="567" w:footer="567" w:gutter="0"/>
          <w:cols w:space="708"/>
          <w:titlePg/>
          <w:docGrid w:linePitch="360"/>
        </w:sectPr>
      </w:pPr>
    </w:p>
    <w:p w:rsidR="002C6155" w:rsidRDefault="00B20ACA" w:rsidP="00143CDB">
      <w:pPr>
        <w:spacing w:line="259" w:lineRule="auto"/>
        <w:jc w:val="right"/>
      </w:pPr>
      <w:r>
        <w:rPr>
          <w:i/>
          <w:color w:val="000000"/>
        </w:rPr>
        <w:lastRenderedPageBreak/>
        <w:t>Приложение №</w:t>
      </w:r>
      <w:r w:rsidR="00177A5B" w:rsidRPr="00CB0EDD">
        <w:rPr>
          <w:i/>
          <w:color w:val="000000"/>
        </w:rPr>
        <w:t>1</w:t>
      </w:r>
    </w:p>
    <w:p w:rsidR="00177A5B" w:rsidRPr="00CB0EDD" w:rsidRDefault="00F27583" w:rsidP="00177A5B">
      <w:pPr>
        <w:pStyle w:val="aff2"/>
        <w:shd w:val="clear" w:color="auto" w:fill="auto"/>
        <w:tabs>
          <w:tab w:val="left" w:leader="underscore" w:pos="734"/>
          <w:tab w:val="left" w:leader="underscore" w:pos="6016"/>
          <w:tab w:val="left" w:leader="underscore" w:pos="9710"/>
        </w:tabs>
        <w:spacing w:before="0" w:line="264" w:lineRule="exact"/>
        <w:jc w:val="center"/>
        <w:rPr>
          <w:rFonts w:ascii="Times New Roman" w:hAnsi="Times New Roman" w:cs="Times New Roman"/>
          <w:sz w:val="22"/>
          <w:szCs w:val="22"/>
        </w:rPr>
      </w:pPr>
      <w:r>
        <w:rPr>
          <w:rFonts w:ascii="Times New Roman" w:hAnsi="Times New Roman" w:cs="Times New Roman"/>
          <w:sz w:val="22"/>
          <w:szCs w:val="22"/>
        </w:rPr>
        <w:t>Спецификация</w:t>
      </w:r>
    </w:p>
    <w:p w:rsidR="00177A5B" w:rsidRPr="00CB0EDD" w:rsidRDefault="00177A5B" w:rsidP="00177A5B">
      <w:pPr>
        <w:pStyle w:val="60"/>
        <w:shd w:val="clear" w:color="auto" w:fill="auto"/>
        <w:tabs>
          <w:tab w:val="left" w:pos="284"/>
        </w:tabs>
        <w:spacing w:before="0"/>
        <w:ind w:left="284" w:firstLine="0"/>
        <w:rPr>
          <w:rFonts w:ascii="Times New Roman" w:hAnsi="Times New Roman" w:cs="Times New Roman"/>
          <w:sz w:val="22"/>
          <w:szCs w:val="22"/>
        </w:rPr>
      </w:pPr>
    </w:p>
    <w:tbl>
      <w:tblPr>
        <w:tblStyle w:val="af8"/>
        <w:tblW w:w="9356" w:type="dxa"/>
        <w:tblInd w:w="108" w:type="dxa"/>
        <w:tblLook w:val="04A0" w:firstRow="1" w:lastRow="0" w:firstColumn="1" w:lastColumn="0" w:noHBand="0" w:noVBand="1"/>
      </w:tblPr>
      <w:tblGrid>
        <w:gridCol w:w="463"/>
        <w:gridCol w:w="2231"/>
        <w:gridCol w:w="1417"/>
        <w:gridCol w:w="1276"/>
        <w:gridCol w:w="1701"/>
        <w:gridCol w:w="2268"/>
      </w:tblGrid>
      <w:tr w:rsidR="00177A5B" w:rsidRPr="00CB0EDD" w:rsidTr="00F27583">
        <w:tc>
          <w:tcPr>
            <w:tcW w:w="463" w:type="dxa"/>
            <w:vAlign w:val="center"/>
          </w:tcPr>
          <w:p w:rsidR="00177A5B" w:rsidRPr="00CB0EDD" w:rsidRDefault="00177A5B" w:rsidP="00F27583">
            <w:pPr>
              <w:jc w:val="both"/>
              <w:rPr>
                <w:sz w:val="22"/>
                <w:szCs w:val="22"/>
              </w:rPr>
            </w:pPr>
            <w:r w:rsidRPr="00CB0EDD">
              <w:rPr>
                <w:sz w:val="22"/>
                <w:szCs w:val="22"/>
              </w:rPr>
              <w:t>№</w:t>
            </w:r>
          </w:p>
        </w:tc>
        <w:tc>
          <w:tcPr>
            <w:tcW w:w="2231" w:type="dxa"/>
            <w:vAlign w:val="center"/>
          </w:tcPr>
          <w:p w:rsidR="00177A5B" w:rsidRPr="00CB0EDD" w:rsidRDefault="00177A5B" w:rsidP="00F27583">
            <w:pPr>
              <w:jc w:val="center"/>
              <w:rPr>
                <w:sz w:val="22"/>
                <w:szCs w:val="22"/>
              </w:rPr>
            </w:pPr>
            <w:r w:rsidRPr="00CB0EDD">
              <w:rPr>
                <w:sz w:val="22"/>
                <w:szCs w:val="22"/>
              </w:rPr>
              <w:t>Наименование</w:t>
            </w:r>
          </w:p>
        </w:tc>
        <w:tc>
          <w:tcPr>
            <w:tcW w:w="1417" w:type="dxa"/>
            <w:vAlign w:val="center"/>
          </w:tcPr>
          <w:p w:rsidR="00177A5B" w:rsidRPr="00CB0EDD" w:rsidRDefault="00177A5B" w:rsidP="00F27583">
            <w:pPr>
              <w:jc w:val="center"/>
              <w:rPr>
                <w:sz w:val="22"/>
                <w:szCs w:val="22"/>
              </w:rPr>
            </w:pPr>
            <w:proofErr w:type="spellStart"/>
            <w:r w:rsidRPr="00CB0EDD">
              <w:rPr>
                <w:sz w:val="22"/>
                <w:szCs w:val="22"/>
              </w:rPr>
              <w:t>Ед.изм</w:t>
            </w:r>
            <w:proofErr w:type="spellEnd"/>
          </w:p>
        </w:tc>
        <w:tc>
          <w:tcPr>
            <w:tcW w:w="1276" w:type="dxa"/>
            <w:vAlign w:val="center"/>
          </w:tcPr>
          <w:p w:rsidR="00177A5B" w:rsidRPr="00CB0EDD" w:rsidRDefault="00177A5B" w:rsidP="00F27583">
            <w:pPr>
              <w:jc w:val="center"/>
              <w:rPr>
                <w:sz w:val="22"/>
                <w:szCs w:val="22"/>
              </w:rPr>
            </w:pPr>
            <w:r w:rsidRPr="00CB0EDD">
              <w:rPr>
                <w:sz w:val="22"/>
                <w:szCs w:val="22"/>
              </w:rPr>
              <w:t>Кол – во</w:t>
            </w:r>
          </w:p>
        </w:tc>
        <w:tc>
          <w:tcPr>
            <w:tcW w:w="1701" w:type="dxa"/>
            <w:vAlign w:val="center"/>
          </w:tcPr>
          <w:p w:rsidR="00177A5B" w:rsidRPr="003C0C47" w:rsidRDefault="00177A5B" w:rsidP="00914749">
            <w:pPr>
              <w:jc w:val="center"/>
              <w:rPr>
                <w:sz w:val="22"/>
                <w:szCs w:val="22"/>
              </w:rPr>
            </w:pPr>
            <w:r w:rsidRPr="003C0C47">
              <w:rPr>
                <w:sz w:val="22"/>
                <w:szCs w:val="22"/>
              </w:rPr>
              <w:t>Цена</w:t>
            </w:r>
            <w:r w:rsidR="008A0579" w:rsidRPr="003C0C47">
              <w:rPr>
                <w:sz w:val="22"/>
                <w:szCs w:val="22"/>
              </w:rPr>
              <w:t xml:space="preserve"> в </w:t>
            </w:r>
            <w:r w:rsidR="00914749">
              <w:rPr>
                <w:sz w:val="22"/>
                <w:szCs w:val="22"/>
              </w:rPr>
              <w:t>__</w:t>
            </w:r>
            <w:r w:rsidR="008A0579" w:rsidRPr="003C0C47">
              <w:rPr>
                <w:sz w:val="22"/>
                <w:szCs w:val="22"/>
              </w:rPr>
              <w:t xml:space="preserve"> без НДС</w:t>
            </w:r>
          </w:p>
        </w:tc>
        <w:tc>
          <w:tcPr>
            <w:tcW w:w="2268" w:type="dxa"/>
            <w:vAlign w:val="center"/>
          </w:tcPr>
          <w:p w:rsidR="00177A5B" w:rsidRPr="003C0C47" w:rsidRDefault="00177A5B" w:rsidP="00914749">
            <w:pPr>
              <w:jc w:val="center"/>
              <w:rPr>
                <w:sz w:val="22"/>
                <w:szCs w:val="22"/>
              </w:rPr>
            </w:pPr>
            <w:r w:rsidRPr="003C0C47">
              <w:rPr>
                <w:sz w:val="22"/>
                <w:szCs w:val="22"/>
              </w:rPr>
              <w:t>Стоимость</w:t>
            </w:r>
            <w:r w:rsidR="008A0579" w:rsidRPr="003C0C47">
              <w:rPr>
                <w:sz w:val="22"/>
                <w:szCs w:val="22"/>
              </w:rPr>
              <w:t xml:space="preserve"> в </w:t>
            </w:r>
            <w:r w:rsidR="00914749">
              <w:rPr>
                <w:sz w:val="22"/>
                <w:szCs w:val="22"/>
              </w:rPr>
              <w:t>__</w:t>
            </w:r>
            <w:r w:rsidR="008A0579" w:rsidRPr="003C0C47">
              <w:rPr>
                <w:sz w:val="22"/>
                <w:szCs w:val="22"/>
              </w:rPr>
              <w:t xml:space="preserve"> без НДС</w:t>
            </w:r>
          </w:p>
        </w:tc>
      </w:tr>
      <w:tr w:rsidR="00177A5B" w:rsidRPr="00CB0EDD" w:rsidTr="006B5271">
        <w:tc>
          <w:tcPr>
            <w:tcW w:w="463" w:type="dxa"/>
            <w:vAlign w:val="center"/>
          </w:tcPr>
          <w:p w:rsidR="00177A5B" w:rsidRPr="00CB0EDD" w:rsidRDefault="00177A5B" w:rsidP="008A0579">
            <w:pPr>
              <w:jc w:val="center"/>
              <w:rPr>
                <w:sz w:val="22"/>
                <w:szCs w:val="22"/>
              </w:rPr>
            </w:pPr>
            <w:r w:rsidRPr="00CB0EDD">
              <w:rPr>
                <w:sz w:val="22"/>
                <w:szCs w:val="22"/>
              </w:rPr>
              <w:t>1</w:t>
            </w:r>
          </w:p>
        </w:tc>
        <w:tc>
          <w:tcPr>
            <w:tcW w:w="2231" w:type="dxa"/>
            <w:vAlign w:val="center"/>
          </w:tcPr>
          <w:p w:rsidR="00177A5B" w:rsidRPr="00CB0EDD" w:rsidRDefault="00177A5B" w:rsidP="008A0579">
            <w:pPr>
              <w:jc w:val="center"/>
              <w:rPr>
                <w:sz w:val="22"/>
                <w:szCs w:val="22"/>
              </w:rPr>
            </w:pPr>
            <w:proofErr w:type="spellStart"/>
            <w:r w:rsidRPr="00CB0EDD">
              <w:rPr>
                <w:sz w:val="22"/>
                <w:szCs w:val="22"/>
                <w:lang w:val="en-US"/>
              </w:rPr>
              <w:t>eSIM</w:t>
            </w:r>
            <w:proofErr w:type="spellEnd"/>
            <w:r w:rsidRPr="00CB0EDD">
              <w:rPr>
                <w:sz w:val="22"/>
                <w:szCs w:val="22"/>
                <w:lang w:val="en-US"/>
              </w:rPr>
              <w:t xml:space="preserve"> </w:t>
            </w:r>
            <w:proofErr w:type="spellStart"/>
            <w:r w:rsidRPr="00CB0EDD">
              <w:rPr>
                <w:sz w:val="22"/>
                <w:szCs w:val="22"/>
                <w:lang w:val="en-US"/>
              </w:rPr>
              <w:t>профил</w:t>
            </w:r>
            <w:proofErr w:type="spellEnd"/>
            <w:r w:rsidRPr="00CB0EDD">
              <w:rPr>
                <w:sz w:val="22"/>
                <w:szCs w:val="22"/>
              </w:rPr>
              <w:t>ь</w:t>
            </w:r>
          </w:p>
        </w:tc>
        <w:tc>
          <w:tcPr>
            <w:tcW w:w="1417" w:type="dxa"/>
            <w:vAlign w:val="center"/>
          </w:tcPr>
          <w:p w:rsidR="00177A5B" w:rsidRPr="00CB0EDD" w:rsidRDefault="00177A5B" w:rsidP="008A0579">
            <w:pPr>
              <w:jc w:val="center"/>
              <w:rPr>
                <w:sz w:val="22"/>
                <w:szCs w:val="22"/>
              </w:rPr>
            </w:pPr>
            <w:proofErr w:type="spellStart"/>
            <w:r w:rsidRPr="00CB0EDD">
              <w:rPr>
                <w:sz w:val="22"/>
                <w:szCs w:val="22"/>
              </w:rPr>
              <w:t>шт</w:t>
            </w:r>
            <w:proofErr w:type="spellEnd"/>
          </w:p>
        </w:tc>
        <w:tc>
          <w:tcPr>
            <w:tcW w:w="1276" w:type="dxa"/>
            <w:vAlign w:val="center"/>
          </w:tcPr>
          <w:p w:rsidR="00177A5B" w:rsidRPr="008A0579" w:rsidRDefault="008A0579" w:rsidP="008A0579">
            <w:pPr>
              <w:jc w:val="center"/>
              <w:rPr>
                <w:sz w:val="22"/>
                <w:szCs w:val="22"/>
              </w:rPr>
            </w:pPr>
            <w:r>
              <w:rPr>
                <w:sz w:val="22"/>
                <w:szCs w:val="22"/>
              </w:rPr>
              <w:t>100 000</w:t>
            </w:r>
          </w:p>
        </w:tc>
        <w:tc>
          <w:tcPr>
            <w:tcW w:w="1701" w:type="dxa"/>
            <w:vAlign w:val="center"/>
          </w:tcPr>
          <w:p w:rsidR="00177A5B" w:rsidRPr="008A0579" w:rsidRDefault="00177A5B" w:rsidP="008A0579">
            <w:pPr>
              <w:jc w:val="center"/>
              <w:rPr>
                <w:sz w:val="22"/>
                <w:szCs w:val="22"/>
              </w:rPr>
            </w:pPr>
          </w:p>
        </w:tc>
        <w:tc>
          <w:tcPr>
            <w:tcW w:w="2268" w:type="dxa"/>
            <w:vAlign w:val="center"/>
          </w:tcPr>
          <w:p w:rsidR="00177A5B" w:rsidRPr="00CB0EDD" w:rsidRDefault="00177A5B" w:rsidP="008A0579">
            <w:pPr>
              <w:jc w:val="center"/>
              <w:rPr>
                <w:sz w:val="22"/>
                <w:szCs w:val="22"/>
                <w:lang w:val="en-US"/>
              </w:rPr>
            </w:pPr>
          </w:p>
        </w:tc>
      </w:tr>
    </w:tbl>
    <w:p w:rsidR="00177A5B" w:rsidRPr="00CB0EDD" w:rsidRDefault="00177A5B" w:rsidP="00177A5B">
      <w:pPr>
        <w:pStyle w:val="50"/>
        <w:shd w:val="clear" w:color="auto" w:fill="auto"/>
        <w:tabs>
          <w:tab w:val="left" w:pos="0"/>
          <w:tab w:val="left" w:pos="851"/>
        </w:tabs>
        <w:spacing w:before="0" w:after="0" w:line="264" w:lineRule="exact"/>
        <w:jc w:val="both"/>
        <w:rPr>
          <w:rFonts w:ascii="Times New Roman" w:eastAsia="Franklin Gothic Book" w:hAnsi="Times New Roman" w:cs="Times New Roman"/>
          <w:b w:val="0"/>
          <w:bCs w:val="0"/>
          <w:sz w:val="22"/>
          <w:szCs w:val="22"/>
        </w:rPr>
      </w:pPr>
    </w:p>
    <w:p w:rsidR="005F1FC0" w:rsidRDefault="005F1FC0" w:rsidP="00177A5B">
      <w:pPr>
        <w:jc w:val="center"/>
        <w:rPr>
          <w:b/>
          <w:color w:val="000000" w:themeColor="text1"/>
          <w:sz w:val="22"/>
          <w:szCs w:val="22"/>
        </w:rPr>
      </w:pPr>
    </w:p>
    <w:p w:rsidR="00114097" w:rsidRDefault="00177A5B" w:rsidP="00143CDB">
      <w:pPr>
        <w:jc w:val="center"/>
        <w:rPr>
          <w:b/>
          <w:color w:val="000000" w:themeColor="text1"/>
        </w:rPr>
      </w:pPr>
      <w:r w:rsidRPr="00CB0EDD">
        <w:rPr>
          <w:b/>
          <w:color w:val="000000" w:themeColor="text1"/>
          <w:sz w:val="22"/>
          <w:szCs w:val="22"/>
        </w:rPr>
        <w:t>Подписи сторон:</w:t>
      </w:r>
    </w:p>
    <w:p w:rsidR="00114097" w:rsidRDefault="00114097" w:rsidP="00143CDB">
      <w:pPr>
        <w:jc w:val="both"/>
        <w:rPr>
          <w:b/>
          <w:color w:val="000000" w:themeColor="text1"/>
        </w:rPr>
      </w:pPr>
    </w:p>
    <w:tbl>
      <w:tblPr>
        <w:tblW w:w="9072" w:type="dxa"/>
        <w:tblInd w:w="675" w:type="dxa"/>
        <w:tblLook w:val="0000" w:firstRow="0" w:lastRow="0" w:firstColumn="0" w:lastColumn="0" w:noHBand="0" w:noVBand="0"/>
      </w:tblPr>
      <w:tblGrid>
        <w:gridCol w:w="4928"/>
        <w:gridCol w:w="4144"/>
      </w:tblGrid>
      <w:tr w:rsidR="00114097" w:rsidRPr="00CB0EDD" w:rsidTr="00640E7A">
        <w:trPr>
          <w:trHeight w:val="2449"/>
        </w:trPr>
        <w:tc>
          <w:tcPr>
            <w:tcW w:w="4928" w:type="dxa"/>
          </w:tcPr>
          <w:p w:rsidR="00114097" w:rsidRPr="00CB0EDD" w:rsidRDefault="00114097" w:rsidP="00640E7A">
            <w:pPr>
              <w:pStyle w:val="af6"/>
              <w:jc w:val="both"/>
              <w:rPr>
                <w:rFonts w:ascii="Times New Roman" w:hAnsi="Times New Roman" w:cs="Times New Roman"/>
                <w:b/>
                <w:color w:val="000000"/>
              </w:rPr>
            </w:pPr>
            <w:r w:rsidRPr="00CB0EDD">
              <w:rPr>
                <w:rFonts w:ascii="Times New Roman" w:hAnsi="Times New Roman" w:cs="Times New Roman"/>
                <w:b/>
                <w:color w:val="000000"/>
              </w:rPr>
              <w:t>Исполнитель:</w:t>
            </w:r>
          </w:p>
          <w:p w:rsidR="00114097" w:rsidRPr="00CB0EDD" w:rsidRDefault="00114097" w:rsidP="00640E7A">
            <w:pPr>
              <w:pStyle w:val="af6"/>
              <w:jc w:val="both"/>
              <w:rPr>
                <w:rFonts w:ascii="Times New Roman" w:hAnsi="Times New Roman" w:cs="Times New Roman"/>
                <w:color w:val="000000"/>
                <w:spacing w:val="-4"/>
              </w:rPr>
            </w:pPr>
          </w:p>
          <w:p w:rsidR="00114097" w:rsidRPr="00CB0EDD" w:rsidRDefault="00114097" w:rsidP="00640E7A">
            <w:pPr>
              <w:pStyle w:val="af6"/>
              <w:jc w:val="both"/>
              <w:rPr>
                <w:rFonts w:ascii="Times New Roman" w:hAnsi="Times New Roman" w:cs="Times New Roman"/>
                <w:color w:val="000000"/>
                <w:spacing w:val="-4"/>
              </w:rPr>
            </w:pPr>
            <w:r w:rsidRPr="00CB0EDD">
              <w:rPr>
                <w:rFonts w:ascii="Times New Roman" w:hAnsi="Times New Roman" w:cs="Times New Roman"/>
                <w:color w:val="000000"/>
                <w:spacing w:val="-4"/>
              </w:rPr>
              <w:t>____________________/</w:t>
            </w:r>
            <w:r w:rsidRPr="008A0579">
              <w:rPr>
                <w:rFonts w:ascii="Times New Roman" w:hAnsi="Times New Roman" w:cs="Times New Roman"/>
                <w:color w:val="000000"/>
                <w:spacing w:val="-4"/>
                <w:sz w:val="24"/>
                <w:szCs w:val="24"/>
              </w:rPr>
              <w:t xml:space="preserve"> </w:t>
            </w:r>
            <w:r w:rsidRPr="00CB0EDD">
              <w:rPr>
                <w:rFonts w:ascii="Times New Roman" w:hAnsi="Times New Roman" w:cs="Times New Roman"/>
                <w:color w:val="000000"/>
                <w:spacing w:val="-4"/>
              </w:rPr>
              <w:t>/</w:t>
            </w:r>
          </w:p>
          <w:p w:rsidR="00114097" w:rsidRPr="00CB0EDD" w:rsidRDefault="00114097" w:rsidP="00640E7A">
            <w:pPr>
              <w:pStyle w:val="af6"/>
              <w:jc w:val="both"/>
              <w:rPr>
                <w:rFonts w:ascii="Times New Roman" w:hAnsi="Times New Roman" w:cs="Times New Roman"/>
                <w:color w:val="000000"/>
                <w:spacing w:val="-4"/>
              </w:rPr>
            </w:pPr>
            <w:proofErr w:type="spellStart"/>
            <w:r w:rsidRPr="00CB0EDD">
              <w:rPr>
                <w:rFonts w:ascii="Times New Roman" w:hAnsi="Times New Roman" w:cs="Times New Roman"/>
                <w:color w:val="000000"/>
                <w:spacing w:val="-4"/>
              </w:rPr>
              <w:t>мп</w:t>
            </w:r>
            <w:proofErr w:type="spellEnd"/>
          </w:p>
        </w:tc>
        <w:tc>
          <w:tcPr>
            <w:tcW w:w="4144" w:type="dxa"/>
            <w:shd w:val="clear" w:color="auto" w:fill="auto"/>
          </w:tcPr>
          <w:p w:rsidR="00114097" w:rsidRPr="00CB0EDD" w:rsidRDefault="00114097" w:rsidP="00640E7A">
            <w:pPr>
              <w:pStyle w:val="af6"/>
              <w:jc w:val="both"/>
              <w:rPr>
                <w:rFonts w:ascii="Times New Roman" w:hAnsi="Times New Roman" w:cs="Times New Roman"/>
                <w:b/>
                <w:color w:val="000000"/>
              </w:rPr>
            </w:pPr>
            <w:r w:rsidRPr="00CB0EDD">
              <w:rPr>
                <w:rFonts w:ascii="Times New Roman" w:hAnsi="Times New Roman" w:cs="Times New Roman"/>
                <w:b/>
                <w:color w:val="000000"/>
              </w:rPr>
              <w:t>Оператор:</w:t>
            </w:r>
          </w:p>
          <w:p w:rsidR="00114097" w:rsidRPr="00CB0EDD" w:rsidRDefault="00114097" w:rsidP="00640E7A">
            <w:pPr>
              <w:pStyle w:val="af6"/>
              <w:jc w:val="both"/>
              <w:rPr>
                <w:rFonts w:ascii="Times New Roman" w:hAnsi="Times New Roman" w:cs="Times New Roman"/>
                <w:color w:val="000000"/>
              </w:rPr>
            </w:pPr>
            <w:r w:rsidRPr="00CB0EDD">
              <w:rPr>
                <w:rFonts w:ascii="Times New Roman" w:hAnsi="Times New Roman" w:cs="Times New Roman"/>
                <w:color w:val="000000"/>
              </w:rPr>
              <w:t>ООО «UMS»</w:t>
            </w:r>
          </w:p>
          <w:p w:rsidR="00114097" w:rsidRPr="00CB0EDD" w:rsidRDefault="00114097" w:rsidP="00640E7A">
            <w:pPr>
              <w:pStyle w:val="af6"/>
              <w:jc w:val="both"/>
              <w:rPr>
                <w:rFonts w:ascii="Times New Roman" w:hAnsi="Times New Roman" w:cs="Times New Roman"/>
                <w:color w:val="000000"/>
              </w:rPr>
            </w:pPr>
            <w:r w:rsidRPr="00CB0EDD">
              <w:rPr>
                <w:rFonts w:ascii="Times New Roman" w:hAnsi="Times New Roman" w:cs="Times New Roman"/>
                <w:color w:val="000000"/>
              </w:rPr>
              <w:t>Генеральный директор</w:t>
            </w:r>
          </w:p>
          <w:p w:rsidR="00114097" w:rsidRPr="00CB0EDD" w:rsidRDefault="00114097" w:rsidP="00640E7A">
            <w:pPr>
              <w:pStyle w:val="af6"/>
              <w:jc w:val="both"/>
              <w:rPr>
                <w:rFonts w:ascii="Times New Roman" w:hAnsi="Times New Roman" w:cs="Times New Roman"/>
                <w:color w:val="000000"/>
              </w:rPr>
            </w:pPr>
          </w:p>
          <w:p w:rsidR="00114097" w:rsidRPr="00CB0EDD" w:rsidRDefault="00114097" w:rsidP="00640E7A">
            <w:pPr>
              <w:pStyle w:val="af6"/>
              <w:jc w:val="both"/>
              <w:rPr>
                <w:rFonts w:ascii="Times New Roman" w:hAnsi="Times New Roman" w:cs="Times New Roman"/>
                <w:color w:val="000000"/>
              </w:rPr>
            </w:pPr>
            <w:r w:rsidRPr="00CB0EDD">
              <w:rPr>
                <w:rFonts w:ascii="Times New Roman" w:hAnsi="Times New Roman" w:cs="Times New Roman"/>
                <w:color w:val="000000"/>
                <w:spacing w:val="-4"/>
              </w:rPr>
              <w:t>____________________</w:t>
            </w:r>
            <w:r w:rsidRPr="00CB0EDD">
              <w:rPr>
                <w:rFonts w:ascii="Times New Roman" w:hAnsi="Times New Roman" w:cs="Times New Roman"/>
                <w:color w:val="000000"/>
              </w:rPr>
              <w:t>/</w:t>
            </w:r>
            <w:proofErr w:type="spellStart"/>
            <w:r w:rsidRPr="00CB0EDD">
              <w:rPr>
                <w:rFonts w:ascii="Times New Roman" w:hAnsi="Times New Roman" w:cs="Times New Roman"/>
                <w:color w:val="000000"/>
              </w:rPr>
              <w:t>Арипов</w:t>
            </w:r>
            <w:proofErr w:type="spellEnd"/>
            <w:r w:rsidRPr="00CB0EDD">
              <w:rPr>
                <w:rFonts w:ascii="Times New Roman" w:hAnsi="Times New Roman" w:cs="Times New Roman"/>
                <w:color w:val="000000"/>
              </w:rPr>
              <w:t xml:space="preserve"> С.Х. /</w:t>
            </w:r>
          </w:p>
          <w:p w:rsidR="00114097" w:rsidRDefault="00114097" w:rsidP="00640E7A">
            <w:pPr>
              <w:pStyle w:val="af6"/>
              <w:jc w:val="both"/>
              <w:rPr>
                <w:rFonts w:ascii="Times New Roman" w:hAnsi="Times New Roman" w:cs="Times New Roman"/>
                <w:color w:val="000000"/>
              </w:rPr>
            </w:pPr>
            <w:proofErr w:type="spellStart"/>
            <w:r w:rsidRPr="00CB0EDD">
              <w:rPr>
                <w:rFonts w:ascii="Times New Roman" w:hAnsi="Times New Roman" w:cs="Times New Roman"/>
                <w:color w:val="000000"/>
              </w:rPr>
              <w:t>Мп</w:t>
            </w:r>
            <w:proofErr w:type="spellEnd"/>
          </w:p>
          <w:p w:rsidR="00114097" w:rsidRPr="00CB0EDD" w:rsidRDefault="00114097" w:rsidP="00640E7A">
            <w:pPr>
              <w:pStyle w:val="af6"/>
              <w:jc w:val="both"/>
              <w:rPr>
                <w:rFonts w:ascii="Times New Roman" w:hAnsi="Times New Roman" w:cs="Times New Roman"/>
                <w:color w:val="000000"/>
              </w:rPr>
            </w:pPr>
          </w:p>
        </w:tc>
      </w:tr>
    </w:tbl>
    <w:p w:rsidR="00114097" w:rsidRDefault="00114097" w:rsidP="00143CDB">
      <w:pPr>
        <w:jc w:val="both"/>
        <w:rPr>
          <w:b/>
          <w:color w:val="000000"/>
        </w:rPr>
        <w:sectPr w:rsidR="00114097" w:rsidSect="00143CDB">
          <w:pgSz w:w="11906" w:h="16838"/>
          <w:pgMar w:top="993" w:right="850" w:bottom="567" w:left="1701" w:header="567" w:footer="567" w:gutter="0"/>
          <w:cols w:space="708"/>
          <w:titlePg/>
          <w:docGrid w:linePitch="360"/>
        </w:sectPr>
      </w:pPr>
    </w:p>
    <w:p w:rsidR="00177A5B" w:rsidRPr="00CB0EDD" w:rsidRDefault="00177A5B" w:rsidP="00177A5B">
      <w:pPr>
        <w:pStyle w:val="af6"/>
        <w:jc w:val="right"/>
        <w:rPr>
          <w:rFonts w:ascii="Times New Roman" w:hAnsi="Times New Roman" w:cs="Times New Roman"/>
          <w:i/>
          <w:color w:val="000000"/>
        </w:rPr>
      </w:pPr>
      <w:r w:rsidRPr="00CB0EDD">
        <w:rPr>
          <w:rFonts w:ascii="Times New Roman" w:hAnsi="Times New Roman" w:cs="Times New Roman"/>
          <w:i/>
          <w:color w:val="000000"/>
        </w:rPr>
        <w:lastRenderedPageBreak/>
        <w:t>Приложение №2</w:t>
      </w:r>
    </w:p>
    <w:p w:rsidR="005A0336" w:rsidRDefault="005A0336" w:rsidP="00177A5B">
      <w:pPr>
        <w:jc w:val="center"/>
        <w:rPr>
          <w:b/>
          <w:bCs/>
          <w:sz w:val="22"/>
          <w:szCs w:val="22"/>
        </w:rPr>
      </w:pPr>
    </w:p>
    <w:p w:rsidR="00177A5B" w:rsidRDefault="00177A5B" w:rsidP="00177A5B">
      <w:pPr>
        <w:jc w:val="center"/>
        <w:rPr>
          <w:b/>
          <w:bCs/>
          <w:sz w:val="22"/>
          <w:szCs w:val="22"/>
        </w:rPr>
      </w:pPr>
      <w:r w:rsidRPr="00CB0EDD">
        <w:rPr>
          <w:b/>
          <w:bCs/>
          <w:sz w:val="22"/>
          <w:szCs w:val="22"/>
        </w:rPr>
        <w:t>ТЕХНИЧЕСКИЕ ТРЕБОВАНИЯ</w:t>
      </w:r>
    </w:p>
    <w:p w:rsidR="00077251" w:rsidRDefault="00077251" w:rsidP="00177A5B">
      <w:pPr>
        <w:jc w:val="center"/>
        <w:rPr>
          <w:b/>
          <w:bCs/>
          <w:sz w:val="22"/>
          <w:szCs w:val="22"/>
        </w:rPr>
      </w:pPr>
      <w:r w:rsidRPr="00CB0EDD">
        <w:rPr>
          <w:b/>
          <w:bCs/>
          <w:sz w:val="22"/>
          <w:szCs w:val="22"/>
        </w:rPr>
        <w:t xml:space="preserve">исполнителю услуг по </w:t>
      </w:r>
      <w:r w:rsidRPr="00446B4A">
        <w:rPr>
          <w:b/>
          <w:bCs/>
          <w:sz w:val="22"/>
          <w:szCs w:val="22"/>
        </w:rPr>
        <w:t xml:space="preserve">формированию, предоставлению, </w:t>
      </w:r>
      <w:r w:rsidRPr="00CB0EDD">
        <w:rPr>
          <w:b/>
          <w:bCs/>
          <w:sz w:val="22"/>
          <w:szCs w:val="22"/>
        </w:rPr>
        <w:t xml:space="preserve">виртуальному хранению и гарантийному обслуживанию профилей </w:t>
      </w:r>
      <w:proofErr w:type="spellStart"/>
      <w:r w:rsidRPr="00CB0EDD">
        <w:rPr>
          <w:b/>
          <w:bCs/>
          <w:sz w:val="22"/>
          <w:szCs w:val="22"/>
        </w:rPr>
        <w:t>eSIM</w:t>
      </w:r>
      <w:proofErr w:type="spellEnd"/>
    </w:p>
    <w:p w:rsidR="00077251" w:rsidRPr="00CB0EDD" w:rsidRDefault="00077251" w:rsidP="00177A5B">
      <w:pPr>
        <w:jc w:val="center"/>
        <w:rPr>
          <w:b/>
          <w:bCs/>
          <w:sz w:val="22"/>
          <w:szCs w:val="22"/>
        </w:rPr>
      </w:pPr>
    </w:p>
    <w:p w:rsidR="00077251" w:rsidRPr="00143CDB" w:rsidRDefault="00077251" w:rsidP="00077251">
      <w:pPr>
        <w:spacing w:after="240"/>
        <w:ind w:left="-567" w:firstLine="567"/>
        <w:jc w:val="both"/>
        <w:rPr>
          <w:bCs/>
        </w:rPr>
      </w:pPr>
      <w:r w:rsidRPr="00143CDB">
        <w:rPr>
          <w:b/>
          <w:bCs/>
        </w:rPr>
        <w:t xml:space="preserve">Полное наименование услуги: </w:t>
      </w:r>
      <w:r w:rsidRPr="00143CDB">
        <w:rPr>
          <w:bCs/>
        </w:rPr>
        <w:t>формирование, предоставление, виртуальное хранение и гарантийное обслуживание профилей</w:t>
      </w:r>
      <w:r w:rsidRPr="00143CDB">
        <w:rPr>
          <w:b/>
          <w:bCs/>
        </w:rPr>
        <w:t xml:space="preserve"> </w:t>
      </w:r>
      <w:proofErr w:type="spellStart"/>
      <w:r w:rsidRPr="00143CDB">
        <w:rPr>
          <w:bCs/>
        </w:rPr>
        <w:t>eSIM</w:t>
      </w:r>
      <w:proofErr w:type="spellEnd"/>
      <w:r w:rsidRPr="00143CDB">
        <w:rPr>
          <w:bCs/>
        </w:rPr>
        <w:t>.</w:t>
      </w:r>
    </w:p>
    <w:p w:rsidR="006C50EC" w:rsidRPr="00143CDB" w:rsidRDefault="006C50EC" w:rsidP="006C50EC">
      <w:pPr>
        <w:spacing w:after="240"/>
        <w:ind w:left="-567" w:firstLine="567"/>
        <w:jc w:val="both"/>
        <w:rPr>
          <w:b/>
          <w:bCs/>
        </w:rPr>
      </w:pPr>
    </w:p>
    <w:tbl>
      <w:tblPr>
        <w:tblStyle w:val="af8"/>
        <w:tblW w:w="9917" w:type="dxa"/>
        <w:tblInd w:w="-572" w:type="dxa"/>
        <w:tblLook w:val="04A0" w:firstRow="1" w:lastRow="0" w:firstColumn="1" w:lastColumn="0" w:noHBand="0" w:noVBand="1"/>
      </w:tblPr>
      <w:tblGrid>
        <w:gridCol w:w="1423"/>
        <w:gridCol w:w="2268"/>
        <w:gridCol w:w="6226"/>
      </w:tblGrid>
      <w:tr w:rsidR="006C50EC" w:rsidRPr="00143CDB" w:rsidTr="00143CDB">
        <w:trPr>
          <w:trHeight w:val="489"/>
        </w:trPr>
        <w:tc>
          <w:tcPr>
            <w:tcW w:w="1423" w:type="dxa"/>
            <w:tcBorders>
              <w:top w:val="nil"/>
              <w:left w:val="nil"/>
              <w:bottom w:val="single" w:sz="4" w:space="0" w:color="auto"/>
              <w:right w:val="nil"/>
            </w:tcBorders>
          </w:tcPr>
          <w:p w:rsidR="006C50EC" w:rsidRPr="00143CDB" w:rsidRDefault="006C50EC" w:rsidP="006C50EC">
            <w:pPr>
              <w:pStyle w:val="af1"/>
              <w:numPr>
                <w:ilvl w:val="0"/>
                <w:numId w:val="7"/>
              </w:numPr>
              <w:jc w:val="right"/>
              <w:rPr>
                <w:b/>
                <w:bCs/>
              </w:rPr>
            </w:pPr>
          </w:p>
        </w:tc>
        <w:tc>
          <w:tcPr>
            <w:tcW w:w="8494" w:type="dxa"/>
            <w:gridSpan w:val="2"/>
            <w:tcBorders>
              <w:top w:val="nil"/>
              <w:left w:val="nil"/>
              <w:bottom w:val="single" w:sz="4" w:space="0" w:color="auto"/>
              <w:right w:val="nil"/>
            </w:tcBorders>
          </w:tcPr>
          <w:p w:rsidR="006C50EC" w:rsidRPr="00143CDB" w:rsidRDefault="006C50EC" w:rsidP="006C50EC">
            <w:pPr>
              <w:jc w:val="both"/>
              <w:rPr>
                <w:b/>
                <w:bCs/>
              </w:rPr>
            </w:pPr>
            <w:r w:rsidRPr="00143CDB">
              <w:rPr>
                <w:b/>
                <w:bCs/>
              </w:rPr>
              <w:t>Обязательные требования к участнику:</w:t>
            </w:r>
          </w:p>
        </w:tc>
      </w:tr>
      <w:tr w:rsidR="006C50EC" w:rsidRPr="00143CDB" w:rsidTr="00143CDB">
        <w:trPr>
          <w:trHeight w:val="489"/>
        </w:trPr>
        <w:tc>
          <w:tcPr>
            <w:tcW w:w="1423" w:type="dxa"/>
            <w:tcBorders>
              <w:top w:val="single" w:sz="4" w:space="0" w:color="auto"/>
            </w:tcBorders>
          </w:tcPr>
          <w:p w:rsidR="006C50EC" w:rsidRPr="00143CDB" w:rsidRDefault="006C50EC" w:rsidP="006C50EC">
            <w:pPr>
              <w:jc w:val="both"/>
              <w:rPr>
                <w:b/>
                <w:bCs/>
              </w:rPr>
            </w:pPr>
            <w:r w:rsidRPr="00143CDB">
              <w:rPr>
                <w:b/>
                <w:bCs/>
              </w:rPr>
              <w:t>№</w:t>
            </w:r>
          </w:p>
        </w:tc>
        <w:tc>
          <w:tcPr>
            <w:tcW w:w="2268" w:type="dxa"/>
            <w:tcBorders>
              <w:top w:val="single" w:sz="4" w:space="0" w:color="auto"/>
            </w:tcBorders>
          </w:tcPr>
          <w:p w:rsidR="006C50EC" w:rsidRPr="00143CDB" w:rsidRDefault="006C50EC" w:rsidP="006C50EC">
            <w:pPr>
              <w:jc w:val="both"/>
              <w:rPr>
                <w:b/>
                <w:bCs/>
              </w:rPr>
            </w:pPr>
            <w:r w:rsidRPr="00143CDB">
              <w:rPr>
                <w:b/>
                <w:bCs/>
              </w:rPr>
              <w:t>Требование</w:t>
            </w:r>
          </w:p>
        </w:tc>
        <w:tc>
          <w:tcPr>
            <w:tcW w:w="6226" w:type="dxa"/>
            <w:tcBorders>
              <w:top w:val="single" w:sz="4" w:space="0" w:color="auto"/>
            </w:tcBorders>
          </w:tcPr>
          <w:p w:rsidR="006C50EC" w:rsidRPr="00143CDB" w:rsidRDefault="006C50EC" w:rsidP="006C50EC">
            <w:pPr>
              <w:jc w:val="both"/>
              <w:rPr>
                <w:b/>
                <w:bCs/>
              </w:rPr>
            </w:pPr>
            <w:r w:rsidRPr="00143CDB">
              <w:rPr>
                <w:b/>
                <w:bCs/>
              </w:rPr>
              <w:t>Описание требования</w:t>
            </w:r>
          </w:p>
        </w:tc>
      </w:tr>
      <w:tr w:rsidR="006C50EC" w:rsidRPr="00143CDB" w:rsidTr="00143CDB">
        <w:trPr>
          <w:trHeight w:val="353"/>
        </w:trPr>
        <w:tc>
          <w:tcPr>
            <w:tcW w:w="1423" w:type="dxa"/>
          </w:tcPr>
          <w:p w:rsidR="006C50EC" w:rsidRPr="00143CDB" w:rsidRDefault="006C50EC" w:rsidP="006C50EC">
            <w:pPr>
              <w:pStyle w:val="af1"/>
              <w:numPr>
                <w:ilvl w:val="1"/>
                <w:numId w:val="7"/>
              </w:numPr>
              <w:jc w:val="both"/>
              <w:rPr>
                <w:bCs/>
              </w:rPr>
            </w:pPr>
          </w:p>
        </w:tc>
        <w:tc>
          <w:tcPr>
            <w:tcW w:w="2268" w:type="dxa"/>
          </w:tcPr>
          <w:p w:rsidR="006C50EC" w:rsidRPr="00143CDB" w:rsidRDefault="006C50EC" w:rsidP="00143CDB">
            <w:pPr>
              <w:rPr>
                <w:bCs/>
              </w:rPr>
            </w:pPr>
            <w:r w:rsidRPr="00143CDB">
              <w:rPr>
                <w:bCs/>
              </w:rPr>
              <w:t xml:space="preserve">Сертификаты соответствия </w:t>
            </w:r>
          </w:p>
        </w:tc>
        <w:tc>
          <w:tcPr>
            <w:tcW w:w="6226" w:type="dxa"/>
          </w:tcPr>
          <w:p w:rsidR="006C50EC" w:rsidRPr="00143CDB" w:rsidRDefault="006C50EC" w:rsidP="006C50EC">
            <w:pPr>
              <w:pStyle w:val="af1"/>
              <w:numPr>
                <w:ilvl w:val="0"/>
                <w:numId w:val="8"/>
              </w:numPr>
              <w:jc w:val="both"/>
              <w:rPr>
                <w:bCs/>
              </w:rPr>
            </w:pPr>
            <w:r w:rsidRPr="00143CDB">
              <w:rPr>
                <w:bCs/>
              </w:rPr>
              <w:t xml:space="preserve">Участнику необходимо обеспечить соответствие своих профилей </w:t>
            </w:r>
            <w:proofErr w:type="spellStart"/>
            <w:r w:rsidRPr="00143CDB">
              <w:rPr>
                <w:bCs/>
                <w:lang w:val="en-US"/>
              </w:rPr>
              <w:t>eSIM</w:t>
            </w:r>
            <w:proofErr w:type="spellEnd"/>
            <w:r w:rsidRPr="00143CDB">
              <w:rPr>
                <w:bCs/>
              </w:rPr>
              <w:t xml:space="preserve"> международным стандартам и стандартам </w:t>
            </w:r>
            <w:r w:rsidRPr="00143CDB">
              <w:rPr>
                <w:bCs/>
                <w:lang w:val="en-US"/>
              </w:rPr>
              <w:t>GSMA</w:t>
            </w:r>
            <w:r w:rsidRPr="00143CDB">
              <w:rPr>
                <w:bCs/>
              </w:rPr>
              <w:t>;</w:t>
            </w:r>
          </w:p>
          <w:p w:rsidR="00551A13" w:rsidRPr="00551A13" w:rsidRDefault="006C50EC" w:rsidP="00551A13">
            <w:pPr>
              <w:pStyle w:val="af1"/>
              <w:numPr>
                <w:ilvl w:val="0"/>
                <w:numId w:val="8"/>
              </w:numPr>
              <w:jc w:val="both"/>
              <w:rPr>
                <w:bCs/>
              </w:rPr>
            </w:pPr>
            <w:r w:rsidRPr="00143CDB">
              <w:rPr>
                <w:bCs/>
              </w:rPr>
              <w:t xml:space="preserve">Участнику необходимо быть аккредитованным со стороны </w:t>
            </w:r>
            <w:r w:rsidRPr="00143CDB">
              <w:rPr>
                <w:bCs/>
                <w:lang w:val="en-US"/>
              </w:rPr>
              <w:t>GSMA</w:t>
            </w:r>
            <w:r w:rsidRPr="00143CDB">
              <w:rPr>
                <w:bCs/>
              </w:rPr>
              <w:t xml:space="preserve"> по системе </w:t>
            </w:r>
            <w:r w:rsidRPr="00143CDB">
              <w:rPr>
                <w:bCs/>
                <w:lang w:val="en-US"/>
              </w:rPr>
              <w:t>SAS</w:t>
            </w:r>
            <w:r w:rsidRPr="00143CDB">
              <w:rPr>
                <w:bCs/>
              </w:rPr>
              <w:t>-</w:t>
            </w:r>
            <w:r w:rsidRPr="00143CDB">
              <w:rPr>
                <w:bCs/>
                <w:lang w:val="en-US"/>
              </w:rPr>
              <w:t>SM</w:t>
            </w:r>
            <w:r w:rsidR="00551A13">
              <w:rPr>
                <w:bCs/>
              </w:rPr>
              <w:t xml:space="preserve"> </w:t>
            </w:r>
            <w:r w:rsidR="00551A13" w:rsidRPr="00551A13">
              <w:rPr>
                <w:bCs/>
              </w:rPr>
              <w:t>(</w:t>
            </w:r>
            <w:proofErr w:type="spellStart"/>
            <w:r w:rsidR="00551A13" w:rsidRPr="00551A13">
              <w:rPr>
                <w:bCs/>
              </w:rPr>
              <w:t>Security</w:t>
            </w:r>
            <w:proofErr w:type="spellEnd"/>
            <w:r w:rsidR="00551A13" w:rsidRPr="00551A13">
              <w:rPr>
                <w:bCs/>
              </w:rPr>
              <w:t xml:space="preserve"> </w:t>
            </w:r>
            <w:proofErr w:type="spellStart"/>
            <w:r w:rsidR="00551A13" w:rsidRPr="00551A13">
              <w:rPr>
                <w:bCs/>
              </w:rPr>
              <w:t>Accreditation</w:t>
            </w:r>
            <w:proofErr w:type="spellEnd"/>
            <w:r w:rsidR="00551A13" w:rsidRPr="00551A13">
              <w:rPr>
                <w:bCs/>
              </w:rPr>
              <w:t xml:space="preserve"> </w:t>
            </w:r>
            <w:proofErr w:type="spellStart"/>
            <w:r w:rsidR="00551A13" w:rsidRPr="00551A13">
              <w:rPr>
                <w:bCs/>
              </w:rPr>
              <w:t>Scheme</w:t>
            </w:r>
            <w:proofErr w:type="spellEnd"/>
            <w:r w:rsidR="00551A13" w:rsidRPr="00551A13">
              <w:rPr>
                <w:bCs/>
              </w:rPr>
              <w:t xml:space="preserve"> </w:t>
            </w:r>
            <w:proofErr w:type="spellStart"/>
            <w:r w:rsidR="00551A13" w:rsidRPr="00551A13">
              <w:rPr>
                <w:bCs/>
              </w:rPr>
              <w:t>Subscription</w:t>
            </w:r>
            <w:proofErr w:type="spellEnd"/>
            <w:r w:rsidR="00551A13" w:rsidRPr="00551A13">
              <w:rPr>
                <w:bCs/>
              </w:rPr>
              <w:t xml:space="preserve"> </w:t>
            </w:r>
            <w:proofErr w:type="spellStart"/>
            <w:r w:rsidR="00551A13" w:rsidRPr="00551A13">
              <w:rPr>
                <w:bCs/>
              </w:rPr>
              <w:t>Management</w:t>
            </w:r>
            <w:proofErr w:type="spellEnd"/>
            <w:r w:rsidR="00551A13" w:rsidRPr="00551A13">
              <w:rPr>
                <w:bCs/>
              </w:rPr>
              <w:t>);</w:t>
            </w:r>
          </w:p>
          <w:p w:rsidR="00551A13" w:rsidRPr="00551A13" w:rsidRDefault="00551A13" w:rsidP="00551A13">
            <w:pPr>
              <w:pStyle w:val="af1"/>
              <w:numPr>
                <w:ilvl w:val="0"/>
                <w:numId w:val="8"/>
              </w:numPr>
              <w:jc w:val="both"/>
              <w:rPr>
                <w:bCs/>
              </w:rPr>
            </w:pPr>
            <w:r w:rsidRPr="00551A13">
              <w:rPr>
                <w:bCs/>
              </w:rPr>
              <w:t xml:space="preserve">Участник должен быть включен в список сертифицированных поставщиков SAS-SM </w:t>
            </w:r>
            <w:proofErr w:type="spellStart"/>
            <w:r w:rsidRPr="00551A13">
              <w:rPr>
                <w:bCs/>
              </w:rPr>
              <w:t>Accredited</w:t>
            </w:r>
            <w:proofErr w:type="spellEnd"/>
            <w:r w:rsidRPr="00551A13">
              <w:rPr>
                <w:bCs/>
              </w:rPr>
              <w:t xml:space="preserve"> </w:t>
            </w:r>
            <w:proofErr w:type="spellStart"/>
            <w:r w:rsidRPr="00551A13">
              <w:rPr>
                <w:bCs/>
              </w:rPr>
              <w:t>Sites</w:t>
            </w:r>
            <w:proofErr w:type="spellEnd"/>
            <w:r w:rsidRPr="00551A13">
              <w:rPr>
                <w:bCs/>
              </w:rPr>
              <w:t xml:space="preserve"> (SM </w:t>
            </w:r>
            <w:proofErr w:type="spellStart"/>
            <w:r w:rsidRPr="00551A13">
              <w:rPr>
                <w:bCs/>
              </w:rPr>
              <w:t>Providers</w:t>
            </w:r>
            <w:proofErr w:type="spellEnd"/>
            <w:r w:rsidRPr="00551A13">
              <w:rPr>
                <w:bCs/>
              </w:rPr>
              <w:t>) ассоциацией GSMA расположенный по следующему интернет адресу:  https://www.gsma.com/solutions-and-impact/industry-services/assurance-services/security-accreditation-scheme-sas/sas-accredited-sites/</w:t>
            </w:r>
          </w:p>
        </w:tc>
      </w:tr>
      <w:tr w:rsidR="006C50EC" w:rsidRPr="00143CDB" w:rsidTr="00143CDB">
        <w:trPr>
          <w:trHeight w:val="353"/>
        </w:trPr>
        <w:tc>
          <w:tcPr>
            <w:tcW w:w="1423" w:type="dxa"/>
          </w:tcPr>
          <w:p w:rsidR="006C50EC" w:rsidRPr="00143CDB" w:rsidRDefault="006C50EC" w:rsidP="006C50EC">
            <w:pPr>
              <w:pStyle w:val="af1"/>
              <w:numPr>
                <w:ilvl w:val="2"/>
                <w:numId w:val="7"/>
              </w:numPr>
              <w:jc w:val="both"/>
              <w:rPr>
                <w:bCs/>
              </w:rPr>
            </w:pPr>
          </w:p>
        </w:tc>
        <w:tc>
          <w:tcPr>
            <w:tcW w:w="2268" w:type="dxa"/>
          </w:tcPr>
          <w:p w:rsidR="006C50EC" w:rsidRPr="00143CDB" w:rsidRDefault="006C50EC" w:rsidP="00143CDB">
            <w:pPr>
              <w:rPr>
                <w:bCs/>
              </w:rPr>
            </w:pPr>
            <w:r w:rsidRPr="00143CDB">
              <w:rPr>
                <w:bCs/>
              </w:rPr>
              <w:t>Требование к сертификатам</w:t>
            </w:r>
          </w:p>
        </w:tc>
        <w:tc>
          <w:tcPr>
            <w:tcW w:w="6226" w:type="dxa"/>
          </w:tcPr>
          <w:p w:rsidR="006C50EC" w:rsidRPr="00143CDB" w:rsidRDefault="006C50EC" w:rsidP="006C50EC">
            <w:pPr>
              <w:pStyle w:val="af1"/>
              <w:numPr>
                <w:ilvl w:val="0"/>
                <w:numId w:val="9"/>
              </w:numPr>
              <w:jc w:val="both"/>
              <w:rPr>
                <w:bCs/>
              </w:rPr>
            </w:pPr>
            <w:r w:rsidRPr="00143CDB">
              <w:rPr>
                <w:bCs/>
              </w:rPr>
              <w:t>Все предоставляемые сертификаты должны принадлежать непосредственно участнику;</w:t>
            </w:r>
          </w:p>
          <w:p w:rsidR="006C50EC" w:rsidRPr="00143CDB" w:rsidRDefault="006C50EC" w:rsidP="006C50EC">
            <w:pPr>
              <w:pStyle w:val="af1"/>
              <w:numPr>
                <w:ilvl w:val="0"/>
                <w:numId w:val="9"/>
              </w:numPr>
              <w:jc w:val="both"/>
              <w:rPr>
                <w:bCs/>
              </w:rPr>
            </w:pPr>
            <w:r w:rsidRPr="00143CDB">
              <w:rPr>
                <w:bCs/>
              </w:rPr>
              <w:t>Сертификаты от третьих лиц не принимаются и не рассматриваются.</w:t>
            </w:r>
          </w:p>
        </w:tc>
      </w:tr>
      <w:tr w:rsidR="006C50EC" w:rsidRPr="00143CDB" w:rsidTr="00143CDB">
        <w:trPr>
          <w:trHeight w:val="353"/>
        </w:trPr>
        <w:tc>
          <w:tcPr>
            <w:tcW w:w="1423" w:type="dxa"/>
          </w:tcPr>
          <w:p w:rsidR="006C50EC" w:rsidRPr="00143CDB" w:rsidRDefault="006C50EC" w:rsidP="006C50EC">
            <w:pPr>
              <w:pStyle w:val="af1"/>
              <w:numPr>
                <w:ilvl w:val="2"/>
                <w:numId w:val="7"/>
              </w:numPr>
              <w:jc w:val="both"/>
              <w:rPr>
                <w:bCs/>
              </w:rPr>
            </w:pPr>
          </w:p>
        </w:tc>
        <w:tc>
          <w:tcPr>
            <w:tcW w:w="2268" w:type="dxa"/>
          </w:tcPr>
          <w:p w:rsidR="006C50EC" w:rsidRPr="00143CDB" w:rsidRDefault="006C50EC" w:rsidP="00143CDB">
            <w:pPr>
              <w:rPr>
                <w:bCs/>
              </w:rPr>
            </w:pPr>
            <w:r w:rsidRPr="00143CDB">
              <w:rPr>
                <w:bCs/>
              </w:rPr>
              <w:t xml:space="preserve">Требование к срокам сертификатов </w:t>
            </w:r>
          </w:p>
        </w:tc>
        <w:tc>
          <w:tcPr>
            <w:tcW w:w="6226" w:type="dxa"/>
          </w:tcPr>
          <w:p w:rsidR="006C50EC" w:rsidRPr="00143CDB" w:rsidRDefault="006C50EC" w:rsidP="006C50EC">
            <w:pPr>
              <w:jc w:val="both"/>
              <w:rPr>
                <w:bCs/>
              </w:rPr>
            </w:pPr>
            <w:r w:rsidRPr="00143CDB">
              <w:rPr>
                <w:bCs/>
              </w:rPr>
              <w:t xml:space="preserve">К моменту окончания приема заявок в рамках закупочной процедуры у участника должен быть действующий сертификат </w:t>
            </w:r>
            <w:r w:rsidRPr="00143CDB">
              <w:rPr>
                <w:bCs/>
                <w:lang w:val="en-US"/>
              </w:rPr>
              <w:t>GSMA</w:t>
            </w:r>
            <w:r w:rsidRPr="00143CDB">
              <w:rPr>
                <w:bCs/>
              </w:rPr>
              <w:t xml:space="preserve"> </w:t>
            </w:r>
            <w:r w:rsidRPr="00143CDB">
              <w:rPr>
                <w:bCs/>
                <w:lang w:val="en-US"/>
              </w:rPr>
              <w:t>SAS</w:t>
            </w:r>
            <w:r w:rsidRPr="00143CDB">
              <w:rPr>
                <w:bCs/>
              </w:rPr>
              <w:t>-</w:t>
            </w:r>
            <w:r w:rsidRPr="00143CDB">
              <w:rPr>
                <w:bCs/>
                <w:lang w:val="en-US"/>
              </w:rPr>
              <w:t>SM</w:t>
            </w:r>
            <w:r w:rsidRPr="00143CDB">
              <w:rPr>
                <w:bCs/>
              </w:rPr>
              <w:t xml:space="preserve"> срок действия, которого </w:t>
            </w:r>
            <w:r w:rsidR="00551A13">
              <w:rPr>
                <w:b/>
                <w:bCs/>
              </w:rPr>
              <w:t>не менее 6</w:t>
            </w:r>
            <w:bookmarkStart w:id="2" w:name="_GoBack"/>
            <w:bookmarkEnd w:id="2"/>
            <w:r w:rsidRPr="00143CDB">
              <w:rPr>
                <w:b/>
                <w:bCs/>
              </w:rPr>
              <w:t xml:space="preserve"> месяцев</w:t>
            </w:r>
            <w:r w:rsidRPr="00143CDB">
              <w:rPr>
                <w:bCs/>
              </w:rPr>
              <w:t xml:space="preserve">. Участник должен гарантировать постоянное продление, обновление и поддержку в актуальном состоянии своего сертификата </w:t>
            </w:r>
            <w:r w:rsidRPr="00143CDB">
              <w:rPr>
                <w:bCs/>
                <w:lang w:val="en-US"/>
              </w:rPr>
              <w:t>GSMA</w:t>
            </w:r>
            <w:r w:rsidRPr="00143CDB">
              <w:rPr>
                <w:bCs/>
              </w:rPr>
              <w:t xml:space="preserve"> </w:t>
            </w:r>
            <w:r w:rsidRPr="00143CDB">
              <w:rPr>
                <w:bCs/>
                <w:lang w:val="en-US"/>
              </w:rPr>
              <w:t>SAS</w:t>
            </w:r>
            <w:r w:rsidRPr="00143CDB">
              <w:rPr>
                <w:bCs/>
              </w:rPr>
              <w:t>-</w:t>
            </w:r>
            <w:r w:rsidRPr="00143CDB">
              <w:rPr>
                <w:bCs/>
                <w:lang w:val="en-US"/>
              </w:rPr>
              <w:t>SM</w:t>
            </w:r>
            <w:r w:rsidRPr="00143CDB">
              <w:rPr>
                <w:bCs/>
              </w:rPr>
              <w:t xml:space="preserve">. </w:t>
            </w:r>
          </w:p>
        </w:tc>
      </w:tr>
      <w:tr w:rsidR="006C50EC" w:rsidRPr="00143CDB" w:rsidTr="00143CDB">
        <w:tc>
          <w:tcPr>
            <w:tcW w:w="1423" w:type="dxa"/>
          </w:tcPr>
          <w:p w:rsidR="006C50EC" w:rsidRPr="00143CDB" w:rsidRDefault="006C50EC" w:rsidP="006C50EC">
            <w:pPr>
              <w:pStyle w:val="af1"/>
              <w:numPr>
                <w:ilvl w:val="1"/>
                <w:numId w:val="7"/>
              </w:numPr>
              <w:jc w:val="both"/>
              <w:rPr>
                <w:bCs/>
              </w:rPr>
            </w:pPr>
          </w:p>
        </w:tc>
        <w:tc>
          <w:tcPr>
            <w:tcW w:w="2268" w:type="dxa"/>
          </w:tcPr>
          <w:p w:rsidR="006C50EC" w:rsidRPr="00143CDB" w:rsidRDefault="006C50EC" w:rsidP="00143CDB">
            <w:pPr>
              <w:rPr>
                <w:b/>
                <w:bCs/>
              </w:rPr>
            </w:pPr>
            <w:r w:rsidRPr="00143CDB">
              <w:rPr>
                <w:bCs/>
              </w:rPr>
              <w:t>Техническая поддержка</w:t>
            </w:r>
          </w:p>
        </w:tc>
        <w:tc>
          <w:tcPr>
            <w:tcW w:w="6226" w:type="dxa"/>
          </w:tcPr>
          <w:p w:rsidR="006C50EC" w:rsidRPr="00143CDB" w:rsidRDefault="006C50EC" w:rsidP="006C50EC">
            <w:pPr>
              <w:jc w:val="both"/>
              <w:rPr>
                <w:bCs/>
              </w:rPr>
            </w:pPr>
            <w:r w:rsidRPr="00143CDB">
              <w:rPr>
                <w:bCs/>
              </w:rPr>
              <w:t xml:space="preserve">Участнику необходимо иметь возможность оказывать оперативную и непосредственную техническую поддержку во время всего периода реализации профилей </w:t>
            </w:r>
            <w:proofErr w:type="spellStart"/>
            <w:r w:rsidRPr="00143CDB">
              <w:rPr>
                <w:bCs/>
                <w:lang w:val="en-US"/>
              </w:rPr>
              <w:t>eSIM</w:t>
            </w:r>
            <w:proofErr w:type="spellEnd"/>
            <w:r w:rsidRPr="00143CDB">
              <w:rPr>
                <w:bCs/>
              </w:rPr>
              <w:t xml:space="preserve">; </w:t>
            </w:r>
          </w:p>
        </w:tc>
      </w:tr>
      <w:tr w:rsidR="006C50EC" w:rsidRPr="00143CDB" w:rsidTr="00143CDB">
        <w:tc>
          <w:tcPr>
            <w:tcW w:w="1423" w:type="dxa"/>
          </w:tcPr>
          <w:p w:rsidR="006C50EC" w:rsidRPr="00143CDB" w:rsidRDefault="006C50EC" w:rsidP="006C50EC">
            <w:pPr>
              <w:pStyle w:val="af1"/>
              <w:numPr>
                <w:ilvl w:val="1"/>
                <w:numId w:val="7"/>
              </w:numPr>
              <w:jc w:val="both"/>
              <w:rPr>
                <w:bCs/>
              </w:rPr>
            </w:pPr>
          </w:p>
        </w:tc>
        <w:tc>
          <w:tcPr>
            <w:tcW w:w="2268" w:type="dxa"/>
          </w:tcPr>
          <w:p w:rsidR="006C50EC" w:rsidRPr="00143CDB" w:rsidRDefault="006C50EC" w:rsidP="00143CDB">
            <w:pPr>
              <w:rPr>
                <w:bCs/>
              </w:rPr>
            </w:pPr>
            <w:r w:rsidRPr="00143CDB">
              <w:rPr>
                <w:bCs/>
              </w:rPr>
              <w:t>Доступ к площадкам , серверам и к сайтам</w:t>
            </w:r>
          </w:p>
        </w:tc>
        <w:tc>
          <w:tcPr>
            <w:tcW w:w="6226" w:type="dxa"/>
          </w:tcPr>
          <w:p w:rsidR="006C50EC" w:rsidRPr="00143CDB" w:rsidRDefault="006C50EC" w:rsidP="006C50EC">
            <w:pPr>
              <w:pStyle w:val="Default"/>
              <w:jc w:val="both"/>
              <w:rPr>
                <w:sz w:val="20"/>
                <w:szCs w:val="20"/>
              </w:rPr>
            </w:pPr>
            <w:r w:rsidRPr="00143CDB">
              <w:rPr>
                <w:bCs/>
                <w:sz w:val="20"/>
                <w:szCs w:val="20"/>
              </w:rPr>
              <w:t xml:space="preserve">Участнику необходимо быть владельцем или совладельцем и иметь прямой непосредственный физический, а также виртуальный доступ к площадкам, к серверам и к сайтам где виртуально хранятся профиля </w:t>
            </w:r>
            <w:proofErr w:type="spellStart"/>
            <w:r w:rsidRPr="00143CDB">
              <w:rPr>
                <w:bCs/>
                <w:sz w:val="20"/>
                <w:szCs w:val="20"/>
                <w:lang w:val="en-US"/>
              </w:rPr>
              <w:t>eSIM</w:t>
            </w:r>
            <w:proofErr w:type="spellEnd"/>
            <w:r w:rsidRPr="00143CDB">
              <w:rPr>
                <w:bCs/>
                <w:sz w:val="20"/>
                <w:szCs w:val="20"/>
              </w:rPr>
              <w:t xml:space="preserve"> и через которых предоставляются </w:t>
            </w:r>
            <w:r w:rsidRPr="00143CDB">
              <w:rPr>
                <w:bCs/>
                <w:sz w:val="20"/>
                <w:szCs w:val="20"/>
                <w:lang w:val="en-US"/>
              </w:rPr>
              <w:t>RSP</w:t>
            </w:r>
            <w:r w:rsidRPr="00143CDB">
              <w:rPr>
                <w:bCs/>
                <w:sz w:val="20"/>
                <w:szCs w:val="20"/>
              </w:rPr>
              <w:t xml:space="preserve"> услуги </w:t>
            </w:r>
            <w:r w:rsidRPr="00143CDB">
              <w:rPr>
                <w:sz w:val="20"/>
                <w:szCs w:val="20"/>
              </w:rPr>
              <w:t xml:space="preserve">по генерации и загрузке профилей </w:t>
            </w:r>
            <w:proofErr w:type="spellStart"/>
            <w:r w:rsidRPr="00143CDB">
              <w:rPr>
                <w:bCs/>
                <w:sz w:val="20"/>
                <w:szCs w:val="20"/>
                <w:lang w:val="en-US"/>
              </w:rPr>
              <w:t>eSIM</w:t>
            </w:r>
            <w:proofErr w:type="spellEnd"/>
            <w:r w:rsidRPr="00143CDB">
              <w:rPr>
                <w:bCs/>
                <w:sz w:val="20"/>
                <w:szCs w:val="20"/>
              </w:rPr>
              <w:t xml:space="preserve">. </w:t>
            </w:r>
          </w:p>
        </w:tc>
      </w:tr>
    </w:tbl>
    <w:p w:rsidR="006C50EC" w:rsidRPr="00143CDB" w:rsidRDefault="006C50EC" w:rsidP="006C50EC">
      <w:pPr>
        <w:jc w:val="both"/>
      </w:pPr>
    </w:p>
    <w:tbl>
      <w:tblPr>
        <w:tblW w:w="992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8"/>
        <w:gridCol w:w="2268"/>
        <w:gridCol w:w="6237"/>
      </w:tblGrid>
      <w:tr w:rsidR="006C50EC" w:rsidRPr="00143CDB" w:rsidTr="00143CDB">
        <w:tc>
          <w:tcPr>
            <w:tcW w:w="1418" w:type="dxa"/>
            <w:tcBorders>
              <w:top w:val="nil"/>
              <w:left w:val="nil"/>
              <w:bottom w:val="single" w:sz="4" w:space="0" w:color="auto"/>
              <w:right w:val="nil"/>
            </w:tcBorders>
          </w:tcPr>
          <w:p w:rsidR="006C50EC" w:rsidRPr="00143CDB" w:rsidRDefault="006C50EC" w:rsidP="006C50EC">
            <w:pPr>
              <w:pStyle w:val="af1"/>
              <w:numPr>
                <w:ilvl w:val="0"/>
                <w:numId w:val="7"/>
              </w:numPr>
              <w:jc w:val="right"/>
              <w:rPr>
                <w:b/>
                <w:bCs/>
              </w:rPr>
            </w:pPr>
          </w:p>
        </w:tc>
        <w:tc>
          <w:tcPr>
            <w:tcW w:w="8505" w:type="dxa"/>
            <w:gridSpan w:val="2"/>
            <w:tcBorders>
              <w:top w:val="nil"/>
              <w:left w:val="nil"/>
              <w:bottom w:val="single" w:sz="4" w:space="0" w:color="auto"/>
              <w:right w:val="nil"/>
            </w:tcBorders>
            <w:tcMar>
              <w:top w:w="0" w:type="dxa"/>
              <w:left w:w="108" w:type="dxa"/>
              <w:bottom w:w="0" w:type="dxa"/>
              <w:right w:w="108" w:type="dxa"/>
            </w:tcMar>
          </w:tcPr>
          <w:p w:rsidR="006C50EC" w:rsidRPr="00143CDB" w:rsidRDefault="006C50EC" w:rsidP="006C50EC">
            <w:pPr>
              <w:jc w:val="both"/>
              <w:rPr>
                <w:b/>
                <w:bCs/>
              </w:rPr>
            </w:pPr>
            <w:r w:rsidRPr="00143CDB">
              <w:rPr>
                <w:b/>
                <w:bCs/>
              </w:rPr>
              <w:t>Обязательные требования к услуге:</w:t>
            </w:r>
          </w:p>
          <w:p w:rsidR="006C50EC" w:rsidRPr="00143CDB" w:rsidRDefault="006C50EC" w:rsidP="006C50EC">
            <w:pPr>
              <w:jc w:val="both"/>
              <w:rPr>
                <w:b/>
                <w:bCs/>
              </w:rPr>
            </w:pPr>
          </w:p>
        </w:tc>
      </w:tr>
      <w:tr w:rsidR="006C50EC" w:rsidRPr="00143CDB" w:rsidTr="00143CDB">
        <w:tc>
          <w:tcPr>
            <w:tcW w:w="1418" w:type="dxa"/>
            <w:tcBorders>
              <w:top w:val="single" w:sz="4" w:space="0" w:color="auto"/>
            </w:tcBorders>
          </w:tcPr>
          <w:p w:rsidR="006C50EC" w:rsidRPr="00143CDB" w:rsidRDefault="006C50EC" w:rsidP="006C50EC">
            <w:pPr>
              <w:rPr>
                <w:b/>
                <w:bCs/>
              </w:rPr>
            </w:pPr>
            <w:r w:rsidRPr="00143CDB">
              <w:rPr>
                <w:b/>
                <w:bCs/>
              </w:rPr>
              <w:t>№</w:t>
            </w:r>
          </w:p>
        </w:tc>
        <w:tc>
          <w:tcPr>
            <w:tcW w:w="2268" w:type="dxa"/>
            <w:tcBorders>
              <w:top w:val="single" w:sz="4" w:space="0" w:color="auto"/>
            </w:tcBorders>
            <w:tcMar>
              <w:top w:w="0" w:type="dxa"/>
              <w:left w:w="108" w:type="dxa"/>
              <w:bottom w:w="0" w:type="dxa"/>
              <w:right w:w="108" w:type="dxa"/>
            </w:tcMar>
            <w:hideMark/>
          </w:tcPr>
          <w:p w:rsidR="006C50EC" w:rsidRPr="00143CDB" w:rsidRDefault="006C50EC" w:rsidP="006C50EC">
            <w:pPr>
              <w:jc w:val="both"/>
              <w:rPr>
                <w:lang w:val="en-US"/>
              </w:rPr>
            </w:pPr>
            <w:r w:rsidRPr="00143CDB">
              <w:rPr>
                <w:b/>
                <w:bCs/>
              </w:rPr>
              <w:t>Требование</w:t>
            </w:r>
          </w:p>
        </w:tc>
        <w:tc>
          <w:tcPr>
            <w:tcW w:w="6237" w:type="dxa"/>
            <w:tcBorders>
              <w:top w:val="single" w:sz="4" w:space="0" w:color="auto"/>
            </w:tcBorders>
            <w:tcMar>
              <w:top w:w="0" w:type="dxa"/>
              <w:left w:w="108" w:type="dxa"/>
              <w:bottom w:w="0" w:type="dxa"/>
              <w:right w:w="108" w:type="dxa"/>
            </w:tcMar>
            <w:hideMark/>
          </w:tcPr>
          <w:p w:rsidR="006C50EC" w:rsidRPr="00143CDB" w:rsidRDefault="006C50EC" w:rsidP="006C50EC">
            <w:pPr>
              <w:jc w:val="both"/>
            </w:pPr>
            <w:r w:rsidRPr="00143CDB">
              <w:rPr>
                <w:b/>
                <w:bCs/>
              </w:rPr>
              <w:t>Описание требования</w:t>
            </w:r>
          </w:p>
        </w:tc>
      </w:tr>
      <w:tr w:rsidR="006C50EC" w:rsidRPr="00143CDB" w:rsidTr="00143CDB">
        <w:tc>
          <w:tcPr>
            <w:tcW w:w="1418" w:type="dxa"/>
          </w:tcPr>
          <w:p w:rsidR="006C50EC" w:rsidRPr="00143CDB" w:rsidRDefault="006C50EC" w:rsidP="006C50EC">
            <w:pPr>
              <w:pStyle w:val="af1"/>
              <w:numPr>
                <w:ilvl w:val="1"/>
                <w:numId w:val="7"/>
              </w:numPr>
              <w:rPr>
                <w:bCs/>
              </w:rPr>
            </w:pPr>
          </w:p>
        </w:tc>
        <w:tc>
          <w:tcPr>
            <w:tcW w:w="2268" w:type="dxa"/>
            <w:tcMar>
              <w:top w:w="0" w:type="dxa"/>
              <w:left w:w="108" w:type="dxa"/>
              <w:bottom w:w="0" w:type="dxa"/>
              <w:right w:w="108" w:type="dxa"/>
            </w:tcMar>
          </w:tcPr>
          <w:p w:rsidR="006C50EC" w:rsidRPr="00143CDB" w:rsidRDefault="006C50EC" w:rsidP="006C50EC">
            <w:pPr>
              <w:jc w:val="both"/>
              <w:rPr>
                <w:b/>
                <w:bCs/>
              </w:rPr>
            </w:pPr>
            <w:r w:rsidRPr="00143CDB">
              <w:rPr>
                <w:bCs/>
              </w:rPr>
              <w:t xml:space="preserve">Предоставление </w:t>
            </w:r>
            <w:proofErr w:type="spellStart"/>
            <w:r w:rsidRPr="00143CDB">
              <w:rPr>
                <w:bCs/>
                <w:lang w:val="en-US"/>
              </w:rPr>
              <w:t>eSIM</w:t>
            </w:r>
            <w:proofErr w:type="spellEnd"/>
          </w:p>
        </w:tc>
        <w:tc>
          <w:tcPr>
            <w:tcW w:w="6237" w:type="dxa"/>
            <w:tcMar>
              <w:top w:w="0" w:type="dxa"/>
              <w:left w:w="108" w:type="dxa"/>
              <w:bottom w:w="0" w:type="dxa"/>
              <w:right w:w="108" w:type="dxa"/>
            </w:tcMar>
          </w:tcPr>
          <w:p w:rsidR="006C50EC" w:rsidRPr="00143CDB" w:rsidRDefault="006C50EC" w:rsidP="006C50EC">
            <w:pPr>
              <w:jc w:val="both"/>
              <w:rPr>
                <w:bCs/>
              </w:rPr>
            </w:pPr>
            <w:r w:rsidRPr="00143CDB">
              <w:rPr>
                <w:bCs/>
              </w:rPr>
              <w:t xml:space="preserve">Участнику необходимо предоставить тестовые образцы профилей </w:t>
            </w:r>
            <w:proofErr w:type="spellStart"/>
            <w:r w:rsidRPr="00143CDB">
              <w:rPr>
                <w:bCs/>
                <w:lang w:val="en-US"/>
              </w:rPr>
              <w:t>eSIM</w:t>
            </w:r>
            <w:proofErr w:type="spellEnd"/>
            <w:r w:rsidRPr="00143CDB">
              <w:rPr>
                <w:bCs/>
              </w:rPr>
              <w:t xml:space="preserve"> согласно настоящим требованиям;</w:t>
            </w:r>
          </w:p>
        </w:tc>
      </w:tr>
      <w:tr w:rsidR="006C50EC" w:rsidRPr="00143CDB" w:rsidTr="00143CDB">
        <w:tc>
          <w:tcPr>
            <w:tcW w:w="1418" w:type="dxa"/>
          </w:tcPr>
          <w:p w:rsidR="006C50EC" w:rsidRPr="00143CDB" w:rsidRDefault="006C50EC" w:rsidP="006C50EC">
            <w:pPr>
              <w:pStyle w:val="af1"/>
              <w:numPr>
                <w:ilvl w:val="2"/>
                <w:numId w:val="7"/>
              </w:numPr>
              <w:rPr>
                <w:bCs/>
              </w:rPr>
            </w:pPr>
          </w:p>
        </w:tc>
        <w:tc>
          <w:tcPr>
            <w:tcW w:w="2268" w:type="dxa"/>
            <w:tcMar>
              <w:top w:w="0" w:type="dxa"/>
              <w:left w:w="108" w:type="dxa"/>
              <w:bottom w:w="0" w:type="dxa"/>
              <w:right w:w="108" w:type="dxa"/>
            </w:tcMar>
          </w:tcPr>
          <w:p w:rsidR="006C50EC" w:rsidRPr="00143CDB" w:rsidRDefault="006C50EC" w:rsidP="006C50EC">
            <w:pPr>
              <w:jc w:val="both"/>
              <w:rPr>
                <w:b/>
                <w:bCs/>
              </w:rPr>
            </w:pPr>
            <w:r w:rsidRPr="00143CDB">
              <w:t>Образцы для тестирования</w:t>
            </w:r>
          </w:p>
        </w:tc>
        <w:tc>
          <w:tcPr>
            <w:tcW w:w="6237" w:type="dxa"/>
            <w:tcMar>
              <w:top w:w="0" w:type="dxa"/>
              <w:left w:w="108" w:type="dxa"/>
              <w:bottom w:w="0" w:type="dxa"/>
              <w:right w:w="108" w:type="dxa"/>
            </w:tcMar>
          </w:tcPr>
          <w:p w:rsidR="006C50EC" w:rsidRPr="00143CDB" w:rsidRDefault="006C50EC" w:rsidP="006C50EC">
            <w:pPr>
              <w:jc w:val="both"/>
              <w:rPr>
                <w:bCs/>
              </w:rPr>
            </w:pPr>
            <w:r w:rsidRPr="00143CDB">
              <w:rPr>
                <w:bCs/>
              </w:rPr>
              <w:t xml:space="preserve">Для участия в закупочной процедуре участнику, наряду с пакетом общеустановленных документов, необходимо направить Заказчику тестовые образцы профиля </w:t>
            </w:r>
            <w:proofErr w:type="spellStart"/>
            <w:r w:rsidRPr="00143CDB">
              <w:rPr>
                <w:bCs/>
                <w:lang w:val="en-US"/>
              </w:rPr>
              <w:t>eSIM</w:t>
            </w:r>
            <w:proofErr w:type="spellEnd"/>
            <w:r w:rsidRPr="00143CDB">
              <w:rPr>
                <w:b/>
                <w:bCs/>
              </w:rPr>
              <w:t xml:space="preserve">, </w:t>
            </w:r>
            <w:r w:rsidRPr="00143CDB">
              <w:rPr>
                <w:bCs/>
              </w:rPr>
              <w:t>в соответствии со следующим порядком:</w:t>
            </w:r>
          </w:p>
          <w:p w:rsidR="006C50EC" w:rsidRPr="00143CDB" w:rsidRDefault="006C50EC" w:rsidP="006C50EC">
            <w:pPr>
              <w:jc w:val="both"/>
              <w:rPr>
                <w:bCs/>
              </w:rPr>
            </w:pPr>
            <w:r w:rsidRPr="00143CDB">
              <w:rPr>
                <w:bCs/>
              </w:rPr>
              <w:t xml:space="preserve"> 1. Между каждым участником и Заказчиком должно быть заключено Соглашения о неразглашении конфиденциальной информации с указанием электронных адресов корреспондентов, предназначенных для обмена конфиденциальной информацией по средствам защищённой электронной почты.</w:t>
            </w:r>
          </w:p>
          <w:p w:rsidR="006C50EC" w:rsidRPr="00143CDB" w:rsidRDefault="006C50EC" w:rsidP="006C50EC">
            <w:pPr>
              <w:jc w:val="both"/>
              <w:rPr>
                <w:bCs/>
              </w:rPr>
            </w:pPr>
            <w:r w:rsidRPr="00143CDB">
              <w:rPr>
                <w:bCs/>
              </w:rPr>
              <w:t xml:space="preserve"> 2. В течение 10 (десяти) рабочих дней с момента заключения с участником Соглашения о неразглашении конфиденциальной информации, Заказчик направляет в электронном виде каждому участнику: Диапазоны </w:t>
            </w:r>
            <w:r w:rsidRPr="00143CDB">
              <w:rPr>
                <w:bCs/>
                <w:lang w:val="en-US"/>
              </w:rPr>
              <w:t>ICCID</w:t>
            </w:r>
            <w:r w:rsidRPr="00143CDB">
              <w:rPr>
                <w:bCs/>
              </w:rPr>
              <w:t xml:space="preserve">, </w:t>
            </w:r>
            <w:r w:rsidRPr="00143CDB">
              <w:rPr>
                <w:bCs/>
                <w:lang w:val="en-US"/>
              </w:rPr>
              <w:t>IMSI</w:t>
            </w:r>
            <w:r w:rsidRPr="00143CDB">
              <w:rPr>
                <w:bCs/>
              </w:rPr>
              <w:t xml:space="preserve">, Структуру входных/ выходных </w:t>
            </w:r>
            <w:r w:rsidRPr="00143CDB">
              <w:rPr>
                <w:bCs/>
              </w:rPr>
              <w:lastRenderedPageBreak/>
              <w:t xml:space="preserve">файлов, технические параметры и техническое задание на производство профилей </w:t>
            </w:r>
            <w:proofErr w:type="spellStart"/>
            <w:r w:rsidRPr="00143CDB">
              <w:rPr>
                <w:bCs/>
                <w:lang w:val="en-US"/>
              </w:rPr>
              <w:t>eSIM</w:t>
            </w:r>
            <w:proofErr w:type="spellEnd"/>
            <w:r w:rsidRPr="00143CDB">
              <w:rPr>
                <w:bCs/>
              </w:rPr>
              <w:t>.</w:t>
            </w:r>
          </w:p>
          <w:p w:rsidR="006C50EC" w:rsidRPr="00143CDB" w:rsidRDefault="006C50EC" w:rsidP="006C50EC">
            <w:pPr>
              <w:jc w:val="both"/>
            </w:pPr>
            <w:r w:rsidRPr="00143CDB">
              <w:rPr>
                <w:bCs/>
              </w:rPr>
              <w:t xml:space="preserve"> 3. В течение 10 (десяти) рабочих дней с момента утверждения и подписания Заказчиком комплекта файлов и сопроводительных документов, необходимых для изготовления тестовых образцов Продукции, участник подготавливает и предоставляет Заказчику выходные файлы и профиля </w:t>
            </w:r>
            <w:proofErr w:type="spellStart"/>
            <w:r w:rsidRPr="00143CDB">
              <w:rPr>
                <w:bCs/>
                <w:lang w:val="en-US"/>
              </w:rPr>
              <w:t>eSIM</w:t>
            </w:r>
            <w:proofErr w:type="spellEnd"/>
            <w:r w:rsidRPr="00143CDB">
              <w:rPr>
                <w:bCs/>
              </w:rPr>
              <w:t xml:space="preserve"> для проведения комплексного тестирования. </w:t>
            </w:r>
            <w:r w:rsidRPr="00143CDB">
              <w:rPr>
                <w:b/>
                <w:bCs/>
              </w:rPr>
              <w:t xml:space="preserve">Для проведения технического тестирования подготавливаются и передаются Заказчику </w:t>
            </w:r>
            <w:r w:rsidRPr="00143CDB">
              <w:rPr>
                <w:b/>
              </w:rPr>
              <w:t xml:space="preserve">уникальные ссылки для </w:t>
            </w:r>
            <w:r w:rsidRPr="00143CDB">
              <w:rPr>
                <w:b/>
                <w:lang w:val="en-US"/>
              </w:rPr>
              <w:t>RSP</w:t>
            </w:r>
            <w:r w:rsidRPr="00143CDB">
              <w:rPr>
                <w:b/>
              </w:rPr>
              <w:t xml:space="preserve"> платформы в виде </w:t>
            </w:r>
            <w:r w:rsidRPr="00143CDB">
              <w:rPr>
                <w:b/>
                <w:lang w:val="en-US"/>
              </w:rPr>
              <w:t>QR</w:t>
            </w:r>
            <w:r w:rsidRPr="00143CDB">
              <w:rPr>
                <w:b/>
              </w:rPr>
              <w:t>-кодов и текстовых данных</w:t>
            </w:r>
            <w:r w:rsidRPr="00143CDB">
              <w:rPr>
                <w:b/>
                <w:bCs/>
              </w:rPr>
              <w:t xml:space="preserve"> для профилей </w:t>
            </w:r>
            <w:proofErr w:type="spellStart"/>
            <w:r w:rsidRPr="00143CDB">
              <w:rPr>
                <w:b/>
                <w:bCs/>
              </w:rPr>
              <w:t>eSIM</w:t>
            </w:r>
            <w:proofErr w:type="spellEnd"/>
            <w:r w:rsidRPr="00143CDB">
              <w:rPr>
                <w:b/>
                <w:bCs/>
              </w:rPr>
              <w:t xml:space="preserve"> в  кол-ве -5 шт.</w:t>
            </w:r>
          </w:p>
        </w:tc>
      </w:tr>
      <w:tr w:rsidR="006C50EC" w:rsidRPr="00143CDB" w:rsidTr="00143CDB">
        <w:tc>
          <w:tcPr>
            <w:tcW w:w="1418" w:type="dxa"/>
          </w:tcPr>
          <w:p w:rsidR="006C50EC" w:rsidRPr="00143CDB" w:rsidRDefault="006C50EC" w:rsidP="006C50EC">
            <w:pPr>
              <w:pStyle w:val="af1"/>
              <w:numPr>
                <w:ilvl w:val="1"/>
                <w:numId w:val="7"/>
              </w:numPr>
              <w:jc w:val="both"/>
            </w:pPr>
          </w:p>
        </w:tc>
        <w:tc>
          <w:tcPr>
            <w:tcW w:w="2268" w:type="dxa"/>
            <w:tcMar>
              <w:top w:w="0" w:type="dxa"/>
              <w:left w:w="108" w:type="dxa"/>
              <w:bottom w:w="0" w:type="dxa"/>
              <w:right w:w="108" w:type="dxa"/>
            </w:tcMar>
            <w:hideMark/>
          </w:tcPr>
          <w:p w:rsidR="006C50EC" w:rsidRPr="00143CDB" w:rsidRDefault="006C50EC" w:rsidP="00143CDB">
            <w:r w:rsidRPr="00143CDB">
              <w:t>Формирование и хранение</w:t>
            </w:r>
          </w:p>
        </w:tc>
        <w:tc>
          <w:tcPr>
            <w:tcW w:w="6237" w:type="dxa"/>
            <w:tcMar>
              <w:top w:w="0" w:type="dxa"/>
              <w:left w:w="108" w:type="dxa"/>
              <w:bottom w:w="0" w:type="dxa"/>
              <w:right w:w="108" w:type="dxa"/>
            </w:tcMar>
            <w:hideMark/>
          </w:tcPr>
          <w:p w:rsidR="006C50EC" w:rsidRPr="00143CDB" w:rsidRDefault="006C50EC" w:rsidP="006C50EC">
            <w:pPr>
              <w:jc w:val="both"/>
            </w:pPr>
            <w:r w:rsidRPr="00143CDB">
              <w:t xml:space="preserve">Профили </w:t>
            </w:r>
            <w:proofErr w:type="spellStart"/>
            <w:r w:rsidRPr="00143CDB">
              <w:rPr>
                <w:bCs/>
                <w:lang w:val="en-US"/>
              </w:rPr>
              <w:t>eSIM</w:t>
            </w:r>
            <w:proofErr w:type="spellEnd"/>
            <w:r w:rsidRPr="00143CDB">
              <w:t xml:space="preserve"> формируются и хранятся на платформе участника. Профили формируются в соответствии с документом </w:t>
            </w:r>
            <w:proofErr w:type="spellStart"/>
            <w:r w:rsidRPr="00143CDB">
              <w:rPr>
                <w:lang w:val="en-US"/>
              </w:rPr>
              <w:t>SIMAlliance</w:t>
            </w:r>
            <w:proofErr w:type="spellEnd"/>
            <w:r w:rsidRPr="00143CDB">
              <w:t xml:space="preserve"> «</w:t>
            </w:r>
            <w:proofErr w:type="spellStart"/>
            <w:r w:rsidRPr="00143CDB">
              <w:t>Profile</w:t>
            </w:r>
            <w:proofErr w:type="spellEnd"/>
            <w:r w:rsidRPr="00143CDB">
              <w:t xml:space="preserve"> </w:t>
            </w:r>
            <w:proofErr w:type="spellStart"/>
            <w:r w:rsidRPr="00143CDB">
              <w:t>interoperability</w:t>
            </w:r>
            <w:proofErr w:type="spellEnd"/>
            <w:r w:rsidRPr="00143CDB">
              <w:t xml:space="preserve"> </w:t>
            </w:r>
            <w:proofErr w:type="spellStart"/>
            <w:r w:rsidRPr="00143CDB">
              <w:t>technical</w:t>
            </w:r>
            <w:proofErr w:type="spellEnd"/>
            <w:r w:rsidRPr="00143CDB">
              <w:t xml:space="preserve"> </w:t>
            </w:r>
            <w:proofErr w:type="spellStart"/>
            <w:r w:rsidRPr="00143CDB">
              <w:t>specification</w:t>
            </w:r>
            <w:proofErr w:type="spellEnd"/>
            <w:r w:rsidRPr="00143CDB">
              <w:t>» версии не ниже 2.2.</w:t>
            </w:r>
          </w:p>
        </w:tc>
      </w:tr>
      <w:tr w:rsidR="006C50EC" w:rsidRPr="00143CDB" w:rsidTr="00143CDB">
        <w:tc>
          <w:tcPr>
            <w:tcW w:w="1418" w:type="dxa"/>
          </w:tcPr>
          <w:p w:rsidR="006C50EC" w:rsidRPr="00143CDB" w:rsidRDefault="006C50EC" w:rsidP="006C50EC">
            <w:pPr>
              <w:pStyle w:val="af1"/>
              <w:numPr>
                <w:ilvl w:val="2"/>
                <w:numId w:val="7"/>
              </w:numPr>
              <w:jc w:val="both"/>
            </w:pPr>
          </w:p>
        </w:tc>
        <w:tc>
          <w:tcPr>
            <w:tcW w:w="2268" w:type="dxa"/>
            <w:tcMar>
              <w:top w:w="0" w:type="dxa"/>
              <w:left w:w="108" w:type="dxa"/>
              <w:bottom w:w="0" w:type="dxa"/>
              <w:right w:w="108" w:type="dxa"/>
            </w:tcMar>
            <w:hideMark/>
          </w:tcPr>
          <w:p w:rsidR="006C50EC" w:rsidRPr="00143CDB" w:rsidRDefault="006C50EC" w:rsidP="006C50EC">
            <w:pPr>
              <w:jc w:val="both"/>
            </w:pPr>
            <w:r w:rsidRPr="00143CDB">
              <w:t>Срок хранения</w:t>
            </w:r>
          </w:p>
        </w:tc>
        <w:tc>
          <w:tcPr>
            <w:tcW w:w="6237" w:type="dxa"/>
            <w:tcMar>
              <w:top w:w="0" w:type="dxa"/>
              <w:left w:w="108" w:type="dxa"/>
              <w:bottom w:w="0" w:type="dxa"/>
              <w:right w:w="108" w:type="dxa"/>
            </w:tcMar>
            <w:hideMark/>
          </w:tcPr>
          <w:p w:rsidR="006C50EC" w:rsidRPr="00143CDB" w:rsidRDefault="006C50EC" w:rsidP="006C50EC">
            <w:pPr>
              <w:jc w:val="both"/>
            </w:pPr>
            <w:r w:rsidRPr="00143CDB">
              <w:t xml:space="preserve">Срок доступности к загрузки и хранения профилей </w:t>
            </w:r>
            <w:proofErr w:type="spellStart"/>
            <w:r w:rsidRPr="00143CDB">
              <w:t>eSIM</w:t>
            </w:r>
            <w:proofErr w:type="spellEnd"/>
            <w:r w:rsidRPr="00143CDB">
              <w:t xml:space="preserve"> на серверах не менее 10-лет с момента первой активации/установки профиля </w:t>
            </w:r>
            <w:proofErr w:type="spellStart"/>
            <w:r w:rsidRPr="00143CDB">
              <w:rPr>
                <w:bCs/>
                <w:lang w:val="en-US"/>
              </w:rPr>
              <w:t>eSIM</w:t>
            </w:r>
            <w:proofErr w:type="spellEnd"/>
            <w:r w:rsidRPr="00143CDB">
              <w:t xml:space="preserve"> на абонентском устройстве.</w:t>
            </w:r>
          </w:p>
        </w:tc>
      </w:tr>
      <w:tr w:rsidR="006C50EC" w:rsidRPr="00143CDB" w:rsidTr="00143CDB">
        <w:tc>
          <w:tcPr>
            <w:tcW w:w="1418" w:type="dxa"/>
          </w:tcPr>
          <w:p w:rsidR="006C50EC" w:rsidRPr="00143CDB" w:rsidRDefault="006C50EC" w:rsidP="006C50EC">
            <w:pPr>
              <w:pStyle w:val="af1"/>
              <w:numPr>
                <w:ilvl w:val="1"/>
                <w:numId w:val="7"/>
              </w:numPr>
              <w:jc w:val="both"/>
            </w:pPr>
          </w:p>
        </w:tc>
        <w:tc>
          <w:tcPr>
            <w:tcW w:w="2268" w:type="dxa"/>
            <w:tcMar>
              <w:top w:w="0" w:type="dxa"/>
              <w:left w:w="108" w:type="dxa"/>
              <w:bottom w:w="0" w:type="dxa"/>
              <w:right w:w="108" w:type="dxa"/>
            </w:tcMar>
          </w:tcPr>
          <w:p w:rsidR="006C50EC" w:rsidRPr="00143CDB" w:rsidRDefault="006C50EC" w:rsidP="006C50EC">
            <w:pPr>
              <w:jc w:val="both"/>
            </w:pPr>
            <w:r w:rsidRPr="00143CDB">
              <w:t>Гарантии</w:t>
            </w:r>
          </w:p>
        </w:tc>
        <w:tc>
          <w:tcPr>
            <w:tcW w:w="6237" w:type="dxa"/>
            <w:tcMar>
              <w:top w:w="0" w:type="dxa"/>
              <w:left w:w="108" w:type="dxa"/>
              <w:bottom w:w="0" w:type="dxa"/>
              <w:right w:w="108" w:type="dxa"/>
            </w:tcMar>
          </w:tcPr>
          <w:p w:rsidR="006C50EC" w:rsidRPr="00143CDB" w:rsidRDefault="006C50EC" w:rsidP="006C50EC">
            <w:pPr>
              <w:jc w:val="both"/>
            </w:pPr>
            <w:r w:rsidRPr="00143CDB">
              <w:t xml:space="preserve">Участнику необходимо предоставить гарантию на продукт не менее 10 лет с момента первой активации/установки профиля </w:t>
            </w:r>
            <w:proofErr w:type="spellStart"/>
            <w:r w:rsidRPr="00143CDB">
              <w:rPr>
                <w:bCs/>
                <w:lang w:val="en-US"/>
              </w:rPr>
              <w:t>eSIM</w:t>
            </w:r>
            <w:proofErr w:type="spellEnd"/>
            <w:r w:rsidRPr="00143CDB">
              <w:t xml:space="preserve"> на абонентское устройство. </w:t>
            </w:r>
          </w:p>
          <w:p w:rsidR="006C50EC" w:rsidRPr="00143CDB" w:rsidRDefault="006C50EC" w:rsidP="006C50EC">
            <w:pPr>
              <w:jc w:val="both"/>
            </w:pPr>
            <w:r w:rsidRPr="00143CDB">
              <w:t>При выявлении дефектов , а также при неуспешных загрузках профилей на абонентские устройства, участник обязан обеспечить передачу разъяснений по поводу выявленных дефектов и при необходимости, устранить дефект, либо поставить исправную продукцию в сроки согласно договору.</w:t>
            </w:r>
          </w:p>
        </w:tc>
      </w:tr>
      <w:tr w:rsidR="006C50EC" w:rsidRPr="00143CDB" w:rsidTr="00143CDB">
        <w:tc>
          <w:tcPr>
            <w:tcW w:w="1418" w:type="dxa"/>
          </w:tcPr>
          <w:p w:rsidR="006C50EC" w:rsidRPr="00143CDB" w:rsidRDefault="006C50EC" w:rsidP="006C50EC">
            <w:pPr>
              <w:pStyle w:val="af1"/>
              <w:numPr>
                <w:ilvl w:val="1"/>
                <w:numId w:val="7"/>
              </w:numPr>
              <w:jc w:val="both"/>
            </w:pPr>
          </w:p>
        </w:tc>
        <w:tc>
          <w:tcPr>
            <w:tcW w:w="2268" w:type="dxa"/>
            <w:tcMar>
              <w:top w:w="0" w:type="dxa"/>
              <w:left w:w="108" w:type="dxa"/>
              <w:bottom w:w="0" w:type="dxa"/>
              <w:right w:w="108" w:type="dxa"/>
            </w:tcMar>
          </w:tcPr>
          <w:p w:rsidR="006C50EC" w:rsidRPr="00143CDB" w:rsidRDefault="006C50EC" w:rsidP="006C50EC">
            <w:pPr>
              <w:jc w:val="both"/>
            </w:pPr>
            <w:r w:rsidRPr="00143CDB">
              <w:t>Функционал</w:t>
            </w:r>
          </w:p>
        </w:tc>
        <w:tc>
          <w:tcPr>
            <w:tcW w:w="6237" w:type="dxa"/>
            <w:tcMar>
              <w:top w:w="0" w:type="dxa"/>
              <w:left w:w="108" w:type="dxa"/>
              <w:bottom w:w="0" w:type="dxa"/>
              <w:right w:w="108" w:type="dxa"/>
            </w:tcMar>
          </w:tcPr>
          <w:p w:rsidR="006C50EC" w:rsidRPr="00143CDB" w:rsidRDefault="006C50EC" w:rsidP="006C50EC">
            <w:pPr>
              <w:jc w:val="both"/>
              <w:rPr>
                <w:bCs/>
              </w:rPr>
            </w:pPr>
            <w:r w:rsidRPr="00143CDB">
              <w:rPr>
                <w:bCs/>
              </w:rPr>
              <w:t xml:space="preserve">Поставляемые профили должны быть совместимы с доступными на рынке смартфонами и должны успешно пройти все этапы технических испытаний согласно Приложению-1 к настоящему техническому заданию. </w:t>
            </w:r>
          </w:p>
          <w:p w:rsidR="006C50EC" w:rsidRPr="00143CDB" w:rsidRDefault="006C50EC" w:rsidP="006C50EC">
            <w:pPr>
              <w:jc w:val="both"/>
            </w:pPr>
            <w:r w:rsidRPr="00143CDB">
              <w:rPr>
                <w:bCs/>
              </w:rPr>
              <w:t>Участники, у которых образцы не прошли технические испытания дисквалифицируются.</w:t>
            </w:r>
          </w:p>
        </w:tc>
      </w:tr>
      <w:tr w:rsidR="006C50EC" w:rsidRPr="00143CDB" w:rsidTr="00143CDB">
        <w:tc>
          <w:tcPr>
            <w:tcW w:w="1418" w:type="dxa"/>
            <w:shd w:val="clear" w:color="auto" w:fill="auto"/>
          </w:tcPr>
          <w:p w:rsidR="006C50EC" w:rsidRPr="00143CDB" w:rsidRDefault="006C50EC" w:rsidP="006C50EC">
            <w:pPr>
              <w:pStyle w:val="af1"/>
              <w:numPr>
                <w:ilvl w:val="1"/>
                <w:numId w:val="7"/>
              </w:numPr>
              <w:jc w:val="both"/>
            </w:pPr>
          </w:p>
        </w:tc>
        <w:tc>
          <w:tcPr>
            <w:tcW w:w="2268" w:type="dxa"/>
            <w:shd w:val="clear" w:color="auto" w:fill="auto"/>
            <w:tcMar>
              <w:top w:w="0" w:type="dxa"/>
              <w:left w:w="108" w:type="dxa"/>
              <w:bottom w:w="0" w:type="dxa"/>
              <w:right w:w="108" w:type="dxa"/>
            </w:tcMar>
            <w:hideMark/>
          </w:tcPr>
          <w:p w:rsidR="006C50EC" w:rsidRPr="00143CDB" w:rsidRDefault="006C50EC" w:rsidP="006C50EC">
            <w:pPr>
              <w:jc w:val="both"/>
            </w:pPr>
            <w:r w:rsidRPr="00143CDB">
              <w:t>Функция повторной загрузки (</w:t>
            </w:r>
            <w:proofErr w:type="spellStart"/>
            <w:r w:rsidRPr="00143CDB">
              <w:t>Reuse</w:t>
            </w:r>
            <w:proofErr w:type="spellEnd"/>
            <w:r w:rsidRPr="00143CDB">
              <w:t>)</w:t>
            </w:r>
          </w:p>
        </w:tc>
        <w:tc>
          <w:tcPr>
            <w:tcW w:w="6237" w:type="dxa"/>
            <w:shd w:val="clear" w:color="auto" w:fill="auto"/>
            <w:tcMar>
              <w:top w:w="0" w:type="dxa"/>
              <w:left w:w="108" w:type="dxa"/>
              <w:bottom w:w="0" w:type="dxa"/>
              <w:right w:w="108" w:type="dxa"/>
            </w:tcMar>
            <w:hideMark/>
          </w:tcPr>
          <w:p w:rsidR="006C50EC" w:rsidRPr="00143CDB" w:rsidRDefault="006C50EC" w:rsidP="006C50EC">
            <w:pPr>
              <w:jc w:val="both"/>
            </w:pPr>
            <w:r w:rsidRPr="00143CDB">
              <w:t xml:space="preserve">Профиль </w:t>
            </w:r>
            <w:proofErr w:type="spellStart"/>
            <w:r w:rsidRPr="00143CDB">
              <w:rPr>
                <w:lang w:val="en-US"/>
              </w:rPr>
              <w:t>eSIM</w:t>
            </w:r>
            <w:proofErr w:type="spellEnd"/>
            <w:r w:rsidRPr="00143CDB">
              <w:t xml:space="preserve"> должен быть с функцией повторной загрузки на любое абонентское устройство не менее 10 раз (т.е. на устройства с разными </w:t>
            </w:r>
            <w:r w:rsidRPr="00143CDB">
              <w:rPr>
                <w:lang w:val="en-US"/>
              </w:rPr>
              <w:t>EID</w:t>
            </w:r>
            <w:r w:rsidRPr="00143CDB">
              <w:t xml:space="preserve">) в течении 10 лет. </w:t>
            </w:r>
          </w:p>
          <w:p w:rsidR="006C50EC" w:rsidRPr="00143CDB" w:rsidRDefault="006C50EC" w:rsidP="006C50EC">
            <w:pPr>
              <w:jc w:val="both"/>
            </w:pPr>
            <w:r w:rsidRPr="00143CDB">
              <w:t xml:space="preserve">Повторная загрузка должна быть не доступна если профиль </w:t>
            </w:r>
            <w:proofErr w:type="spellStart"/>
            <w:r w:rsidRPr="00143CDB">
              <w:rPr>
                <w:lang w:val="en-US"/>
              </w:rPr>
              <w:t>eSIM</w:t>
            </w:r>
            <w:proofErr w:type="spellEnd"/>
            <w:r w:rsidRPr="00143CDB">
              <w:t xml:space="preserve"> уже установлен на другом устройстве.</w:t>
            </w:r>
          </w:p>
        </w:tc>
      </w:tr>
      <w:tr w:rsidR="006C50EC" w:rsidRPr="00143CDB" w:rsidTr="00143CDB">
        <w:tc>
          <w:tcPr>
            <w:tcW w:w="1418" w:type="dxa"/>
          </w:tcPr>
          <w:p w:rsidR="006C50EC" w:rsidRPr="00143CDB" w:rsidRDefault="006C50EC" w:rsidP="006C50EC">
            <w:pPr>
              <w:pStyle w:val="af1"/>
              <w:numPr>
                <w:ilvl w:val="1"/>
                <w:numId w:val="7"/>
              </w:numPr>
              <w:jc w:val="both"/>
            </w:pPr>
          </w:p>
        </w:tc>
        <w:tc>
          <w:tcPr>
            <w:tcW w:w="2268" w:type="dxa"/>
            <w:tcMar>
              <w:top w:w="0" w:type="dxa"/>
              <w:left w:w="108" w:type="dxa"/>
              <w:bottom w:w="0" w:type="dxa"/>
              <w:right w:w="108" w:type="dxa"/>
            </w:tcMar>
            <w:hideMark/>
          </w:tcPr>
          <w:p w:rsidR="006C50EC" w:rsidRPr="00143CDB" w:rsidRDefault="006C50EC" w:rsidP="006C50EC">
            <w:pPr>
              <w:jc w:val="both"/>
            </w:pPr>
            <w:r w:rsidRPr="00143CDB">
              <w:t>Соответствия требованиям стандартов</w:t>
            </w:r>
          </w:p>
        </w:tc>
        <w:tc>
          <w:tcPr>
            <w:tcW w:w="6237" w:type="dxa"/>
            <w:tcMar>
              <w:top w:w="0" w:type="dxa"/>
              <w:left w:w="108" w:type="dxa"/>
              <w:bottom w:w="0" w:type="dxa"/>
              <w:right w:w="108" w:type="dxa"/>
            </w:tcMar>
            <w:hideMark/>
          </w:tcPr>
          <w:p w:rsidR="006C50EC" w:rsidRPr="00143CDB" w:rsidRDefault="006C50EC" w:rsidP="006C50EC">
            <w:pPr>
              <w:jc w:val="both"/>
            </w:pPr>
            <w:r w:rsidRPr="00143CDB">
              <w:t xml:space="preserve">Профиль </w:t>
            </w:r>
            <w:proofErr w:type="spellStart"/>
            <w:r w:rsidRPr="00143CDB">
              <w:rPr>
                <w:lang w:val="en-US"/>
              </w:rPr>
              <w:t>eSIM</w:t>
            </w:r>
            <w:proofErr w:type="spellEnd"/>
            <w:r w:rsidRPr="00143CDB">
              <w:t xml:space="preserve"> должен соответствовать следующим стандартам: </w:t>
            </w:r>
          </w:p>
          <w:p w:rsidR="006C50EC" w:rsidRPr="00143CDB" w:rsidRDefault="006C50EC" w:rsidP="006C50EC">
            <w:pPr>
              <w:jc w:val="both"/>
            </w:pPr>
            <w:r w:rsidRPr="00143CDB">
              <w:rPr>
                <w:lang w:val="en-US"/>
              </w:rPr>
              <w:t>GSMA</w:t>
            </w:r>
            <w:r w:rsidRPr="00143CDB">
              <w:t xml:space="preserve">, </w:t>
            </w:r>
            <w:r w:rsidRPr="00143CDB">
              <w:rPr>
                <w:lang w:val="en-US"/>
              </w:rPr>
              <w:t>SGP</w:t>
            </w:r>
            <w:r w:rsidRPr="00143CDB">
              <w:t xml:space="preserve">.14, </w:t>
            </w:r>
            <w:r w:rsidRPr="00143CDB">
              <w:rPr>
                <w:lang w:val="en-US"/>
              </w:rPr>
              <w:t>SGP</w:t>
            </w:r>
            <w:r w:rsidRPr="00143CDB">
              <w:t xml:space="preserve">.21, </w:t>
            </w:r>
            <w:r w:rsidRPr="00143CDB">
              <w:rPr>
                <w:lang w:val="en-US"/>
              </w:rPr>
              <w:t>SGP</w:t>
            </w:r>
            <w:r w:rsidRPr="00143CDB">
              <w:t xml:space="preserve">.22, </w:t>
            </w:r>
            <w:r w:rsidRPr="00143CDB">
              <w:rPr>
                <w:lang w:val="en-US"/>
              </w:rPr>
              <w:t>SGP</w:t>
            </w:r>
            <w:r w:rsidRPr="00143CDB">
              <w:t xml:space="preserve">.23, </w:t>
            </w:r>
            <w:r w:rsidRPr="00143CDB">
              <w:rPr>
                <w:lang w:val="en-US"/>
              </w:rPr>
              <w:t>SGP</w:t>
            </w:r>
            <w:r w:rsidRPr="00143CDB">
              <w:t>.24</w:t>
            </w:r>
          </w:p>
          <w:p w:rsidR="006C50EC" w:rsidRPr="00143CDB" w:rsidRDefault="006C50EC" w:rsidP="006C50EC">
            <w:pPr>
              <w:jc w:val="both"/>
            </w:pPr>
            <w:r w:rsidRPr="00143CDB">
              <w:t>3GPP TS 51.011 R5 и выше</w:t>
            </w:r>
          </w:p>
          <w:p w:rsidR="006C50EC" w:rsidRPr="00143CDB" w:rsidRDefault="006C50EC" w:rsidP="006C50EC">
            <w:pPr>
              <w:jc w:val="both"/>
            </w:pPr>
            <w:r w:rsidRPr="00143CDB">
              <w:t>3GPP TS 51.014 R4 и выше</w:t>
            </w:r>
          </w:p>
          <w:p w:rsidR="006C50EC" w:rsidRPr="00143CDB" w:rsidRDefault="006C50EC" w:rsidP="006C50EC">
            <w:pPr>
              <w:jc w:val="both"/>
            </w:pPr>
            <w:r w:rsidRPr="00143CDB">
              <w:t>3GPP TS 31.102 R5 и выше</w:t>
            </w:r>
          </w:p>
          <w:p w:rsidR="006C50EC" w:rsidRPr="00143CDB" w:rsidRDefault="006C50EC" w:rsidP="006C50EC">
            <w:pPr>
              <w:jc w:val="both"/>
            </w:pPr>
            <w:r w:rsidRPr="00143CDB">
              <w:t>3GPP TS 23.048 R5 и выше</w:t>
            </w:r>
          </w:p>
          <w:p w:rsidR="006C50EC" w:rsidRPr="00143CDB" w:rsidRDefault="006C50EC" w:rsidP="006C50EC">
            <w:pPr>
              <w:jc w:val="both"/>
            </w:pPr>
            <w:r w:rsidRPr="00143CDB">
              <w:t>3GPP TS 43.019 R5 и выше</w:t>
            </w:r>
          </w:p>
          <w:p w:rsidR="006C50EC" w:rsidRPr="00143CDB" w:rsidRDefault="006C50EC" w:rsidP="006C50EC">
            <w:pPr>
              <w:jc w:val="both"/>
            </w:pPr>
            <w:r w:rsidRPr="00143CDB">
              <w:t>ETSI TS 102.221 V6.3.0 и выше</w:t>
            </w:r>
          </w:p>
          <w:p w:rsidR="006C50EC" w:rsidRPr="00143CDB" w:rsidRDefault="006C50EC" w:rsidP="006C50EC">
            <w:pPr>
              <w:jc w:val="both"/>
            </w:pPr>
            <w:r w:rsidRPr="00143CDB">
              <w:t>ETSI TS 102.220 V5.0.0 и выше</w:t>
            </w:r>
          </w:p>
          <w:p w:rsidR="006C50EC" w:rsidRPr="00143CDB" w:rsidRDefault="006C50EC" w:rsidP="006C50EC">
            <w:pPr>
              <w:jc w:val="both"/>
            </w:pPr>
            <w:r w:rsidRPr="00143CDB">
              <w:rPr>
                <w:lang w:val="en-US"/>
              </w:rPr>
              <w:t>Java</w:t>
            </w:r>
            <w:r w:rsidRPr="00143CDB">
              <w:t xml:space="preserve"> </w:t>
            </w:r>
            <w:r w:rsidRPr="00143CDB">
              <w:rPr>
                <w:lang w:val="en-US"/>
              </w:rPr>
              <w:t>Card</w:t>
            </w:r>
            <w:r w:rsidRPr="00143CDB">
              <w:t xml:space="preserve"> 3.0.1 и выше</w:t>
            </w:r>
          </w:p>
          <w:p w:rsidR="006C50EC" w:rsidRPr="00143CDB" w:rsidRDefault="006C50EC" w:rsidP="006C50EC">
            <w:pPr>
              <w:jc w:val="both"/>
              <w:rPr>
                <w:lang w:val="en-US"/>
              </w:rPr>
            </w:pPr>
            <w:r w:rsidRPr="00143CDB">
              <w:rPr>
                <w:lang w:val="en-US"/>
              </w:rPr>
              <w:t xml:space="preserve">Global platform 2.2 </w:t>
            </w:r>
            <w:r w:rsidRPr="00143CDB">
              <w:t>и</w:t>
            </w:r>
            <w:r w:rsidRPr="00143CDB">
              <w:rPr>
                <w:lang w:val="en-US"/>
              </w:rPr>
              <w:t xml:space="preserve"> </w:t>
            </w:r>
            <w:r w:rsidRPr="00143CDB">
              <w:t>выше и т.д.</w:t>
            </w:r>
          </w:p>
        </w:tc>
      </w:tr>
      <w:tr w:rsidR="006C50EC" w:rsidRPr="00143CDB" w:rsidTr="00143CDB">
        <w:tc>
          <w:tcPr>
            <w:tcW w:w="1418" w:type="dxa"/>
          </w:tcPr>
          <w:p w:rsidR="006C50EC" w:rsidRPr="00143CDB" w:rsidRDefault="006C50EC" w:rsidP="006C50EC">
            <w:pPr>
              <w:pStyle w:val="af1"/>
              <w:numPr>
                <w:ilvl w:val="1"/>
                <w:numId w:val="7"/>
              </w:numPr>
              <w:jc w:val="both"/>
              <w:rPr>
                <w:lang w:val="en-US"/>
              </w:rPr>
            </w:pPr>
          </w:p>
        </w:tc>
        <w:tc>
          <w:tcPr>
            <w:tcW w:w="2268" w:type="dxa"/>
            <w:tcMar>
              <w:top w:w="0" w:type="dxa"/>
              <w:left w:w="108" w:type="dxa"/>
              <w:bottom w:w="0" w:type="dxa"/>
              <w:right w:w="108" w:type="dxa"/>
            </w:tcMar>
          </w:tcPr>
          <w:p w:rsidR="006C50EC" w:rsidRPr="00143CDB" w:rsidRDefault="006C50EC" w:rsidP="006C50EC">
            <w:pPr>
              <w:jc w:val="both"/>
            </w:pPr>
            <w:r w:rsidRPr="00143CDB">
              <w:t>Информация о статусе профиля</w:t>
            </w:r>
          </w:p>
        </w:tc>
        <w:tc>
          <w:tcPr>
            <w:tcW w:w="6237" w:type="dxa"/>
            <w:tcMar>
              <w:top w:w="0" w:type="dxa"/>
              <w:left w:w="108" w:type="dxa"/>
              <w:bottom w:w="0" w:type="dxa"/>
              <w:right w:w="108" w:type="dxa"/>
            </w:tcMar>
          </w:tcPr>
          <w:p w:rsidR="006C50EC" w:rsidRPr="00143CDB" w:rsidRDefault="006C50EC" w:rsidP="006C50EC">
            <w:pPr>
              <w:jc w:val="both"/>
            </w:pPr>
            <w:r w:rsidRPr="00143CDB">
              <w:t xml:space="preserve">Участнику необходимо предоставить доступ к </w:t>
            </w:r>
            <w:proofErr w:type="spellStart"/>
            <w:r w:rsidRPr="00143CDB">
              <w:t>web</w:t>
            </w:r>
            <w:proofErr w:type="spellEnd"/>
            <w:r w:rsidRPr="00143CDB">
              <w:t xml:space="preserve"> интерфейсу (к персональному кабинету) где будут отображаться, в режиме реального времени, статусы (доступный, загружен, ошибка и т.д.) профилей </w:t>
            </w:r>
            <w:proofErr w:type="spellStart"/>
            <w:r w:rsidRPr="00143CDB">
              <w:t>eSIM</w:t>
            </w:r>
            <w:proofErr w:type="spellEnd"/>
            <w:r w:rsidRPr="00143CDB">
              <w:t>.</w:t>
            </w:r>
          </w:p>
        </w:tc>
      </w:tr>
      <w:tr w:rsidR="006C50EC" w:rsidRPr="00143CDB" w:rsidTr="00143CDB">
        <w:tc>
          <w:tcPr>
            <w:tcW w:w="1418" w:type="dxa"/>
          </w:tcPr>
          <w:p w:rsidR="006C50EC" w:rsidRPr="00143CDB" w:rsidRDefault="006C50EC" w:rsidP="006C50EC">
            <w:pPr>
              <w:pStyle w:val="af1"/>
              <w:numPr>
                <w:ilvl w:val="1"/>
                <w:numId w:val="7"/>
              </w:numPr>
              <w:rPr>
                <w:bCs/>
              </w:rPr>
            </w:pPr>
          </w:p>
        </w:tc>
        <w:tc>
          <w:tcPr>
            <w:tcW w:w="2268" w:type="dxa"/>
            <w:tcMar>
              <w:top w:w="0" w:type="dxa"/>
              <w:left w:w="108" w:type="dxa"/>
              <w:bottom w:w="0" w:type="dxa"/>
              <w:right w:w="108" w:type="dxa"/>
            </w:tcMar>
          </w:tcPr>
          <w:p w:rsidR="006C50EC" w:rsidRPr="00143CDB" w:rsidRDefault="006C50EC" w:rsidP="006C50EC">
            <w:pPr>
              <w:rPr>
                <w:bCs/>
              </w:rPr>
            </w:pPr>
            <w:r w:rsidRPr="00143CDB">
              <w:rPr>
                <w:bCs/>
              </w:rPr>
              <w:t>Условия технической поддержи</w:t>
            </w:r>
          </w:p>
          <w:p w:rsidR="006C50EC" w:rsidRPr="00143CDB" w:rsidRDefault="006C50EC" w:rsidP="006C50EC">
            <w:pPr>
              <w:jc w:val="both"/>
            </w:pPr>
          </w:p>
        </w:tc>
        <w:tc>
          <w:tcPr>
            <w:tcW w:w="6237" w:type="dxa"/>
            <w:tcMar>
              <w:top w:w="0" w:type="dxa"/>
              <w:left w:w="108" w:type="dxa"/>
              <w:bottom w:w="0" w:type="dxa"/>
              <w:right w:w="108" w:type="dxa"/>
            </w:tcMar>
          </w:tcPr>
          <w:p w:rsidR="006C50EC" w:rsidRPr="00143CDB" w:rsidRDefault="006C50EC" w:rsidP="006C50EC">
            <w:pPr>
              <w:jc w:val="both"/>
            </w:pPr>
            <w:r w:rsidRPr="00143CDB">
              <w:t>Техническая поддержка должна включают в себя:</w:t>
            </w:r>
          </w:p>
          <w:p w:rsidR="006C50EC" w:rsidRPr="00143CDB" w:rsidRDefault="006C50EC" w:rsidP="006C50EC">
            <w:pPr>
              <w:jc w:val="both"/>
            </w:pPr>
            <w:r w:rsidRPr="00143CDB">
              <w:t>• Оказание консультаций по вопросам функционирования Услуги и по устранению Проблем;</w:t>
            </w:r>
          </w:p>
          <w:p w:rsidR="006C50EC" w:rsidRPr="00143CDB" w:rsidRDefault="006C50EC" w:rsidP="006C50EC">
            <w:pPr>
              <w:jc w:val="both"/>
            </w:pPr>
            <w:r w:rsidRPr="00143CDB">
              <w:t>• Устранение Проблем;</w:t>
            </w:r>
          </w:p>
          <w:p w:rsidR="006C50EC" w:rsidRPr="00143CDB" w:rsidRDefault="006C50EC" w:rsidP="006C50EC">
            <w:pPr>
              <w:jc w:val="both"/>
            </w:pPr>
            <w:r w:rsidRPr="00143CDB">
              <w:t>• Поддержание описания Услуги в актуальном состоянии;</w:t>
            </w:r>
          </w:p>
        </w:tc>
      </w:tr>
      <w:tr w:rsidR="006C50EC" w:rsidRPr="00143CDB" w:rsidTr="00143CDB">
        <w:tc>
          <w:tcPr>
            <w:tcW w:w="1418" w:type="dxa"/>
          </w:tcPr>
          <w:p w:rsidR="006C50EC" w:rsidRPr="00143CDB" w:rsidRDefault="006C50EC" w:rsidP="006C50EC">
            <w:pPr>
              <w:pStyle w:val="af1"/>
              <w:numPr>
                <w:ilvl w:val="1"/>
                <w:numId w:val="7"/>
              </w:numPr>
              <w:jc w:val="both"/>
            </w:pPr>
          </w:p>
        </w:tc>
        <w:tc>
          <w:tcPr>
            <w:tcW w:w="2268" w:type="dxa"/>
            <w:tcMar>
              <w:top w:w="0" w:type="dxa"/>
              <w:left w:w="108" w:type="dxa"/>
              <w:bottom w:w="0" w:type="dxa"/>
              <w:right w:w="108" w:type="dxa"/>
            </w:tcMar>
          </w:tcPr>
          <w:p w:rsidR="006C50EC" w:rsidRPr="00143CDB" w:rsidRDefault="006C50EC" w:rsidP="006C50EC">
            <w:pPr>
              <w:jc w:val="both"/>
            </w:pPr>
            <w:r w:rsidRPr="00143CDB">
              <w:t>Генерация данных</w:t>
            </w:r>
          </w:p>
        </w:tc>
        <w:tc>
          <w:tcPr>
            <w:tcW w:w="6237" w:type="dxa"/>
            <w:tcMar>
              <w:top w:w="0" w:type="dxa"/>
              <w:left w:w="108" w:type="dxa"/>
              <w:bottom w:w="0" w:type="dxa"/>
              <w:right w:w="108" w:type="dxa"/>
            </w:tcMar>
          </w:tcPr>
          <w:p w:rsidR="006C50EC" w:rsidRPr="00143CDB" w:rsidRDefault="006C50EC" w:rsidP="006C50EC">
            <w:r w:rsidRPr="00143CDB">
              <w:t>Данные генерируются участником от имени заказчика:</w:t>
            </w:r>
          </w:p>
          <w:p w:rsidR="006C50EC" w:rsidRPr="00143CDB" w:rsidRDefault="006C50EC" w:rsidP="006C50EC">
            <w:pPr>
              <w:pStyle w:val="af1"/>
              <w:numPr>
                <w:ilvl w:val="0"/>
                <w:numId w:val="5"/>
              </w:numPr>
            </w:pPr>
            <w:r w:rsidRPr="00143CDB">
              <w:rPr>
                <w:lang w:val="en-US"/>
              </w:rPr>
              <w:t>ICCID</w:t>
            </w:r>
            <w:r w:rsidRPr="00143CDB">
              <w:t xml:space="preserve"> – начальный номер задаётся во входном файле, пошагово увеличивается и подсчитывается контрольная цифра (</w:t>
            </w:r>
            <w:proofErr w:type="spellStart"/>
            <w:r w:rsidRPr="00143CDB">
              <w:rPr>
                <w:lang w:val="en-US"/>
              </w:rPr>
              <w:t>Luhn</w:t>
            </w:r>
            <w:proofErr w:type="spellEnd"/>
            <w:r w:rsidRPr="00143CDB">
              <w:t xml:space="preserve"> </w:t>
            </w:r>
            <w:r w:rsidRPr="00143CDB">
              <w:rPr>
                <w:lang w:val="en-US"/>
              </w:rPr>
              <w:t>check</w:t>
            </w:r>
            <w:r w:rsidRPr="00143CDB">
              <w:t xml:space="preserve"> </w:t>
            </w:r>
            <w:r w:rsidRPr="00143CDB">
              <w:rPr>
                <w:lang w:val="en-US"/>
              </w:rPr>
              <w:t>digit</w:t>
            </w:r>
            <w:r w:rsidRPr="00143CDB">
              <w:t>);</w:t>
            </w:r>
          </w:p>
          <w:p w:rsidR="006C50EC" w:rsidRPr="00143CDB" w:rsidRDefault="006C50EC" w:rsidP="006C50EC">
            <w:pPr>
              <w:pStyle w:val="af1"/>
              <w:numPr>
                <w:ilvl w:val="0"/>
                <w:numId w:val="5"/>
              </w:numPr>
            </w:pPr>
            <w:r w:rsidRPr="00143CDB">
              <w:rPr>
                <w:lang w:val="en-US"/>
              </w:rPr>
              <w:t>IMSI</w:t>
            </w:r>
            <w:r w:rsidRPr="00143CDB">
              <w:t xml:space="preserve"> – начальный номер задаётся во входном файле и пошагово увеличивается;</w:t>
            </w:r>
          </w:p>
          <w:p w:rsidR="006C50EC" w:rsidRPr="00143CDB" w:rsidRDefault="006C50EC" w:rsidP="006C50EC">
            <w:pPr>
              <w:pStyle w:val="af1"/>
              <w:numPr>
                <w:ilvl w:val="0"/>
                <w:numId w:val="5"/>
              </w:numPr>
            </w:pPr>
            <w:r w:rsidRPr="00143CDB">
              <w:rPr>
                <w:lang w:val="en-US"/>
              </w:rPr>
              <w:lastRenderedPageBreak/>
              <w:t>PIN</w:t>
            </w:r>
            <w:r w:rsidRPr="00143CDB">
              <w:t>1 (</w:t>
            </w:r>
            <w:r w:rsidRPr="00143CDB">
              <w:rPr>
                <w:lang w:val="en-US"/>
              </w:rPr>
              <w:t>CHV</w:t>
            </w:r>
            <w:r w:rsidRPr="00143CDB">
              <w:t xml:space="preserve">1) генерируется случайным образом Запрос </w:t>
            </w:r>
            <w:r w:rsidRPr="00143CDB">
              <w:rPr>
                <w:lang w:val="en-US"/>
              </w:rPr>
              <w:t>PIN</w:t>
            </w:r>
            <w:r w:rsidRPr="00143CDB">
              <w:t>1 должен быть изначально отключен на карте.</w:t>
            </w:r>
          </w:p>
          <w:p w:rsidR="006C50EC" w:rsidRPr="00143CDB" w:rsidRDefault="006C50EC" w:rsidP="006C50EC">
            <w:pPr>
              <w:pStyle w:val="af1"/>
              <w:numPr>
                <w:ilvl w:val="0"/>
                <w:numId w:val="5"/>
              </w:numPr>
            </w:pPr>
            <w:r w:rsidRPr="00143CDB">
              <w:rPr>
                <w:lang w:val="en-US"/>
              </w:rPr>
              <w:t>PIN</w:t>
            </w:r>
            <w:r w:rsidRPr="00143CDB">
              <w:t>2 (</w:t>
            </w:r>
            <w:r w:rsidRPr="00143CDB">
              <w:rPr>
                <w:lang w:val="en-US"/>
              </w:rPr>
              <w:t>CHV</w:t>
            </w:r>
            <w:r w:rsidRPr="00143CDB">
              <w:t xml:space="preserve">2) (4 десятичные цифры – формат </w:t>
            </w:r>
            <w:r w:rsidRPr="00143CDB">
              <w:rPr>
                <w:lang w:val="en-US"/>
              </w:rPr>
              <w:t>ASCII</w:t>
            </w:r>
            <w:r w:rsidRPr="00143CDB">
              <w:t>) генерируется случайным образом;</w:t>
            </w:r>
          </w:p>
          <w:p w:rsidR="006C50EC" w:rsidRPr="00143CDB" w:rsidRDefault="006C50EC" w:rsidP="006C50EC">
            <w:pPr>
              <w:pStyle w:val="af1"/>
              <w:numPr>
                <w:ilvl w:val="0"/>
                <w:numId w:val="5"/>
              </w:numPr>
            </w:pPr>
            <w:r w:rsidRPr="00143CDB">
              <w:rPr>
                <w:lang w:val="en-US"/>
              </w:rPr>
              <w:t>PUK</w:t>
            </w:r>
            <w:r w:rsidRPr="00143CDB">
              <w:t>1 (</w:t>
            </w:r>
            <w:r w:rsidRPr="00143CDB">
              <w:rPr>
                <w:lang w:val="en-US"/>
              </w:rPr>
              <w:t>UNBLOCKCHV</w:t>
            </w:r>
            <w:r w:rsidRPr="00143CDB">
              <w:t xml:space="preserve">1) (8 десятичных цифр – формат </w:t>
            </w:r>
            <w:r w:rsidRPr="00143CDB">
              <w:rPr>
                <w:lang w:val="en-US"/>
              </w:rPr>
              <w:t>ASCII</w:t>
            </w:r>
            <w:r w:rsidRPr="00143CDB">
              <w:t>) генерируется случайным образом;</w:t>
            </w:r>
          </w:p>
          <w:p w:rsidR="006C50EC" w:rsidRPr="00143CDB" w:rsidRDefault="006C50EC" w:rsidP="006C50EC">
            <w:pPr>
              <w:pStyle w:val="af1"/>
              <w:numPr>
                <w:ilvl w:val="0"/>
                <w:numId w:val="5"/>
              </w:numPr>
            </w:pPr>
            <w:r w:rsidRPr="00143CDB">
              <w:rPr>
                <w:lang w:val="en-US"/>
              </w:rPr>
              <w:t>PUK</w:t>
            </w:r>
            <w:r w:rsidRPr="00143CDB">
              <w:t>2 (</w:t>
            </w:r>
            <w:r w:rsidRPr="00143CDB">
              <w:rPr>
                <w:lang w:val="en-US"/>
              </w:rPr>
              <w:t>UNBLOCKCHV</w:t>
            </w:r>
            <w:r w:rsidRPr="00143CDB">
              <w:t xml:space="preserve">2) (8 десятичных цифр – формат </w:t>
            </w:r>
            <w:r w:rsidRPr="00143CDB">
              <w:rPr>
                <w:lang w:val="en-US"/>
              </w:rPr>
              <w:t>ASCII</w:t>
            </w:r>
            <w:r w:rsidRPr="00143CDB">
              <w:t>) генерируется случайным образом;</w:t>
            </w:r>
          </w:p>
          <w:p w:rsidR="006C50EC" w:rsidRPr="00143CDB" w:rsidRDefault="006C50EC" w:rsidP="006C50EC">
            <w:pPr>
              <w:pStyle w:val="af1"/>
              <w:numPr>
                <w:ilvl w:val="0"/>
                <w:numId w:val="5"/>
              </w:numPr>
            </w:pPr>
            <w:r w:rsidRPr="00143CDB">
              <w:rPr>
                <w:lang w:val="en-US"/>
              </w:rPr>
              <w:t>Ki</w:t>
            </w:r>
            <w:r w:rsidRPr="00143CDB">
              <w:t xml:space="preserve"> (16 байт, формат </w:t>
            </w:r>
            <w:r w:rsidRPr="00143CDB">
              <w:rPr>
                <w:lang w:val="en-US"/>
              </w:rPr>
              <w:t>HEX</w:t>
            </w:r>
            <w:r w:rsidRPr="00143CDB">
              <w:t>) генерируется случайным образом;</w:t>
            </w:r>
          </w:p>
          <w:p w:rsidR="006C50EC" w:rsidRPr="00143CDB" w:rsidRDefault="006C50EC" w:rsidP="006C50EC">
            <w:pPr>
              <w:pStyle w:val="af1"/>
              <w:numPr>
                <w:ilvl w:val="0"/>
                <w:numId w:val="5"/>
              </w:numPr>
            </w:pPr>
            <w:r w:rsidRPr="00143CDB">
              <w:rPr>
                <w:lang w:val="en-US"/>
              </w:rPr>
              <w:t>KIC</w:t>
            </w:r>
            <w:r w:rsidRPr="00143CDB">
              <w:t xml:space="preserve">1 (32 байт, формат </w:t>
            </w:r>
            <w:r w:rsidRPr="00143CDB">
              <w:rPr>
                <w:lang w:val="en-US"/>
              </w:rPr>
              <w:t>HEX</w:t>
            </w:r>
            <w:r w:rsidRPr="00143CDB">
              <w:t>) генерируется случайным образом;</w:t>
            </w:r>
          </w:p>
          <w:p w:rsidR="006C50EC" w:rsidRPr="00143CDB" w:rsidRDefault="006C50EC" w:rsidP="006C50EC">
            <w:pPr>
              <w:pStyle w:val="af1"/>
              <w:numPr>
                <w:ilvl w:val="0"/>
                <w:numId w:val="5"/>
              </w:numPr>
            </w:pPr>
            <w:r w:rsidRPr="00143CDB">
              <w:rPr>
                <w:lang w:val="en-US"/>
              </w:rPr>
              <w:t>KID</w:t>
            </w:r>
            <w:r w:rsidRPr="00143CDB">
              <w:t xml:space="preserve">1 (32 байт, формат </w:t>
            </w:r>
            <w:r w:rsidRPr="00143CDB">
              <w:rPr>
                <w:lang w:val="en-US"/>
              </w:rPr>
              <w:t>HEX</w:t>
            </w:r>
            <w:r w:rsidRPr="00143CDB">
              <w:t>) генерируется случайным образом;</w:t>
            </w:r>
          </w:p>
          <w:p w:rsidR="006C50EC" w:rsidRPr="00143CDB" w:rsidRDefault="006C50EC" w:rsidP="006C50EC">
            <w:pPr>
              <w:pStyle w:val="af1"/>
              <w:numPr>
                <w:ilvl w:val="0"/>
                <w:numId w:val="5"/>
              </w:numPr>
            </w:pPr>
            <w:r w:rsidRPr="00143CDB">
              <w:rPr>
                <w:lang w:val="en-US"/>
              </w:rPr>
              <w:t>KIK</w:t>
            </w:r>
            <w:r w:rsidRPr="00143CDB">
              <w:t xml:space="preserve">1 (32 байт, формат </w:t>
            </w:r>
            <w:r w:rsidRPr="00143CDB">
              <w:rPr>
                <w:lang w:val="en-US"/>
              </w:rPr>
              <w:t>HEX</w:t>
            </w:r>
            <w:r w:rsidRPr="00143CDB">
              <w:t>) генерируется случайным образом;</w:t>
            </w:r>
          </w:p>
          <w:p w:rsidR="006C50EC" w:rsidRPr="00143CDB" w:rsidRDefault="006C50EC" w:rsidP="006C50EC">
            <w:pPr>
              <w:pStyle w:val="af1"/>
              <w:numPr>
                <w:ilvl w:val="0"/>
                <w:numId w:val="5"/>
              </w:numPr>
            </w:pPr>
            <w:r w:rsidRPr="00143CDB">
              <w:rPr>
                <w:lang w:val="en-US"/>
              </w:rPr>
              <w:t>ADM</w:t>
            </w:r>
            <w:r w:rsidRPr="00143CDB">
              <w:t xml:space="preserve">1 (8 байт, формат </w:t>
            </w:r>
            <w:r w:rsidRPr="00143CDB">
              <w:rPr>
                <w:lang w:val="en-US"/>
              </w:rPr>
              <w:t>HEX</w:t>
            </w:r>
            <w:r w:rsidRPr="00143CDB">
              <w:t>), генерируется случайным образом;</w:t>
            </w:r>
          </w:p>
          <w:p w:rsidR="006C50EC" w:rsidRPr="00143CDB" w:rsidRDefault="006C50EC" w:rsidP="006C50EC">
            <w:pPr>
              <w:pStyle w:val="af1"/>
              <w:numPr>
                <w:ilvl w:val="0"/>
                <w:numId w:val="5"/>
              </w:numPr>
            </w:pPr>
            <w:r w:rsidRPr="00143CDB">
              <w:t xml:space="preserve">ссылка для </w:t>
            </w:r>
            <w:r w:rsidRPr="00143CDB">
              <w:rPr>
                <w:lang w:val="en-US"/>
              </w:rPr>
              <w:t>RSP</w:t>
            </w:r>
            <w:r w:rsidRPr="00143CDB">
              <w:t xml:space="preserve"> платформы в виде текстовых данных;</w:t>
            </w:r>
          </w:p>
          <w:p w:rsidR="006C50EC" w:rsidRPr="00143CDB" w:rsidRDefault="006C50EC" w:rsidP="006C50EC">
            <w:pPr>
              <w:pStyle w:val="af1"/>
              <w:numPr>
                <w:ilvl w:val="0"/>
                <w:numId w:val="5"/>
              </w:numPr>
            </w:pPr>
            <w:r w:rsidRPr="00143CDB">
              <w:t xml:space="preserve">ссылка для </w:t>
            </w:r>
            <w:r w:rsidRPr="00143CDB">
              <w:rPr>
                <w:lang w:val="en-US"/>
              </w:rPr>
              <w:t>RSP</w:t>
            </w:r>
            <w:r w:rsidRPr="00143CDB">
              <w:t xml:space="preserve"> платформы в виде </w:t>
            </w:r>
            <w:r w:rsidRPr="00143CDB">
              <w:rPr>
                <w:lang w:val="en-US"/>
              </w:rPr>
              <w:t>QR</w:t>
            </w:r>
            <w:r w:rsidRPr="00143CDB">
              <w:t xml:space="preserve">-кода (передается отдельно от </w:t>
            </w:r>
            <w:r w:rsidRPr="00143CDB">
              <w:rPr>
                <w:lang w:val="en-US"/>
              </w:rPr>
              <w:t>OUTPUT</w:t>
            </w:r>
            <w:r w:rsidRPr="00143CDB">
              <w:t xml:space="preserve"> данных, в формате .</w:t>
            </w:r>
            <w:r w:rsidRPr="00143CDB">
              <w:rPr>
                <w:lang w:val="en-US"/>
              </w:rPr>
              <w:t>jpg</w:t>
            </w:r>
            <w:r w:rsidRPr="00143CDB">
              <w:t>)</w:t>
            </w:r>
          </w:p>
        </w:tc>
      </w:tr>
      <w:tr w:rsidR="006C50EC" w:rsidRPr="00143CDB" w:rsidTr="00143CDB">
        <w:tc>
          <w:tcPr>
            <w:tcW w:w="1418" w:type="dxa"/>
          </w:tcPr>
          <w:p w:rsidR="006C50EC" w:rsidRPr="00143CDB" w:rsidRDefault="006C50EC" w:rsidP="006C50EC">
            <w:pPr>
              <w:pStyle w:val="af1"/>
              <w:numPr>
                <w:ilvl w:val="1"/>
                <w:numId w:val="7"/>
              </w:numPr>
              <w:jc w:val="both"/>
            </w:pPr>
          </w:p>
        </w:tc>
        <w:tc>
          <w:tcPr>
            <w:tcW w:w="2268" w:type="dxa"/>
            <w:tcMar>
              <w:top w:w="0" w:type="dxa"/>
              <w:left w:w="108" w:type="dxa"/>
              <w:bottom w:w="0" w:type="dxa"/>
              <w:right w:w="108" w:type="dxa"/>
            </w:tcMar>
          </w:tcPr>
          <w:p w:rsidR="006C50EC" w:rsidRPr="00143CDB" w:rsidRDefault="006C50EC" w:rsidP="006C50EC">
            <w:pPr>
              <w:jc w:val="both"/>
              <w:rPr>
                <w:bCs/>
              </w:rPr>
            </w:pPr>
            <w:r w:rsidRPr="00143CDB">
              <w:t>Стоимость услуг</w:t>
            </w:r>
          </w:p>
        </w:tc>
        <w:tc>
          <w:tcPr>
            <w:tcW w:w="6237" w:type="dxa"/>
            <w:tcMar>
              <w:top w:w="0" w:type="dxa"/>
              <w:left w:w="108" w:type="dxa"/>
              <w:bottom w:w="0" w:type="dxa"/>
              <w:right w:w="108" w:type="dxa"/>
            </w:tcMar>
          </w:tcPr>
          <w:p w:rsidR="006C50EC" w:rsidRPr="00143CDB" w:rsidRDefault="006C50EC" w:rsidP="006C50EC">
            <w:pPr>
              <w:jc w:val="both"/>
            </w:pPr>
            <w:r w:rsidRPr="00143CDB">
              <w:t>Стоимость услуг включает в себя:</w:t>
            </w:r>
          </w:p>
          <w:p w:rsidR="006C50EC" w:rsidRPr="00143CDB" w:rsidRDefault="006C50EC" w:rsidP="006C50EC">
            <w:pPr>
              <w:pStyle w:val="af1"/>
              <w:numPr>
                <w:ilvl w:val="0"/>
                <w:numId w:val="10"/>
              </w:numPr>
              <w:jc w:val="both"/>
            </w:pPr>
            <w:r w:rsidRPr="00143CDB">
              <w:t xml:space="preserve">стоимость работ по созданию шаблонов и персонализации профилей </w:t>
            </w:r>
            <w:proofErr w:type="spellStart"/>
            <w:r w:rsidRPr="00143CDB">
              <w:rPr>
                <w:lang w:val="en-US"/>
              </w:rPr>
              <w:t>eSIM</w:t>
            </w:r>
            <w:proofErr w:type="spellEnd"/>
            <w:r w:rsidRPr="00143CDB">
              <w:t>;</w:t>
            </w:r>
          </w:p>
          <w:p w:rsidR="006C50EC" w:rsidRPr="00143CDB" w:rsidRDefault="006C50EC" w:rsidP="006C50EC">
            <w:pPr>
              <w:pStyle w:val="af1"/>
              <w:numPr>
                <w:ilvl w:val="0"/>
                <w:numId w:val="10"/>
              </w:numPr>
              <w:jc w:val="both"/>
            </w:pPr>
            <w:r w:rsidRPr="00143CDB">
              <w:t xml:space="preserve">установку и передачу профилей </w:t>
            </w:r>
            <w:proofErr w:type="spellStart"/>
            <w:r w:rsidRPr="00143CDB">
              <w:rPr>
                <w:lang w:val="en-US"/>
              </w:rPr>
              <w:t>eSIM</w:t>
            </w:r>
            <w:proofErr w:type="spellEnd"/>
            <w:r w:rsidRPr="00143CDB">
              <w:t xml:space="preserve"> на абонентское устройство;</w:t>
            </w:r>
          </w:p>
          <w:p w:rsidR="006C50EC" w:rsidRPr="00143CDB" w:rsidRDefault="006C50EC" w:rsidP="006C50EC">
            <w:pPr>
              <w:pStyle w:val="af1"/>
              <w:numPr>
                <w:ilvl w:val="0"/>
                <w:numId w:val="10"/>
              </w:numPr>
              <w:jc w:val="both"/>
            </w:pPr>
            <w:r w:rsidRPr="00143CDB">
              <w:t xml:space="preserve">виртуальное хранение профилей </w:t>
            </w:r>
            <w:proofErr w:type="spellStart"/>
            <w:r w:rsidRPr="00143CDB">
              <w:rPr>
                <w:lang w:val="en-US"/>
              </w:rPr>
              <w:t>eSIM</w:t>
            </w:r>
            <w:proofErr w:type="spellEnd"/>
            <w:r w:rsidRPr="00143CDB">
              <w:t xml:space="preserve"> в течении 10-лет с даты первой установки на абонентское устройство;</w:t>
            </w:r>
          </w:p>
          <w:p w:rsidR="006C50EC" w:rsidRPr="00143CDB" w:rsidRDefault="006C50EC" w:rsidP="006C50EC">
            <w:pPr>
              <w:pStyle w:val="af1"/>
              <w:numPr>
                <w:ilvl w:val="0"/>
                <w:numId w:val="10"/>
              </w:numPr>
              <w:jc w:val="both"/>
            </w:pPr>
            <w:r w:rsidRPr="00143CDB">
              <w:t xml:space="preserve">возможность повторной установки и передачи профиля </w:t>
            </w:r>
            <w:proofErr w:type="spellStart"/>
            <w:r w:rsidRPr="00143CDB">
              <w:rPr>
                <w:lang w:val="en-US"/>
              </w:rPr>
              <w:t>eSIM</w:t>
            </w:r>
            <w:proofErr w:type="spellEnd"/>
            <w:r w:rsidRPr="00143CDB">
              <w:t xml:space="preserve"> на одно и тоже или на любое другое абонентское устройство не менее 10 раз;</w:t>
            </w:r>
          </w:p>
          <w:p w:rsidR="006C50EC" w:rsidRPr="00143CDB" w:rsidRDefault="006C50EC" w:rsidP="006C50EC">
            <w:pPr>
              <w:pStyle w:val="af1"/>
              <w:numPr>
                <w:ilvl w:val="0"/>
                <w:numId w:val="10"/>
              </w:numPr>
              <w:jc w:val="both"/>
            </w:pPr>
            <w:r w:rsidRPr="00143CDB">
              <w:t xml:space="preserve">генерация ссылок для </w:t>
            </w:r>
            <w:r w:rsidRPr="00143CDB">
              <w:rPr>
                <w:lang w:val="en-US"/>
              </w:rPr>
              <w:t>RSP</w:t>
            </w:r>
            <w:r w:rsidRPr="00143CDB">
              <w:t xml:space="preserve"> платформы в виде </w:t>
            </w:r>
            <w:r w:rsidRPr="00143CDB">
              <w:rPr>
                <w:lang w:val="en-US"/>
              </w:rPr>
              <w:t>QR</w:t>
            </w:r>
            <w:r w:rsidRPr="00143CDB">
              <w:t xml:space="preserve"> кодов;</w:t>
            </w:r>
          </w:p>
          <w:p w:rsidR="006C50EC" w:rsidRPr="00143CDB" w:rsidRDefault="006C50EC" w:rsidP="006C50EC">
            <w:pPr>
              <w:pStyle w:val="af1"/>
              <w:numPr>
                <w:ilvl w:val="0"/>
                <w:numId w:val="10"/>
              </w:numPr>
              <w:jc w:val="both"/>
            </w:pPr>
            <w:r w:rsidRPr="00143CDB">
              <w:t>услуги технической поддержки.</w:t>
            </w:r>
          </w:p>
          <w:p w:rsidR="006C50EC" w:rsidRPr="00143CDB" w:rsidRDefault="006C50EC" w:rsidP="006C50EC">
            <w:pPr>
              <w:pStyle w:val="af1"/>
              <w:numPr>
                <w:ilvl w:val="0"/>
                <w:numId w:val="10"/>
              </w:numPr>
              <w:jc w:val="both"/>
            </w:pPr>
            <w:r w:rsidRPr="00143CDB">
              <w:t xml:space="preserve">Также стоимость услуг включает в себя стоимость экспортных пошлин, оплату за соблюдение юридических и законодательных требований </w:t>
            </w:r>
            <w:proofErr w:type="spellStart"/>
            <w:r w:rsidRPr="00143CDB">
              <w:t>РУз</w:t>
            </w:r>
            <w:proofErr w:type="spellEnd"/>
            <w:r w:rsidRPr="00143CDB">
              <w:t xml:space="preserve"> и страны </w:t>
            </w:r>
            <w:r w:rsidRPr="00143CDB">
              <w:rPr>
                <w:bCs/>
              </w:rPr>
              <w:t>участник</w:t>
            </w:r>
            <w:r w:rsidRPr="00143CDB">
              <w:t>а. Кроме того, в стоимость услуг входят расходы на лицензии и сертификаты, применимых к участнику и оказываемым услугам, а также стоимость гарантийного обслуживания и проведение дополнительных работ с привлечением третьих лиц, если таковы требуются.</w:t>
            </w:r>
          </w:p>
        </w:tc>
      </w:tr>
    </w:tbl>
    <w:p w:rsidR="006C50EC" w:rsidRPr="00143CDB" w:rsidRDefault="006C50EC" w:rsidP="00143CDB">
      <w:pPr>
        <w:spacing w:after="160" w:line="259" w:lineRule="auto"/>
        <w:rPr>
          <w:b/>
        </w:rPr>
        <w:sectPr w:rsidR="006C50EC" w:rsidRPr="00143CDB" w:rsidSect="00143CDB">
          <w:pgSz w:w="11906" w:h="16838"/>
          <w:pgMar w:top="993" w:right="850" w:bottom="567" w:left="1701" w:header="567" w:footer="567" w:gutter="0"/>
          <w:cols w:space="708"/>
          <w:titlePg/>
          <w:docGrid w:linePitch="360"/>
        </w:sectPr>
      </w:pPr>
    </w:p>
    <w:p w:rsidR="006C50EC" w:rsidRPr="002A30F6" w:rsidRDefault="006C50EC" w:rsidP="006C50EC">
      <w:pPr>
        <w:jc w:val="right"/>
        <w:rPr>
          <w:i/>
        </w:rPr>
      </w:pPr>
      <w:r w:rsidRPr="002A30F6">
        <w:rPr>
          <w:i/>
        </w:rPr>
        <w:lastRenderedPageBreak/>
        <w:t>Приложение-№1</w:t>
      </w:r>
    </w:p>
    <w:p w:rsidR="006C50EC" w:rsidRDefault="006C50EC" w:rsidP="006C50EC">
      <w:pPr>
        <w:jc w:val="right"/>
        <w:rPr>
          <w:i/>
        </w:rPr>
      </w:pPr>
      <w:r w:rsidRPr="002A30F6">
        <w:rPr>
          <w:i/>
        </w:rPr>
        <w:t xml:space="preserve">Техническому заданию </w:t>
      </w:r>
      <w:r>
        <w:rPr>
          <w:i/>
        </w:rPr>
        <w:t xml:space="preserve">на выбор поставщика услуг </w:t>
      </w:r>
      <w:r w:rsidRPr="002A30F6">
        <w:rPr>
          <w:i/>
        </w:rPr>
        <w:t>по формировани</w:t>
      </w:r>
      <w:r>
        <w:rPr>
          <w:i/>
        </w:rPr>
        <w:t>ю,</w:t>
      </w:r>
    </w:p>
    <w:p w:rsidR="006C50EC" w:rsidRDefault="006C50EC" w:rsidP="006C50EC">
      <w:pPr>
        <w:jc w:val="right"/>
        <w:rPr>
          <w:i/>
        </w:rPr>
      </w:pPr>
      <w:r>
        <w:rPr>
          <w:i/>
        </w:rPr>
        <w:t xml:space="preserve">предоставлению, виртуальному </w:t>
      </w:r>
      <w:r w:rsidRPr="002A30F6">
        <w:rPr>
          <w:i/>
        </w:rPr>
        <w:t xml:space="preserve">хранению и гарантийному обслуживанию профилей </w:t>
      </w:r>
      <w:proofErr w:type="spellStart"/>
      <w:r w:rsidRPr="002A30F6">
        <w:rPr>
          <w:i/>
        </w:rPr>
        <w:t>eSIM</w:t>
      </w:r>
      <w:proofErr w:type="spellEnd"/>
      <w:r w:rsidRPr="002A30F6">
        <w:rPr>
          <w:i/>
        </w:rPr>
        <w:t>.</w:t>
      </w:r>
    </w:p>
    <w:p w:rsidR="006C50EC" w:rsidRPr="00D55755" w:rsidRDefault="006C50EC" w:rsidP="006C50EC">
      <w:pPr>
        <w:jc w:val="right"/>
        <w:rPr>
          <w:i/>
        </w:rPr>
      </w:pPr>
    </w:p>
    <w:p w:rsidR="006C50EC" w:rsidRDefault="006C50EC" w:rsidP="006C50EC">
      <w:pPr>
        <w:jc w:val="center"/>
        <w:rPr>
          <w:b/>
        </w:rPr>
      </w:pPr>
      <w:r w:rsidRPr="002F185F">
        <w:rPr>
          <w:b/>
        </w:rPr>
        <w:t>Протокол испытаний т</w:t>
      </w:r>
      <w:r>
        <w:rPr>
          <w:b/>
        </w:rPr>
        <w:t xml:space="preserve">естовых образцов профилей </w:t>
      </w:r>
      <w:proofErr w:type="spellStart"/>
      <w:r>
        <w:rPr>
          <w:b/>
        </w:rPr>
        <w:t>eSIM</w:t>
      </w:r>
      <w:proofErr w:type="spellEnd"/>
    </w:p>
    <w:p w:rsidR="006C50EC" w:rsidRDefault="006C50EC" w:rsidP="006C50EC">
      <w:pPr>
        <w:jc w:val="center"/>
      </w:pPr>
      <w:r>
        <w:rPr>
          <w:noProof/>
          <w:lang w:eastAsia="ru-RU"/>
        </w:rPr>
        <mc:AlternateContent>
          <mc:Choice Requires="wps">
            <w:drawing>
              <wp:anchor distT="0" distB="0" distL="114300" distR="114300" simplePos="0" relativeHeight="251665408" behindDoc="1" locked="0" layoutInCell="1" allowOverlap="1" wp14:anchorId="65D812B9" wp14:editId="2D533912">
                <wp:simplePos x="0" y="0"/>
                <wp:positionH relativeFrom="margin">
                  <wp:posOffset>-123825</wp:posOffset>
                </wp:positionH>
                <wp:positionV relativeFrom="paragraph">
                  <wp:posOffset>130810</wp:posOffset>
                </wp:positionV>
                <wp:extent cx="10295255" cy="3412490"/>
                <wp:effectExtent l="133350" t="1752600" r="201295" b="1769110"/>
                <wp:wrapNone/>
                <wp:docPr id="8" name="Надпись 8"/>
                <wp:cNvGraphicFramePr/>
                <a:graphic xmlns:a="http://schemas.openxmlformats.org/drawingml/2006/main">
                  <a:graphicData uri="http://schemas.microsoft.com/office/word/2010/wordprocessingShape">
                    <wps:wsp>
                      <wps:cNvSpPr txBox="1"/>
                      <wps:spPr>
                        <a:xfrm rot="20289009">
                          <a:off x="0" y="0"/>
                          <a:ext cx="10295255" cy="3412490"/>
                        </a:xfrm>
                        <a:prstGeom prst="rect">
                          <a:avLst/>
                        </a:prstGeom>
                        <a:noFill/>
                        <a:ln>
                          <a:noFill/>
                        </a:ln>
                      </wps:spPr>
                      <wps:txbx>
                        <w:txbxContent>
                          <w:p w:rsidR="006C50EC" w:rsidRPr="006C50EC" w:rsidRDefault="006C50EC" w:rsidP="006C50EC">
                            <w:pPr>
                              <w:contextualSpacing/>
                              <w:rPr>
                                <w:rFonts w:ascii="Arial Narrow" w:hAnsi="Arial Narrow"/>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pPr>
                            <w:r w:rsidRPr="006C50EC">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ОБРАЗЕЦ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D812B9" id="_x0000_t202" coordsize="21600,21600" o:spt="202" path="m,l,21600r21600,l21600,xe">
                <v:stroke joinstyle="miter"/>
                <v:path gradientshapeok="t" o:connecttype="rect"/>
              </v:shapetype>
              <v:shape id="Надпись 8" o:spid="_x0000_s1026" type="#_x0000_t202" style="position:absolute;left:0;text-align:left;margin-left:-9.75pt;margin-top:10.3pt;width:810.65pt;height:268.7pt;rotation:-1431952fd;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" filled="f" stroked="f">
                <v:textbox>
                  <w:txbxContent>
                    <w:p w:rsidR="006C50EC" w:rsidRPr="006C50EC" w:rsidRDefault="006C50EC" w:rsidP="006C50EC">
                      <w:pPr>
                        <w:contextualSpacing/>
                        <w:rPr>
                          <w:rFonts w:ascii="Arial Narrow" w:hAnsi="Arial Narrow"/>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pPr>
                      <w:r w:rsidRPr="006C50EC">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ОБРАЗЕЦ</w:t>
                      </w:r>
                    </w:p>
                  </w:txbxContent>
                </v:textbox>
                <w10:wrap anchorx="margin"/>
              </v:shape>
            </w:pict>
          </mc:Fallback>
        </mc:AlternateContent>
      </w:r>
      <w:r>
        <w:t>г. Ташкент</w:t>
      </w:r>
      <w:r>
        <w:tab/>
      </w:r>
      <w:r>
        <w:tab/>
      </w:r>
      <w:r>
        <w:tab/>
      </w:r>
      <w:r>
        <w:tab/>
      </w:r>
      <w:r>
        <w:tab/>
      </w:r>
      <w:r>
        <w:tab/>
      </w:r>
      <w:r>
        <w:tab/>
      </w:r>
      <w:r>
        <w:tab/>
      </w:r>
      <w:r>
        <w:tab/>
      </w:r>
      <w:r>
        <w:tab/>
      </w:r>
      <w:r>
        <w:tab/>
      </w:r>
      <w:r>
        <w:tab/>
      </w:r>
      <w:r>
        <w:tab/>
      </w:r>
      <w:r>
        <w:tab/>
      </w:r>
      <w:r>
        <w:tab/>
      </w:r>
      <w:r>
        <w:tab/>
      </w:r>
      <w:r>
        <w:tab/>
      </w:r>
      <w:r w:rsidRPr="002A30F6">
        <w:t>___</w:t>
      </w:r>
      <w:r>
        <w:t>. ___</w:t>
      </w:r>
      <w:r w:rsidRPr="002F185F">
        <w:t>.2025 года</w:t>
      </w:r>
    </w:p>
    <w:p w:rsidR="006C50EC" w:rsidRDefault="006C50EC" w:rsidP="006C50EC">
      <w:pPr>
        <w:jc w:val="center"/>
      </w:pPr>
    </w:p>
    <w:tbl>
      <w:tblPr>
        <w:tblStyle w:val="af8"/>
        <w:tblW w:w="0" w:type="auto"/>
        <w:tblLook w:val="04A0" w:firstRow="1" w:lastRow="0" w:firstColumn="1" w:lastColumn="0" w:noHBand="0" w:noVBand="1"/>
      </w:tblPr>
      <w:tblGrid>
        <w:gridCol w:w="7635"/>
        <w:gridCol w:w="7633"/>
      </w:tblGrid>
      <w:tr w:rsidR="006C50EC" w:rsidTr="006C50EC">
        <w:tc>
          <w:tcPr>
            <w:tcW w:w="7694" w:type="dxa"/>
            <w:vAlign w:val="center"/>
          </w:tcPr>
          <w:p w:rsidR="006C50EC" w:rsidRPr="002F185F" w:rsidRDefault="006C50EC" w:rsidP="006C50EC">
            <w:pPr>
              <w:rPr>
                <w:b/>
                <w:bCs/>
                <w:color w:val="000000"/>
              </w:rPr>
            </w:pPr>
            <w:r w:rsidRPr="002F185F">
              <w:rPr>
                <w:b/>
                <w:bCs/>
                <w:color w:val="000000"/>
              </w:rPr>
              <w:t>Заказчик</w:t>
            </w:r>
          </w:p>
        </w:tc>
        <w:tc>
          <w:tcPr>
            <w:tcW w:w="7694" w:type="dxa"/>
            <w:vAlign w:val="center"/>
          </w:tcPr>
          <w:p w:rsidR="006C50EC" w:rsidRPr="002F185F" w:rsidRDefault="006C50EC" w:rsidP="006C50EC">
            <w:pPr>
              <w:rPr>
                <w:b/>
                <w:bCs/>
                <w:color w:val="000000"/>
              </w:rPr>
            </w:pPr>
            <w:r w:rsidRPr="002F185F">
              <w:rPr>
                <w:b/>
                <w:bCs/>
                <w:color w:val="000000"/>
              </w:rPr>
              <w:t>ООО «</w:t>
            </w:r>
            <w:proofErr w:type="spellStart"/>
            <w:r w:rsidRPr="002F185F">
              <w:rPr>
                <w:b/>
                <w:bCs/>
                <w:color w:val="000000"/>
              </w:rPr>
              <w:t>Universal</w:t>
            </w:r>
            <w:proofErr w:type="spellEnd"/>
            <w:r w:rsidRPr="002F185F">
              <w:rPr>
                <w:b/>
                <w:bCs/>
                <w:color w:val="000000"/>
              </w:rPr>
              <w:t xml:space="preserve"> </w:t>
            </w:r>
            <w:proofErr w:type="spellStart"/>
            <w:r w:rsidRPr="002F185F">
              <w:rPr>
                <w:b/>
                <w:bCs/>
                <w:color w:val="000000"/>
              </w:rPr>
              <w:t>Mobile</w:t>
            </w:r>
            <w:proofErr w:type="spellEnd"/>
            <w:r w:rsidRPr="002F185F">
              <w:rPr>
                <w:b/>
                <w:bCs/>
                <w:color w:val="000000"/>
              </w:rPr>
              <w:t xml:space="preserve"> </w:t>
            </w:r>
            <w:proofErr w:type="spellStart"/>
            <w:r w:rsidRPr="002F185F">
              <w:rPr>
                <w:b/>
                <w:bCs/>
                <w:color w:val="000000"/>
              </w:rPr>
              <w:t>Systems</w:t>
            </w:r>
            <w:proofErr w:type="spellEnd"/>
            <w:r w:rsidRPr="002F185F">
              <w:rPr>
                <w:b/>
                <w:bCs/>
                <w:color w:val="000000"/>
              </w:rPr>
              <w:t>»</w:t>
            </w:r>
          </w:p>
        </w:tc>
      </w:tr>
      <w:tr w:rsidR="006C50EC" w:rsidTr="006C50EC">
        <w:tc>
          <w:tcPr>
            <w:tcW w:w="7694" w:type="dxa"/>
            <w:vAlign w:val="center"/>
          </w:tcPr>
          <w:p w:rsidR="006C50EC" w:rsidRPr="002F185F" w:rsidRDefault="006C50EC" w:rsidP="006C50EC">
            <w:pPr>
              <w:rPr>
                <w:b/>
                <w:bCs/>
                <w:color w:val="000000"/>
              </w:rPr>
            </w:pPr>
            <w:r w:rsidRPr="002F185F">
              <w:rPr>
                <w:b/>
                <w:bCs/>
                <w:color w:val="000000"/>
              </w:rPr>
              <w:t>Поставщик</w:t>
            </w:r>
          </w:p>
        </w:tc>
        <w:tc>
          <w:tcPr>
            <w:tcW w:w="7694" w:type="dxa"/>
            <w:vAlign w:val="center"/>
          </w:tcPr>
          <w:p w:rsidR="006C50EC" w:rsidRPr="002F185F" w:rsidRDefault="006C50EC" w:rsidP="006C50EC">
            <w:pPr>
              <w:rPr>
                <w:b/>
                <w:bCs/>
                <w:color w:val="000000"/>
              </w:rPr>
            </w:pPr>
          </w:p>
        </w:tc>
      </w:tr>
      <w:tr w:rsidR="006C50EC" w:rsidTr="006C50EC">
        <w:tc>
          <w:tcPr>
            <w:tcW w:w="7694" w:type="dxa"/>
            <w:vAlign w:val="center"/>
          </w:tcPr>
          <w:p w:rsidR="006C50EC" w:rsidRPr="002F185F" w:rsidRDefault="006C50EC" w:rsidP="006C50EC">
            <w:pPr>
              <w:rPr>
                <w:b/>
                <w:bCs/>
                <w:color w:val="000000"/>
              </w:rPr>
            </w:pPr>
            <w:r w:rsidRPr="002F185F">
              <w:rPr>
                <w:b/>
                <w:bCs/>
                <w:color w:val="000000"/>
              </w:rPr>
              <w:t>Описание продукта:</w:t>
            </w:r>
          </w:p>
        </w:tc>
        <w:tc>
          <w:tcPr>
            <w:tcW w:w="7694" w:type="dxa"/>
            <w:vAlign w:val="center"/>
          </w:tcPr>
          <w:p w:rsidR="006C50EC" w:rsidRPr="002F185F" w:rsidRDefault="006C50EC" w:rsidP="006C50EC">
            <w:pPr>
              <w:rPr>
                <w:b/>
                <w:bCs/>
                <w:color w:val="000000"/>
              </w:rPr>
            </w:pPr>
            <w:r w:rsidRPr="002F185F">
              <w:rPr>
                <w:b/>
                <w:bCs/>
                <w:color w:val="000000"/>
              </w:rPr>
              <w:t xml:space="preserve">Профиль </w:t>
            </w:r>
            <w:proofErr w:type="spellStart"/>
            <w:r w:rsidRPr="002F185F">
              <w:rPr>
                <w:b/>
                <w:bCs/>
                <w:color w:val="000000"/>
                <w:lang w:val="en-US"/>
              </w:rPr>
              <w:t>eSIM</w:t>
            </w:r>
            <w:proofErr w:type="spellEnd"/>
          </w:p>
        </w:tc>
      </w:tr>
      <w:tr w:rsidR="006C50EC" w:rsidRPr="004664F5" w:rsidTr="006C50EC">
        <w:tc>
          <w:tcPr>
            <w:tcW w:w="7694" w:type="dxa"/>
            <w:vAlign w:val="center"/>
          </w:tcPr>
          <w:p w:rsidR="006C50EC" w:rsidRPr="002F185F" w:rsidRDefault="006C50EC" w:rsidP="006C50EC">
            <w:pPr>
              <w:rPr>
                <w:b/>
                <w:bCs/>
                <w:color w:val="000000"/>
              </w:rPr>
            </w:pPr>
            <w:r w:rsidRPr="002F185F">
              <w:rPr>
                <w:b/>
                <w:bCs/>
                <w:color w:val="000000"/>
              </w:rPr>
              <w:t>Входной файл:</w:t>
            </w:r>
          </w:p>
        </w:tc>
        <w:tc>
          <w:tcPr>
            <w:tcW w:w="7694" w:type="dxa"/>
            <w:vAlign w:val="center"/>
          </w:tcPr>
          <w:p w:rsidR="006C50EC" w:rsidRPr="00EA5D3A" w:rsidRDefault="006C50EC" w:rsidP="006C50EC">
            <w:pPr>
              <w:rPr>
                <w:b/>
                <w:bCs/>
                <w:color w:val="000000"/>
              </w:rPr>
            </w:pPr>
          </w:p>
        </w:tc>
      </w:tr>
      <w:tr w:rsidR="006C50EC" w:rsidRPr="004664F5" w:rsidTr="006C50EC">
        <w:tc>
          <w:tcPr>
            <w:tcW w:w="7694" w:type="dxa"/>
            <w:vAlign w:val="center"/>
          </w:tcPr>
          <w:p w:rsidR="006C50EC" w:rsidRPr="002F185F" w:rsidRDefault="006C50EC" w:rsidP="006C50EC">
            <w:pPr>
              <w:rPr>
                <w:b/>
                <w:bCs/>
                <w:color w:val="000000"/>
              </w:rPr>
            </w:pPr>
            <w:r w:rsidRPr="002F185F">
              <w:rPr>
                <w:b/>
                <w:bCs/>
                <w:color w:val="000000"/>
              </w:rPr>
              <w:t>Выходные файлы:</w:t>
            </w:r>
          </w:p>
        </w:tc>
        <w:tc>
          <w:tcPr>
            <w:tcW w:w="7694" w:type="dxa"/>
            <w:vAlign w:val="center"/>
          </w:tcPr>
          <w:p w:rsidR="006C50EC" w:rsidRPr="002F185F" w:rsidRDefault="006C50EC" w:rsidP="006C50EC">
            <w:pPr>
              <w:rPr>
                <w:b/>
                <w:bCs/>
                <w:color w:val="000000"/>
                <w:lang w:val="en-US"/>
              </w:rPr>
            </w:pPr>
          </w:p>
        </w:tc>
      </w:tr>
    </w:tbl>
    <w:p w:rsidR="006C50EC" w:rsidRDefault="006C50EC" w:rsidP="006C50EC">
      <w:pPr>
        <w:jc w:val="both"/>
        <w:rPr>
          <w:lang w:val="en-US"/>
        </w:rPr>
      </w:pPr>
    </w:p>
    <w:p w:rsidR="006C50EC" w:rsidRPr="00D55755" w:rsidRDefault="006C50EC" w:rsidP="006C50EC">
      <w:pPr>
        <w:jc w:val="both"/>
        <w:rPr>
          <w:b/>
        </w:rPr>
      </w:pPr>
      <w:r w:rsidRPr="002F185F">
        <w:rPr>
          <w:b/>
        </w:rPr>
        <w:t>Предмет испытаний:</w:t>
      </w:r>
    </w:p>
    <w:p w:rsidR="006C50EC" w:rsidRPr="002F185F" w:rsidRDefault="006C50EC" w:rsidP="006C50EC">
      <w:pPr>
        <w:jc w:val="both"/>
      </w:pPr>
      <w:r w:rsidRPr="002F185F">
        <w:rPr>
          <w:i/>
        </w:rPr>
        <w:t>Исследованию и тестированию подвергались:</w:t>
      </w:r>
      <w:r w:rsidRPr="002F185F">
        <w:rPr>
          <w:b/>
        </w:rPr>
        <w:t xml:space="preserve"> </w:t>
      </w:r>
      <w:r w:rsidRPr="002F185F">
        <w:t xml:space="preserve">профиля </w:t>
      </w:r>
      <w:proofErr w:type="spellStart"/>
      <w:r w:rsidRPr="002F185F">
        <w:rPr>
          <w:lang w:val="en-US"/>
        </w:rPr>
        <w:t>eSIM</w:t>
      </w:r>
      <w:proofErr w:type="spellEnd"/>
      <w:r w:rsidRPr="002F185F">
        <w:t xml:space="preserve"> в количестве 5</w:t>
      </w:r>
      <w:r w:rsidRPr="002F185F">
        <w:rPr>
          <w:i/>
        </w:rPr>
        <w:t xml:space="preserve"> </w:t>
      </w:r>
      <w:r w:rsidRPr="002F185F">
        <w:t xml:space="preserve">шт. </w:t>
      </w:r>
    </w:p>
    <w:p w:rsidR="006C50EC" w:rsidRPr="00D55755" w:rsidRDefault="006C50EC" w:rsidP="006C50EC">
      <w:pPr>
        <w:jc w:val="both"/>
      </w:pPr>
      <w:r w:rsidRPr="002F185F">
        <w:rPr>
          <w:i/>
        </w:rPr>
        <w:t xml:space="preserve">Проверялись профиля </w:t>
      </w:r>
      <w:proofErr w:type="spellStart"/>
      <w:r w:rsidRPr="002F185F">
        <w:rPr>
          <w:i/>
          <w:lang w:val="en-US"/>
        </w:rPr>
        <w:t>eSIM</w:t>
      </w:r>
      <w:proofErr w:type="spellEnd"/>
      <w:r w:rsidRPr="002F185F">
        <w:rPr>
          <w:i/>
        </w:rPr>
        <w:t xml:space="preserve"> со следующими </w:t>
      </w:r>
      <w:r w:rsidRPr="002F185F">
        <w:rPr>
          <w:i/>
          <w:lang w:val="en-US"/>
        </w:rPr>
        <w:t>ICCID</w:t>
      </w:r>
      <w:r w:rsidRPr="002F185F">
        <w:rPr>
          <w:i/>
        </w:rPr>
        <w:t xml:space="preserve"> номерами:</w:t>
      </w:r>
      <w:r w:rsidRPr="002F185F">
        <w:t xml:space="preserve"> </w:t>
      </w:r>
    </w:p>
    <w:p w:rsidR="006C50EC" w:rsidRPr="002F185F" w:rsidRDefault="006C50EC" w:rsidP="006C50EC">
      <w:pPr>
        <w:ind w:firstLine="284"/>
        <w:jc w:val="both"/>
        <w:outlineLvl w:val="0"/>
        <w:rPr>
          <w:b/>
        </w:rPr>
      </w:pPr>
      <w:r w:rsidRPr="002F185F">
        <w:rPr>
          <w:b/>
        </w:rPr>
        <w:t>Результаты испытаний:</w:t>
      </w:r>
    </w:p>
    <w:p w:rsidR="006C50EC" w:rsidRPr="002F185F" w:rsidRDefault="006C50EC" w:rsidP="006C50EC">
      <w:pPr>
        <w:numPr>
          <w:ilvl w:val="0"/>
          <w:numId w:val="12"/>
        </w:numPr>
        <w:contextualSpacing/>
        <w:jc w:val="both"/>
        <w:rPr>
          <w:i/>
        </w:rPr>
      </w:pPr>
      <w:r w:rsidRPr="002F185F">
        <w:rPr>
          <w:b/>
        </w:rPr>
        <w:t>Проверка функционирования в сети:</w:t>
      </w:r>
      <w:r w:rsidRPr="002F185F">
        <w:rPr>
          <w:i/>
        </w:rPr>
        <w:t xml:space="preserve"> </w:t>
      </w:r>
    </w:p>
    <w:p w:rsidR="006C50EC" w:rsidRDefault="006C50EC" w:rsidP="006C50EC">
      <w:pPr>
        <w:ind w:left="1080"/>
        <w:contextualSpacing/>
        <w:jc w:val="both"/>
      </w:pPr>
      <w:r w:rsidRPr="002F185F">
        <w:t xml:space="preserve">Проверялось функционирование профилей </w:t>
      </w:r>
      <w:proofErr w:type="spellStart"/>
      <w:r w:rsidRPr="002F185F">
        <w:rPr>
          <w:lang w:val="en-US"/>
        </w:rPr>
        <w:t>eSIM</w:t>
      </w:r>
      <w:proofErr w:type="spellEnd"/>
      <w:r w:rsidRPr="002F185F">
        <w:t xml:space="preserve"> в сети на следующих моделях телефонов и устройств, согласно следующей таблице:</w:t>
      </w:r>
    </w:p>
    <w:p w:rsidR="006C50EC" w:rsidRDefault="006C50EC" w:rsidP="006C50EC">
      <w:pPr>
        <w:contextualSpacing/>
        <w:jc w:val="both"/>
      </w:pPr>
    </w:p>
    <w:tbl>
      <w:tblPr>
        <w:tblW w:w="4994" w:type="pct"/>
        <w:tblLook w:val="04A0" w:firstRow="1" w:lastRow="0" w:firstColumn="1" w:lastColumn="0" w:noHBand="0" w:noVBand="1"/>
      </w:tblPr>
      <w:tblGrid>
        <w:gridCol w:w="427"/>
        <w:gridCol w:w="463"/>
        <w:gridCol w:w="585"/>
        <w:gridCol w:w="2286"/>
        <w:gridCol w:w="1871"/>
        <w:gridCol w:w="463"/>
        <w:gridCol w:w="463"/>
        <w:gridCol w:w="491"/>
        <w:gridCol w:w="494"/>
        <w:gridCol w:w="954"/>
        <w:gridCol w:w="2076"/>
        <w:gridCol w:w="2188"/>
        <w:gridCol w:w="494"/>
        <w:gridCol w:w="494"/>
        <w:gridCol w:w="494"/>
        <w:gridCol w:w="494"/>
        <w:gridCol w:w="503"/>
      </w:tblGrid>
      <w:tr w:rsidR="006C50EC" w:rsidRPr="002F185F" w:rsidTr="00143CDB">
        <w:trPr>
          <w:trHeight w:val="255"/>
        </w:trPr>
        <w:tc>
          <w:tcPr>
            <w:tcW w:w="140"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6C50EC" w:rsidRPr="002F185F" w:rsidRDefault="006C50EC" w:rsidP="006C50EC">
            <w:pPr>
              <w:jc w:val="center"/>
              <w:rPr>
                <w:b/>
                <w:bCs/>
                <w:color w:val="000000"/>
              </w:rPr>
            </w:pPr>
            <w:r w:rsidRPr="002F185F">
              <w:rPr>
                <w:b/>
                <w:bCs/>
                <w:color w:val="000000"/>
              </w:rPr>
              <w:t>№</w:t>
            </w:r>
          </w:p>
        </w:tc>
        <w:tc>
          <w:tcPr>
            <w:tcW w:w="152" w:type="pct"/>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rsidR="006C50EC" w:rsidRPr="002F185F" w:rsidRDefault="006C50EC" w:rsidP="006C50EC">
            <w:pPr>
              <w:jc w:val="center"/>
              <w:rPr>
                <w:b/>
                <w:bCs/>
                <w:color w:val="000000"/>
              </w:rPr>
            </w:pPr>
            <w:r w:rsidRPr="002F185F">
              <w:rPr>
                <w:b/>
                <w:bCs/>
                <w:color w:val="000000"/>
              </w:rPr>
              <w:t xml:space="preserve">Дата </w:t>
            </w:r>
          </w:p>
        </w:tc>
        <w:tc>
          <w:tcPr>
            <w:tcW w:w="1556" w:type="pct"/>
            <w:gridSpan w:val="3"/>
            <w:tcBorders>
              <w:top w:val="single" w:sz="8" w:space="0" w:color="auto"/>
              <w:left w:val="nil"/>
              <w:bottom w:val="single" w:sz="4" w:space="0" w:color="auto"/>
              <w:right w:val="single" w:sz="4" w:space="0" w:color="auto"/>
            </w:tcBorders>
            <w:shd w:val="clear" w:color="auto" w:fill="auto"/>
            <w:vAlign w:val="center"/>
            <w:hideMark/>
          </w:tcPr>
          <w:p w:rsidR="006C50EC" w:rsidRPr="002F185F" w:rsidRDefault="006C50EC" w:rsidP="006C50EC">
            <w:pPr>
              <w:jc w:val="center"/>
              <w:rPr>
                <w:b/>
                <w:bCs/>
                <w:color w:val="000000"/>
              </w:rPr>
            </w:pPr>
            <w:r w:rsidRPr="002F185F">
              <w:rPr>
                <w:b/>
                <w:bCs/>
                <w:color w:val="000000"/>
              </w:rPr>
              <w:t>Модели телефонов и устройств</w:t>
            </w:r>
          </w:p>
        </w:tc>
        <w:tc>
          <w:tcPr>
            <w:tcW w:w="152" w:type="pct"/>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rsidR="006C50EC" w:rsidRPr="002F185F" w:rsidRDefault="006C50EC" w:rsidP="006C50EC">
            <w:pPr>
              <w:jc w:val="center"/>
              <w:rPr>
                <w:b/>
                <w:bCs/>
                <w:color w:val="000000"/>
              </w:rPr>
            </w:pPr>
            <w:r w:rsidRPr="002F185F">
              <w:rPr>
                <w:b/>
                <w:bCs/>
                <w:color w:val="000000"/>
              </w:rPr>
              <w:t>ICCID</w:t>
            </w:r>
          </w:p>
        </w:tc>
        <w:tc>
          <w:tcPr>
            <w:tcW w:w="152" w:type="pct"/>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rsidR="006C50EC" w:rsidRPr="002F185F" w:rsidRDefault="006C50EC" w:rsidP="006C50EC">
            <w:pPr>
              <w:jc w:val="center"/>
              <w:rPr>
                <w:b/>
                <w:bCs/>
                <w:color w:val="000000"/>
              </w:rPr>
            </w:pPr>
            <w:r w:rsidRPr="002F185F">
              <w:rPr>
                <w:b/>
                <w:bCs/>
                <w:color w:val="000000"/>
              </w:rPr>
              <w:t>MSISDN</w:t>
            </w:r>
          </w:p>
        </w:tc>
        <w:tc>
          <w:tcPr>
            <w:tcW w:w="2849" w:type="pct"/>
            <w:gridSpan w:val="10"/>
            <w:tcBorders>
              <w:top w:val="single" w:sz="8" w:space="0" w:color="auto"/>
              <w:left w:val="nil"/>
              <w:bottom w:val="single" w:sz="4" w:space="0" w:color="auto"/>
              <w:right w:val="single" w:sz="8" w:space="0" w:color="000000"/>
            </w:tcBorders>
            <w:shd w:val="clear" w:color="auto" w:fill="auto"/>
            <w:vAlign w:val="center"/>
            <w:hideMark/>
          </w:tcPr>
          <w:p w:rsidR="006C50EC" w:rsidRPr="002F185F" w:rsidRDefault="006C50EC" w:rsidP="006C50EC">
            <w:pPr>
              <w:jc w:val="center"/>
              <w:rPr>
                <w:b/>
                <w:bCs/>
                <w:color w:val="000000"/>
              </w:rPr>
            </w:pPr>
            <w:r w:rsidRPr="002F185F">
              <w:rPr>
                <w:b/>
                <w:bCs/>
                <w:color w:val="000000"/>
              </w:rPr>
              <w:t>Наименование функционала</w:t>
            </w:r>
          </w:p>
        </w:tc>
      </w:tr>
      <w:tr w:rsidR="00143CDB" w:rsidRPr="002F185F" w:rsidTr="00114097">
        <w:trPr>
          <w:trHeight w:val="571"/>
        </w:trPr>
        <w:tc>
          <w:tcPr>
            <w:tcW w:w="140"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152"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192" w:type="pct"/>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rsidR="006C50EC" w:rsidRPr="002F185F" w:rsidRDefault="006C50EC" w:rsidP="006C50EC">
            <w:pPr>
              <w:jc w:val="center"/>
              <w:rPr>
                <w:b/>
                <w:bCs/>
                <w:color w:val="000000"/>
              </w:rPr>
            </w:pPr>
            <w:r w:rsidRPr="002F185F">
              <w:rPr>
                <w:b/>
                <w:bCs/>
                <w:color w:val="000000"/>
              </w:rPr>
              <w:t>Бренд</w:t>
            </w:r>
          </w:p>
        </w:tc>
        <w:tc>
          <w:tcPr>
            <w:tcW w:w="750" w:type="pct"/>
            <w:vMerge w:val="restart"/>
            <w:tcBorders>
              <w:top w:val="nil"/>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jc w:val="center"/>
              <w:rPr>
                <w:b/>
                <w:bCs/>
                <w:color w:val="000000"/>
              </w:rPr>
            </w:pPr>
            <w:r w:rsidRPr="002F185F">
              <w:rPr>
                <w:b/>
                <w:bCs/>
                <w:color w:val="000000"/>
              </w:rPr>
              <w:t>Модель</w:t>
            </w:r>
          </w:p>
        </w:tc>
        <w:tc>
          <w:tcPr>
            <w:tcW w:w="614" w:type="pct"/>
            <w:vMerge w:val="restart"/>
            <w:tcBorders>
              <w:top w:val="nil"/>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jc w:val="center"/>
              <w:rPr>
                <w:b/>
                <w:bCs/>
                <w:color w:val="000000"/>
              </w:rPr>
            </w:pPr>
            <w:r w:rsidRPr="002F185F">
              <w:rPr>
                <w:b/>
                <w:bCs/>
                <w:color w:val="000000"/>
              </w:rPr>
              <w:t>Версия ОС</w:t>
            </w:r>
          </w:p>
        </w:tc>
        <w:tc>
          <w:tcPr>
            <w:tcW w:w="152"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152"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161"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6C50EC" w:rsidRPr="002F185F" w:rsidRDefault="006C50EC" w:rsidP="006C50EC">
            <w:pPr>
              <w:jc w:val="center"/>
              <w:rPr>
                <w:b/>
                <w:bCs/>
                <w:color w:val="000000"/>
              </w:rPr>
            </w:pPr>
            <w:r w:rsidRPr="002F185F">
              <w:rPr>
                <w:b/>
                <w:bCs/>
                <w:color w:val="000000"/>
              </w:rPr>
              <w:t>Аутентификация</w:t>
            </w:r>
          </w:p>
        </w:tc>
        <w:tc>
          <w:tcPr>
            <w:tcW w:w="16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6C50EC" w:rsidRPr="002F185F" w:rsidRDefault="006C50EC" w:rsidP="006C50EC">
            <w:pPr>
              <w:jc w:val="center"/>
              <w:rPr>
                <w:b/>
                <w:bCs/>
                <w:color w:val="000000"/>
              </w:rPr>
            </w:pPr>
            <w:r w:rsidRPr="002F185F">
              <w:rPr>
                <w:b/>
                <w:bCs/>
                <w:color w:val="000000"/>
              </w:rPr>
              <w:t>Вызовы вход./исх.</w:t>
            </w:r>
          </w:p>
        </w:tc>
        <w:tc>
          <w:tcPr>
            <w:tcW w:w="313" w:type="pct"/>
            <w:vMerge w:val="restart"/>
            <w:tcBorders>
              <w:top w:val="nil"/>
              <w:left w:val="nil"/>
              <w:right w:val="single" w:sz="4" w:space="0" w:color="auto"/>
            </w:tcBorders>
            <w:shd w:val="clear" w:color="auto" w:fill="auto"/>
            <w:textDirection w:val="btLr"/>
            <w:vAlign w:val="center"/>
            <w:hideMark/>
          </w:tcPr>
          <w:p w:rsidR="006C50EC" w:rsidRPr="002F185F" w:rsidRDefault="006C50EC" w:rsidP="006C50EC">
            <w:pPr>
              <w:ind w:left="113" w:right="113"/>
              <w:jc w:val="center"/>
              <w:rPr>
                <w:b/>
                <w:bCs/>
                <w:color w:val="000000"/>
              </w:rPr>
            </w:pPr>
            <w:r w:rsidRPr="002F185F">
              <w:rPr>
                <w:b/>
                <w:bCs/>
                <w:color w:val="000000"/>
              </w:rPr>
              <w:t xml:space="preserve">SMS </w:t>
            </w:r>
            <w:r>
              <w:rPr>
                <w:b/>
                <w:bCs/>
                <w:color w:val="000000"/>
              </w:rPr>
              <w:t>в</w:t>
            </w:r>
            <w:r w:rsidRPr="002F185F">
              <w:rPr>
                <w:b/>
                <w:bCs/>
                <w:color w:val="000000"/>
              </w:rPr>
              <w:t>ход./исх.</w:t>
            </w:r>
          </w:p>
        </w:tc>
        <w:tc>
          <w:tcPr>
            <w:tcW w:w="681" w:type="pct"/>
            <w:tcBorders>
              <w:top w:val="nil"/>
              <w:left w:val="nil"/>
              <w:bottom w:val="single" w:sz="4" w:space="0" w:color="auto"/>
              <w:right w:val="single" w:sz="4" w:space="0" w:color="auto"/>
            </w:tcBorders>
            <w:shd w:val="clear" w:color="auto" w:fill="auto"/>
            <w:vAlign w:val="center"/>
            <w:hideMark/>
          </w:tcPr>
          <w:p w:rsidR="006C50EC" w:rsidRPr="002F185F" w:rsidRDefault="006C50EC" w:rsidP="006C50EC">
            <w:pPr>
              <w:jc w:val="center"/>
              <w:rPr>
                <w:b/>
                <w:bCs/>
                <w:color w:val="000000"/>
              </w:rPr>
            </w:pPr>
            <w:r w:rsidRPr="002F185F">
              <w:rPr>
                <w:b/>
                <w:bCs/>
                <w:color w:val="000000"/>
              </w:rPr>
              <w:t xml:space="preserve">GPRS </w:t>
            </w:r>
            <w:proofErr w:type="spellStart"/>
            <w:r w:rsidRPr="002F185F">
              <w:rPr>
                <w:b/>
                <w:bCs/>
                <w:color w:val="000000"/>
              </w:rPr>
              <w:t>session</w:t>
            </w:r>
            <w:proofErr w:type="spellEnd"/>
          </w:p>
        </w:tc>
        <w:tc>
          <w:tcPr>
            <w:tcW w:w="718" w:type="pct"/>
            <w:tcBorders>
              <w:top w:val="nil"/>
              <w:left w:val="nil"/>
              <w:bottom w:val="single" w:sz="4" w:space="0" w:color="auto"/>
              <w:right w:val="single" w:sz="4" w:space="0" w:color="auto"/>
            </w:tcBorders>
            <w:shd w:val="clear" w:color="auto" w:fill="auto"/>
            <w:vAlign w:val="center"/>
            <w:hideMark/>
          </w:tcPr>
          <w:p w:rsidR="006C50EC" w:rsidRPr="002F185F" w:rsidRDefault="006C50EC" w:rsidP="006C50EC">
            <w:pPr>
              <w:jc w:val="center"/>
              <w:rPr>
                <w:b/>
                <w:bCs/>
                <w:color w:val="000000"/>
              </w:rPr>
            </w:pPr>
            <w:r w:rsidRPr="002F185F">
              <w:rPr>
                <w:b/>
                <w:bCs/>
                <w:color w:val="000000"/>
              </w:rPr>
              <w:t>Управление PIN/PUK</w:t>
            </w:r>
          </w:p>
        </w:tc>
        <w:tc>
          <w:tcPr>
            <w:tcW w:w="16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6C50EC" w:rsidRPr="002F185F" w:rsidRDefault="006C50EC" w:rsidP="006C50EC">
            <w:pPr>
              <w:jc w:val="center"/>
              <w:rPr>
                <w:b/>
                <w:bCs/>
                <w:color w:val="000000"/>
              </w:rPr>
            </w:pPr>
            <w:r w:rsidRPr="002F185F">
              <w:rPr>
                <w:b/>
                <w:bCs/>
                <w:color w:val="000000"/>
              </w:rPr>
              <w:t>5G</w:t>
            </w:r>
          </w:p>
        </w:tc>
        <w:tc>
          <w:tcPr>
            <w:tcW w:w="16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6C50EC" w:rsidRPr="002F185F" w:rsidRDefault="006C50EC" w:rsidP="006C50EC">
            <w:pPr>
              <w:jc w:val="center"/>
              <w:rPr>
                <w:b/>
                <w:bCs/>
                <w:color w:val="000000"/>
              </w:rPr>
            </w:pPr>
            <w:proofErr w:type="spellStart"/>
            <w:r w:rsidRPr="002F185F">
              <w:rPr>
                <w:b/>
                <w:bCs/>
                <w:color w:val="000000"/>
              </w:rPr>
              <w:t>VoLTE</w:t>
            </w:r>
            <w:proofErr w:type="spellEnd"/>
          </w:p>
        </w:tc>
        <w:tc>
          <w:tcPr>
            <w:tcW w:w="16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6C50EC" w:rsidRPr="002F185F" w:rsidRDefault="006C50EC" w:rsidP="006C50EC">
            <w:pPr>
              <w:jc w:val="center"/>
              <w:rPr>
                <w:b/>
                <w:bCs/>
                <w:color w:val="000000"/>
              </w:rPr>
            </w:pPr>
            <w:proofErr w:type="spellStart"/>
            <w:r w:rsidRPr="002F185F">
              <w:rPr>
                <w:b/>
                <w:bCs/>
                <w:color w:val="000000"/>
              </w:rPr>
              <w:t>VoWiFi</w:t>
            </w:r>
            <w:proofErr w:type="spellEnd"/>
          </w:p>
        </w:tc>
        <w:tc>
          <w:tcPr>
            <w:tcW w:w="162" w:type="pct"/>
            <w:vMerge w:val="restart"/>
            <w:tcBorders>
              <w:top w:val="single" w:sz="4" w:space="0" w:color="auto"/>
              <w:left w:val="single" w:sz="4" w:space="0" w:color="auto"/>
              <w:bottom w:val="single" w:sz="8" w:space="0" w:color="000000"/>
              <w:right w:val="single" w:sz="4" w:space="0" w:color="auto"/>
            </w:tcBorders>
            <w:shd w:val="clear" w:color="auto" w:fill="auto"/>
            <w:noWrap/>
            <w:textDirection w:val="btLr"/>
            <w:vAlign w:val="center"/>
            <w:hideMark/>
          </w:tcPr>
          <w:p w:rsidR="006C50EC" w:rsidRPr="002F185F" w:rsidRDefault="006C50EC" w:rsidP="006C50EC">
            <w:pPr>
              <w:jc w:val="center"/>
              <w:rPr>
                <w:b/>
                <w:bCs/>
                <w:color w:val="000000"/>
              </w:rPr>
            </w:pPr>
            <w:proofErr w:type="spellStart"/>
            <w:r w:rsidRPr="002F185F">
              <w:rPr>
                <w:b/>
                <w:bCs/>
                <w:color w:val="000000"/>
              </w:rPr>
              <w:t>Reuse</w:t>
            </w:r>
            <w:proofErr w:type="spellEnd"/>
          </w:p>
        </w:tc>
        <w:tc>
          <w:tcPr>
            <w:tcW w:w="165" w:type="pct"/>
            <w:vMerge w:val="restart"/>
            <w:tcBorders>
              <w:top w:val="nil"/>
              <w:left w:val="single" w:sz="4" w:space="0" w:color="auto"/>
              <w:bottom w:val="single" w:sz="8" w:space="0" w:color="000000"/>
              <w:right w:val="single" w:sz="8" w:space="0" w:color="auto"/>
            </w:tcBorders>
            <w:shd w:val="clear" w:color="auto" w:fill="auto"/>
            <w:noWrap/>
            <w:textDirection w:val="btLr"/>
            <w:vAlign w:val="center"/>
            <w:hideMark/>
          </w:tcPr>
          <w:p w:rsidR="006C50EC" w:rsidRPr="002F185F" w:rsidRDefault="006C50EC" w:rsidP="006C50EC">
            <w:pPr>
              <w:jc w:val="center"/>
              <w:rPr>
                <w:b/>
                <w:bCs/>
                <w:color w:val="000000"/>
              </w:rPr>
            </w:pPr>
            <w:r w:rsidRPr="002F185F">
              <w:rPr>
                <w:b/>
                <w:bCs/>
                <w:color w:val="000000"/>
              </w:rPr>
              <w:t>Примечание</w:t>
            </w:r>
          </w:p>
        </w:tc>
      </w:tr>
      <w:tr w:rsidR="00143CDB" w:rsidRPr="002F185F" w:rsidTr="00114097">
        <w:trPr>
          <w:trHeight w:val="2080"/>
        </w:trPr>
        <w:tc>
          <w:tcPr>
            <w:tcW w:w="140"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152"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192" w:type="pct"/>
            <w:vMerge/>
            <w:tcBorders>
              <w:top w:val="nil"/>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750" w:type="pct"/>
            <w:vMerge/>
            <w:tcBorders>
              <w:top w:val="nil"/>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614" w:type="pct"/>
            <w:vMerge/>
            <w:tcBorders>
              <w:top w:val="nil"/>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152"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152"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161" w:type="pct"/>
            <w:vMerge/>
            <w:tcBorders>
              <w:top w:val="nil"/>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162" w:type="pct"/>
            <w:vMerge/>
            <w:tcBorders>
              <w:top w:val="nil"/>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313" w:type="pct"/>
            <w:vMerge/>
            <w:tcBorders>
              <w:left w:val="nil"/>
              <w:bottom w:val="single" w:sz="8" w:space="0" w:color="auto"/>
              <w:right w:val="single" w:sz="4" w:space="0" w:color="auto"/>
            </w:tcBorders>
            <w:shd w:val="clear" w:color="auto" w:fill="auto"/>
            <w:textDirection w:val="btLr"/>
            <w:vAlign w:val="center"/>
            <w:hideMark/>
          </w:tcPr>
          <w:p w:rsidR="006C50EC" w:rsidRPr="002F185F" w:rsidRDefault="006C50EC" w:rsidP="006C50EC">
            <w:pPr>
              <w:jc w:val="center"/>
              <w:rPr>
                <w:b/>
                <w:bCs/>
                <w:color w:val="000000"/>
              </w:rPr>
            </w:pPr>
          </w:p>
        </w:tc>
        <w:tc>
          <w:tcPr>
            <w:tcW w:w="681" w:type="pct"/>
            <w:tcBorders>
              <w:top w:val="nil"/>
              <w:left w:val="nil"/>
              <w:bottom w:val="single" w:sz="8" w:space="0" w:color="auto"/>
              <w:right w:val="single" w:sz="4" w:space="0" w:color="auto"/>
            </w:tcBorders>
            <w:shd w:val="clear" w:color="auto" w:fill="auto"/>
            <w:textDirection w:val="btLr"/>
            <w:vAlign w:val="center"/>
            <w:hideMark/>
          </w:tcPr>
          <w:p w:rsidR="006C50EC" w:rsidRPr="002F185F" w:rsidRDefault="006C50EC" w:rsidP="006C50EC">
            <w:pPr>
              <w:jc w:val="center"/>
              <w:rPr>
                <w:b/>
                <w:bCs/>
                <w:color w:val="000000"/>
              </w:rPr>
            </w:pPr>
            <w:r w:rsidRPr="002F185F">
              <w:rPr>
                <w:b/>
                <w:bCs/>
                <w:color w:val="000000"/>
              </w:rPr>
              <w:t>4G/принятие звонков в сети 4G/переход в 4G после завершения звонка/</w:t>
            </w:r>
            <w:proofErr w:type="spellStart"/>
            <w:r w:rsidRPr="002F185F">
              <w:rPr>
                <w:b/>
                <w:bCs/>
                <w:color w:val="000000"/>
              </w:rPr>
              <w:t>upload</w:t>
            </w:r>
            <w:proofErr w:type="spellEnd"/>
            <w:r w:rsidRPr="002F185F">
              <w:rPr>
                <w:b/>
                <w:bCs/>
                <w:color w:val="000000"/>
              </w:rPr>
              <w:t xml:space="preserve"> /</w:t>
            </w:r>
            <w:proofErr w:type="spellStart"/>
            <w:r w:rsidRPr="002F185F">
              <w:rPr>
                <w:b/>
                <w:bCs/>
                <w:color w:val="000000"/>
              </w:rPr>
              <w:t>download</w:t>
            </w:r>
            <w:proofErr w:type="spellEnd"/>
          </w:p>
        </w:tc>
        <w:tc>
          <w:tcPr>
            <w:tcW w:w="718" w:type="pct"/>
            <w:tcBorders>
              <w:top w:val="nil"/>
              <w:left w:val="nil"/>
              <w:bottom w:val="single" w:sz="8" w:space="0" w:color="auto"/>
              <w:right w:val="single" w:sz="4" w:space="0" w:color="auto"/>
            </w:tcBorders>
            <w:shd w:val="clear" w:color="auto" w:fill="auto"/>
            <w:textDirection w:val="btLr"/>
            <w:vAlign w:val="center"/>
            <w:hideMark/>
          </w:tcPr>
          <w:p w:rsidR="006C50EC" w:rsidRPr="002F185F" w:rsidRDefault="006C50EC" w:rsidP="006C50EC">
            <w:pPr>
              <w:jc w:val="center"/>
              <w:rPr>
                <w:b/>
                <w:bCs/>
                <w:color w:val="000000"/>
              </w:rPr>
            </w:pPr>
            <w:r w:rsidRPr="002F185F">
              <w:rPr>
                <w:b/>
                <w:bCs/>
                <w:color w:val="000000"/>
              </w:rPr>
              <w:t>активация PIN кода/отключение PIN кода/изменение PIN кода</w:t>
            </w:r>
          </w:p>
        </w:tc>
        <w:tc>
          <w:tcPr>
            <w:tcW w:w="162" w:type="pct"/>
            <w:vMerge/>
            <w:tcBorders>
              <w:top w:val="nil"/>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162" w:type="pct"/>
            <w:vMerge/>
            <w:tcBorders>
              <w:top w:val="nil"/>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162" w:type="pct"/>
            <w:vMerge/>
            <w:tcBorders>
              <w:top w:val="nil"/>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162" w:type="pct"/>
            <w:vMerge/>
            <w:tcBorders>
              <w:top w:val="single" w:sz="4" w:space="0" w:color="auto"/>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165" w:type="pct"/>
            <w:vMerge/>
            <w:tcBorders>
              <w:top w:val="nil"/>
              <w:left w:val="single" w:sz="4" w:space="0" w:color="auto"/>
              <w:bottom w:val="single" w:sz="8" w:space="0" w:color="000000"/>
              <w:right w:val="single" w:sz="8" w:space="0" w:color="auto"/>
            </w:tcBorders>
            <w:shd w:val="clear" w:color="auto" w:fill="auto"/>
            <w:vAlign w:val="center"/>
            <w:hideMark/>
          </w:tcPr>
          <w:p w:rsidR="006C50EC" w:rsidRPr="002F185F" w:rsidRDefault="006C50EC" w:rsidP="006C50EC">
            <w:pPr>
              <w:rPr>
                <w:b/>
                <w:bCs/>
                <w:color w:val="000000"/>
              </w:rPr>
            </w:pPr>
          </w:p>
        </w:tc>
      </w:tr>
    </w:tbl>
    <w:p w:rsidR="006C50EC" w:rsidRDefault="006C50EC" w:rsidP="006C50EC">
      <w:pPr>
        <w:ind w:left="1080"/>
        <w:contextualSpacing/>
        <w:jc w:val="both"/>
      </w:pPr>
    </w:p>
    <w:p w:rsidR="00114097" w:rsidRDefault="00114097" w:rsidP="00143CDB">
      <w:pPr>
        <w:contextualSpacing/>
        <w:jc w:val="both"/>
        <w:sectPr w:rsidR="00114097" w:rsidSect="00114097">
          <w:footerReference w:type="default" r:id="rId10"/>
          <w:pgSz w:w="16838" w:h="11906" w:orient="landscape"/>
          <w:pgMar w:top="1276" w:right="709" w:bottom="707" w:left="851" w:header="708" w:footer="76" w:gutter="0"/>
          <w:cols w:space="708"/>
          <w:docGrid w:linePitch="360"/>
        </w:sectPr>
      </w:pP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
        <w:gridCol w:w="468"/>
        <w:gridCol w:w="987"/>
        <w:gridCol w:w="3307"/>
        <w:gridCol w:w="1272"/>
        <w:gridCol w:w="468"/>
        <w:gridCol w:w="468"/>
        <w:gridCol w:w="422"/>
        <w:gridCol w:w="422"/>
        <w:gridCol w:w="422"/>
        <w:gridCol w:w="422"/>
        <w:gridCol w:w="422"/>
        <w:gridCol w:w="1375"/>
        <w:gridCol w:w="422"/>
        <w:gridCol w:w="1375"/>
        <w:gridCol w:w="434"/>
        <w:gridCol w:w="1574"/>
        <w:gridCol w:w="422"/>
        <w:gridCol w:w="272"/>
      </w:tblGrid>
      <w:tr w:rsidR="00114097" w:rsidRPr="002F185F" w:rsidTr="00143CDB">
        <w:trPr>
          <w:trHeight w:val="284"/>
        </w:trPr>
        <w:tc>
          <w:tcPr>
            <w:tcW w:w="108" w:type="pct"/>
            <w:vMerge w:val="restart"/>
            <w:shd w:val="clear" w:color="auto" w:fill="auto"/>
            <w:vAlign w:val="center"/>
            <w:hideMark/>
          </w:tcPr>
          <w:p w:rsidR="006C50EC" w:rsidRPr="002F185F" w:rsidRDefault="006C50EC" w:rsidP="006C50EC">
            <w:pPr>
              <w:jc w:val="center"/>
            </w:pPr>
            <w:r w:rsidRPr="002F185F">
              <w:lastRenderedPageBreak/>
              <w:t>1</w:t>
            </w:r>
          </w:p>
        </w:tc>
        <w:tc>
          <w:tcPr>
            <w:tcW w:w="153" w:type="pct"/>
            <w:vMerge w:val="restart"/>
            <w:shd w:val="clear" w:color="auto" w:fill="auto"/>
            <w:textDirection w:val="btLr"/>
            <w:vAlign w:val="center"/>
            <w:hideMark/>
          </w:tcPr>
          <w:p w:rsidR="006C50EC" w:rsidRPr="002F185F" w:rsidRDefault="006C50EC" w:rsidP="006C50EC">
            <w:pPr>
              <w:jc w:val="center"/>
            </w:pPr>
            <w:r w:rsidRPr="002F185F">
              <w:t>16.01.2025</w:t>
            </w:r>
          </w:p>
        </w:tc>
        <w:tc>
          <w:tcPr>
            <w:tcW w:w="323" w:type="pct"/>
            <w:vMerge w:val="restart"/>
            <w:shd w:val="clear" w:color="auto" w:fill="auto"/>
            <w:vAlign w:val="center"/>
            <w:hideMark/>
          </w:tcPr>
          <w:p w:rsidR="006C50EC" w:rsidRPr="002F185F" w:rsidRDefault="006C50EC" w:rsidP="006C50EC">
            <w:pPr>
              <w:jc w:val="center"/>
            </w:pPr>
            <w:proofErr w:type="spellStart"/>
            <w:r w:rsidRPr="002F185F">
              <w:t>Apple</w:t>
            </w:r>
            <w:proofErr w:type="spellEnd"/>
          </w:p>
        </w:tc>
        <w:tc>
          <w:tcPr>
            <w:tcW w:w="1082" w:type="pct"/>
            <w:vMerge w:val="restart"/>
            <w:shd w:val="clear" w:color="auto" w:fill="auto"/>
            <w:vAlign w:val="center"/>
            <w:hideMark/>
          </w:tcPr>
          <w:p w:rsidR="006C50EC" w:rsidRPr="002F185F" w:rsidRDefault="006C50EC" w:rsidP="006C50EC">
            <w:proofErr w:type="spellStart"/>
            <w:r w:rsidRPr="002F185F">
              <w:t>iPhone</w:t>
            </w:r>
            <w:proofErr w:type="spellEnd"/>
            <w:r w:rsidRPr="002F185F">
              <w:t xml:space="preserve"> 13,A2633(MLPF3HN/A)</w:t>
            </w:r>
          </w:p>
        </w:tc>
        <w:tc>
          <w:tcPr>
            <w:tcW w:w="416" w:type="pct"/>
            <w:vMerge w:val="restart"/>
            <w:shd w:val="clear" w:color="auto" w:fill="auto"/>
            <w:vAlign w:val="center"/>
            <w:hideMark/>
          </w:tcPr>
          <w:p w:rsidR="006C50EC" w:rsidRPr="002F185F" w:rsidRDefault="006C50EC" w:rsidP="006C50EC">
            <w:r w:rsidRPr="002F185F">
              <w:t>IOS 18.2</w:t>
            </w:r>
          </w:p>
        </w:tc>
        <w:tc>
          <w:tcPr>
            <w:tcW w:w="153" w:type="pct"/>
            <w:vMerge w:val="restart"/>
            <w:shd w:val="clear" w:color="auto" w:fill="auto"/>
            <w:noWrap/>
            <w:textDirection w:val="btLr"/>
            <w:vAlign w:val="center"/>
            <w:hideMark/>
          </w:tcPr>
          <w:p w:rsidR="006C50EC" w:rsidRPr="002F185F" w:rsidRDefault="006C50EC" w:rsidP="006C50EC">
            <w:pPr>
              <w:jc w:val="center"/>
            </w:pPr>
            <w:r w:rsidRPr="002F185F">
              <w:t>89998070400001800404</w:t>
            </w:r>
          </w:p>
        </w:tc>
        <w:tc>
          <w:tcPr>
            <w:tcW w:w="153" w:type="pct"/>
            <w:vMerge w:val="restart"/>
            <w:shd w:val="clear" w:color="auto" w:fill="auto"/>
            <w:noWrap/>
            <w:textDirection w:val="btLr"/>
            <w:vAlign w:val="center"/>
            <w:hideMark/>
          </w:tcPr>
          <w:p w:rsidR="006C50EC" w:rsidRPr="002F185F" w:rsidRDefault="006C50EC" w:rsidP="006C50EC">
            <w:pPr>
              <w:jc w:val="center"/>
            </w:pPr>
            <w:r w:rsidRPr="002F185F">
              <w:t>998887000247</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450"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450"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42" w:type="pct"/>
            <w:shd w:val="clear" w:color="auto" w:fill="auto"/>
            <w:vAlign w:val="center"/>
            <w:hideMark/>
          </w:tcPr>
          <w:p w:rsidR="006C50EC" w:rsidRPr="002F185F" w:rsidRDefault="006C50EC" w:rsidP="006C50EC">
            <w:pPr>
              <w:jc w:val="center"/>
            </w:pPr>
            <w:r w:rsidRPr="002F185F">
              <w:t>1</w:t>
            </w:r>
          </w:p>
        </w:tc>
        <w:tc>
          <w:tcPr>
            <w:tcW w:w="515" w:type="pct"/>
            <w:shd w:val="clear" w:color="auto" w:fill="auto"/>
            <w:noWrap/>
            <w:vAlign w:val="center"/>
            <w:hideMark/>
          </w:tcPr>
          <w:p w:rsidR="006C50EC" w:rsidRPr="002F185F" w:rsidRDefault="006C50EC" w:rsidP="006C50EC">
            <w:proofErr w:type="spellStart"/>
            <w:r w:rsidRPr="002F185F">
              <w:t>iPhone</w:t>
            </w:r>
            <w:proofErr w:type="spellEnd"/>
            <w:r w:rsidRPr="002F185F">
              <w:t xml:space="preserve"> 13</w:t>
            </w:r>
          </w:p>
        </w:tc>
        <w:tc>
          <w:tcPr>
            <w:tcW w:w="138" w:type="pct"/>
            <w:shd w:val="clear" w:color="auto" w:fill="auto"/>
            <w:noWrap/>
            <w:textDirection w:val="btLr"/>
            <w:vAlign w:val="center"/>
            <w:hideMark/>
          </w:tcPr>
          <w:p w:rsidR="006C50EC" w:rsidRPr="002F185F" w:rsidRDefault="006C50EC" w:rsidP="006C50EC">
            <w:pPr>
              <w:rPr>
                <w:sz w:val="16"/>
                <w:szCs w:val="16"/>
              </w:rPr>
            </w:pPr>
            <w:r w:rsidRPr="002F185F">
              <w:rPr>
                <w:sz w:val="16"/>
                <w:szCs w:val="16"/>
              </w:rPr>
              <w:t>OK</w:t>
            </w:r>
          </w:p>
        </w:tc>
        <w:tc>
          <w:tcPr>
            <w:tcW w:w="89" w:type="pct"/>
            <w:shd w:val="clear" w:color="auto" w:fill="auto"/>
            <w:vAlign w:val="center"/>
            <w:hideMark/>
          </w:tcPr>
          <w:p w:rsidR="006C50EC" w:rsidRPr="002F185F" w:rsidRDefault="006C50EC" w:rsidP="006C50EC">
            <w:r w:rsidRPr="002F185F">
              <w:t> </w:t>
            </w:r>
          </w:p>
        </w:tc>
      </w:tr>
      <w:tr w:rsidR="00114097" w:rsidRPr="002F185F" w:rsidTr="00143CDB">
        <w:trPr>
          <w:trHeight w:val="284"/>
        </w:trPr>
        <w:tc>
          <w:tcPr>
            <w:tcW w:w="108"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323" w:type="pct"/>
            <w:vMerge/>
            <w:vAlign w:val="center"/>
            <w:hideMark/>
          </w:tcPr>
          <w:p w:rsidR="006C50EC" w:rsidRPr="002F185F" w:rsidRDefault="006C50EC" w:rsidP="006C50EC"/>
        </w:tc>
        <w:tc>
          <w:tcPr>
            <w:tcW w:w="1082" w:type="pct"/>
            <w:vMerge/>
            <w:vAlign w:val="center"/>
            <w:hideMark/>
          </w:tcPr>
          <w:p w:rsidR="006C50EC" w:rsidRPr="002F185F" w:rsidRDefault="006C50EC" w:rsidP="006C50EC"/>
        </w:tc>
        <w:tc>
          <w:tcPr>
            <w:tcW w:w="416"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450"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450" w:type="pct"/>
            <w:vMerge/>
            <w:vAlign w:val="center"/>
            <w:hideMark/>
          </w:tcPr>
          <w:p w:rsidR="006C50EC" w:rsidRPr="002F185F" w:rsidRDefault="006C50EC" w:rsidP="006C50EC">
            <w:pPr>
              <w:rPr>
                <w:sz w:val="16"/>
                <w:szCs w:val="16"/>
              </w:rPr>
            </w:pPr>
          </w:p>
        </w:tc>
        <w:tc>
          <w:tcPr>
            <w:tcW w:w="142" w:type="pct"/>
            <w:shd w:val="clear" w:color="auto" w:fill="auto"/>
            <w:vAlign w:val="center"/>
            <w:hideMark/>
          </w:tcPr>
          <w:p w:rsidR="006C50EC" w:rsidRPr="002F185F" w:rsidRDefault="006C50EC" w:rsidP="006C50EC">
            <w:pPr>
              <w:jc w:val="center"/>
            </w:pPr>
            <w:r w:rsidRPr="002F185F">
              <w:t>2</w:t>
            </w:r>
          </w:p>
        </w:tc>
        <w:tc>
          <w:tcPr>
            <w:tcW w:w="515" w:type="pct"/>
            <w:shd w:val="clear" w:color="auto" w:fill="auto"/>
            <w:noWrap/>
            <w:vAlign w:val="bottom"/>
            <w:hideMark/>
          </w:tcPr>
          <w:p w:rsidR="006C50EC" w:rsidRPr="002F185F" w:rsidRDefault="006C50EC" w:rsidP="006C50EC">
            <w:proofErr w:type="spellStart"/>
            <w:r w:rsidRPr="002F185F">
              <w:t>Samsung</w:t>
            </w:r>
            <w:proofErr w:type="spellEnd"/>
            <w:r w:rsidRPr="002F185F">
              <w:t xml:space="preserve"> S20 </w:t>
            </w:r>
          </w:p>
        </w:tc>
        <w:tc>
          <w:tcPr>
            <w:tcW w:w="138" w:type="pct"/>
            <w:shd w:val="clear" w:color="auto" w:fill="auto"/>
            <w:noWrap/>
            <w:textDirection w:val="btLr"/>
            <w:vAlign w:val="center"/>
            <w:hideMark/>
          </w:tcPr>
          <w:p w:rsidR="006C50EC" w:rsidRPr="002F185F" w:rsidRDefault="006C50EC" w:rsidP="006C50EC">
            <w:pPr>
              <w:rPr>
                <w:sz w:val="16"/>
                <w:szCs w:val="16"/>
              </w:rPr>
            </w:pPr>
            <w:r w:rsidRPr="002F185F">
              <w:rPr>
                <w:sz w:val="16"/>
                <w:szCs w:val="16"/>
              </w:rPr>
              <w:t>OK</w:t>
            </w:r>
          </w:p>
        </w:tc>
        <w:tc>
          <w:tcPr>
            <w:tcW w:w="89" w:type="pct"/>
            <w:shd w:val="clear" w:color="auto" w:fill="auto"/>
            <w:vAlign w:val="center"/>
            <w:hideMark/>
          </w:tcPr>
          <w:p w:rsidR="006C50EC" w:rsidRPr="002F185F" w:rsidRDefault="006C50EC" w:rsidP="006C50EC">
            <w:r w:rsidRPr="002F185F">
              <w:t> </w:t>
            </w:r>
          </w:p>
        </w:tc>
      </w:tr>
      <w:tr w:rsidR="00114097" w:rsidRPr="002F185F" w:rsidTr="00143CDB">
        <w:trPr>
          <w:trHeight w:val="284"/>
        </w:trPr>
        <w:tc>
          <w:tcPr>
            <w:tcW w:w="108"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323" w:type="pct"/>
            <w:vMerge w:val="restart"/>
            <w:shd w:val="clear" w:color="auto" w:fill="auto"/>
            <w:vAlign w:val="center"/>
            <w:hideMark/>
          </w:tcPr>
          <w:p w:rsidR="006C50EC" w:rsidRPr="002F185F" w:rsidRDefault="006C50EC" w:rsidP="006C50EC">
            <w:pPr>
              <w:jc w:val="center"/>
            </w:pPr>
            <w:proofErr w:type="spellStart"/>
            <w:r w:rsidRPr="002F185F">
              <w:t>Samsung</w:t>
            </w:r>
            <w:proofErr w:type="spellEnd"/>
          </w:p>
        </w:tc>
        <w:tc>
          <w:tcPr>
            <w:tcW w:w="1082" w:type="pct"/>
            <w:vMerge w:val="restart"/>
            <w:shd w:val="clear" w:color="auto" w:fill="auto"/>
            <w:vAlign w:val="center"/>
            <w:hideMark/>
          </w:tcPr>
          <w:p w:rsidR="006C50EC" w:rsidRPr="002F185F" w:rsidRDefault="006C50EC" w:rsidP="006C50EC">
            <w:pPr>
              <w:rPr>
                <w:lang w:val="en-US"/>
              </w:rPr>
            </w:pPr>
            <w:r w:rsidRPr="002F185F">
              <w:rPr>
                <w:lang w:val="en-US"/>
              </w:rPr>
              <w:t xml:space="preserve">Samsung Galaxy S20 SM-G980F/DS </w:t>
            </w:r>
          </w:p>
        </w:tc>
        <w:tc>
          <w:tcPr>
            <w:tcW w:w="416" w:type="pct"/>
            <w:vMerge w:val="restart"/>
            <w:shd w:val="clear" w:color="auto" w:fill="auto"/>
            <w:vAlign w:val="center"/>
            <w:hideMark/>
          </w:tcPr>
          <w:p w:rsidR="006C50EC" w:rsidRPr="002F185F" w:rsidRDefault="006C50EC" w:rsidP="006C50EC">
            <w:proofErr w:type="spellStart"/>
            <w:r w:rsidRPr="002F185F">
              <w:t>Android</w:t>
            </w:r>
            <w:proofErr w:type="spellEnd"/>
            <w:r w:rsidRPr="002F185F">
              <w:t xml:space="preserve"> 13, </w:t>
            </w:r>
            <w:proofErr w:type="spellStart"/>
            <w:r w:rsidRPr="002F185F">
              <w:t>One</w:t>
            </w:r>
            <w:proofErr w:type="spellEnd"/>
            <w:r w:rsidRPr="002F185F">
              <w:t xml:space="preserve"> UI 5.1</w:t>
            </w:r>
          </w:p>
        </w:tc>
        <w:tc>
          <w:tcPr>
            <w:tcW w:w="153"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450" w:type="pct"/>
            <w:vMerge w:val="restart"/>
            <w:shd w:val="clear" w:color="auto" w:fill="auto"/>
            <w:vAlign w:val="center"/>
            <w:hideMark/>
          </w:tcPr>
          <w:p w:rsidR="006C50EC" w:rsidRPr="002F185F" w:rsidRDefault="006C50EC" w:rsidP="006C50EC">
            <w:pPr>
              <w:jc w:val="center"/>
              <w:rPr>
                <w:sz w:val="16"/>
                <w:szCs w:val="16"/>
              </w:rPr>
            </w:pPr>
            <w:r w:rsidRPr="002F185F">
              <w:rPr>
                <w:sz w:val="16"/>
                <w:szCs w:val="16"/>
              </w:rPr>
              <w:t>Не поддерживается устройством</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450" w:type="pct"/>
            <w:vMerge w:val="restart"/>
            <w:shd w:val="clear" w:color="auto" w:fill="auto"/>
            <w:vAlign w:val="center"/>
            <w:hideMark/>
          </w:tcPr>
          <w:p w:rsidR="006C50EC" w:rsidRPr="002F185F" w:rsidRDefault="006C50EC" w:rsidP="006C50EC">
            <w:pPr>
              <w:jc w:val="center"/>
              <w:rPr>
                <w:sz w:val="16"/>
                <w:szCs w:val="16"/>
              </w:rPr>
            </w:pPr>
            <w:r w:rsidRPr="002F185F">
              <w:rPr>
                <w:sz w:val="16"/>
                <w:szCs w:val="16"/>
              </w:rPr>
              <w:t>Не поддерживается устройством</w:t>
            </w:r>
          </w:p>
        </w:tc>
        <w:tc>
          <w:tcPr>
            <w:tcW w:w="142" w:type="pct"/>
            <w:shd w:val="clear" w:color="auto" w:fill="auto"/>
            <w:vAlign w:val="center"/>
            <w:hideMark/>
          </w:tcPr>
          <w:p w:rsidR="006C50EC" w:rsidRPr="002F185F" w:rsidRDefault="006C50EC" w:rsidP="006C50EC">
            <w:pPr>
              <w:jc w:val="center"/>
            </w:pPr>
            <w:r w:rsidRPr="002F185F">
              <w:t>3</w:t>
            </w:r>
          </w:p>
        </w:tc>
        <w:tc>
          <w:tcPr>
            <w:tcW w:w="515" w:type="pct"/>
            <w:shd w:val="clear" w:color="auto" w:fill="auto"/>
            <w:noWrap/>
            <w:vAlign w:val="bottom"/>
            <w:hideMark/>
          </w:tcPr>
          <w:p w:rsidR="006C50EC" w:rsidRPr="002F185F" w:rsidRDefault="006C50EC" w:rsidP="006C50EC">
            <w:proofErr w:type="spellStart"/>
            <w:r w:rsidRPr="002F185F">
              <w:t>Xiaomi</w:t>
            </w:r>
            <w:proofErr w:type="spellEnd"/>
            <w:r w:rsidRPr="002F185F">
              <w:t xml:space="preserve"> 13T </w:t>
            </w:r>
            <w:proofErr w:type="spellStart"/>
            <w:r w:rsidRPr="002F185F">
              <w:t>Pro</w:t>
            </w:r>
            <w:proofErr w:type="spellEnd"/>
          </w:p>
        </w:tc>
        <w:tc>
          <w:tcPr>
            <w:tcW w:w="138" w:type="pct"/>
            <w:shd w:val="clear" w:color="auto" w:fill="auto"/>
            <w:noWrap/>
            <w:textDirection w:val="btLr"/>
            <w:vAlign w:val="center"/>
            <w:hideMark/>
          </w:tcPr>
          <w:p w:rsidR="006C50EC" w:rsidRPr="002F185F" w:rsidRDefault="006C50EC" w:rsidP="006C50EC">
            <w:pPr>
              <w:rPr>
                <w:sz w:val="16"/>
                <w:szCs w:val="16"/>
              </w:rPr>
            </w:pPr>
            <w:r w:rsidRPr="002F185F">
              <w:rPr>
                <w:sz w:val="16"/>
                <w:szCs w:val="16"/>
              </w:rPr>
              <w:t>OK</w:t>
            </w:r>
          </w:p>
        </w:tc>
        <w:tc>
          <w:tcPr>
            <w:tcW w:w="89" w:type="pct"/>
            <w:shd w:val="clear" w:color="auto" w:fill="auto"/>
            <w:vAlign w:val="center"/>
            <w:hideMark/>
          </w:tcPr>
          <w:p w:rsidR="006C50EC" w:rsidRPr="002F185F" w:rsidRDefault="006C50EC" w:rsidP="006C50EC">
            <w:r w:rsidRPr="002F185F">
              <w:t> </w:t>
            </w:r>
          </w:p>
        </w:tc>
      </w:tr>
      <w:tr w:rsidR="00114097" w:rsidRPr="002F185F" w:rsidTr="00143CDB">
        <w:trPr>
          <w:trHeight w:val="284"/>
        </w:trPr>
        <w:tc>
          <w:tcPr>
            <w:tcW w:w="108"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323" w:type="pct"/>
            <w:vMerge/>
            <w:vAlign w:val="center"/>
            <w:hideMark/>
          </w:tcPr>
          <w:p w:rsidR="006C50EC" w:rsidRPr="002F185F" w:rsidRDefault="006C50EC" w:rsidP="006C50EC"/>
        </w:tc>
        <w:tc>
          <w:tcPr>
            <w:tcW w:w="1082" w:type="pct"/>
            <w:vMerge/>
            <w:vAlign w:val="center"/>
            <w:hideMark/>
          </w:tcPr>
          <w:p w:rsidR="006C50EC" w:rsidRPr="002F185F" w:rsidRDefault="006C50EC" w:rsidP="006C50EC"/>
        </w:tc>
        <w:tc>
          <w:tcPr>
            <w:tcW w:w="416"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450"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450" w:type="pct"/>
            <w:vMerge/>
            <w:vAlign w:val="center"/>
            <w:hideMark/>
          </w:tcPr>
          <w:p w:rsidR="006C50EC" w:rsidRPr="002F185F" w:rsidRDefault="006C50EC" w:rsidP="006C50EC">
            <w:pPr>
              <w:rPr>
                <w:sz w:val="16"/>
                <w:szCs w:val="16"/>
              </w:rPr>
            </w:pPr>
          </w:p>
        </w:tc>
        <w:tc>
          <w:tcPr>
            <w:tcW w:w="142" w:type="pct"/>
            <w:shd w:val="clear" w:color="auto" w:fill="auto"/>
            <w:vAlign w:val="center"/>
            <w:hideMark/>
          </w:tcPr>
          <w:p w:rsidR="006C50EC" w:rsidRPr="002F185F" w:rsidRDefault="006C50EC" w:rsidP="006C50EC">
            <w:pPr>
              <w:jc w:val="center"/>
            </w:pPr>
            <w:r w:rsidRPr="002F185F">
              <w:t>4</w:t>
            </w:r>
          </w:p>
        </w:tc>
        <w:tc>
          <w:tcPr>
            <w:tcW w:w="515" w:type="pct"/>
            <w:shd w:val="clear" w:color="auto" w:fill="auto"/>
            <w:noWrap/>
            <w:vAlign w:val="bottom"/>
            <w:hideMark/>
          </w:tcPr>
          <w:p w:rsidR="006C50EC" w:rsidRPr="002F185F" w:rsidRDefault="006C50EC" w:rsidP="006C50EC">
            <w:proofErr w:type="spellStart"/>
            <w:r w:rsidRPr="002F185F">
              <w:t>iPhone</w:t>
            </w:r>
            <w:proofErr w:type="spellEnd"/>
            <w:r w:rsidRPr="002F185F">
              <w:t xml:space="preserve"> SE</w:t>
            </w:r>
          </w:p>
        </w:tc>
        <w:tc>
          <w:tcPr>
            <w:tcW w:w="138" w:type="pct"/>
            <w:shd w:val="clear" w:color="auto" w:fill="auto"/>
            <w:noWrap/>
            <w:textDirection w:val="btLr"/>
            <w:vAlign w:val="center"/>
            <w:hideMark/>
          </w:tcPr>
          <w:p w:rsidR="006C50EC" w:rsidRPr="002F185F" w:rsidRDefault="006C50EC" w:rsidP="006C50EC">
            <w:pPr>
              <w:rPr>
                <w:sz w:val="16"/>
                <w:szCs w:val="16"/>
              </w:rPr>
            </w:pPr>
            <w:r w:rsidRPr="002F185F">
              <w:rPr>
                <w:sz w:val="16"/>
                <w:szCs w:val="16"/>
              </w:rPr>
              <w:t>OK</w:t>
            </w:r>
          </w:p>
        </w:tc>
        <w:tc>
          <w:tcPr>
            <w:tcW w:w="89" w:type="pct"/>
            <w:shd w:val="clear" w:color="auto" w:fill="auto"/>
            <w:vAlign w:val="center"/>
            <w:hideMark/>
          </w:tcPr>
          <w:p w:rsidR="006C50EC" w:rsidRPr="002F185F" w:rsidRDefault="006C50EC" w:rsidP="006C50EC">
            <w:r w:rsidRPr="002F185F">
              <w:t> </w:t>
            </w:r>
          </w:p>
        </w:tc>
      </w:tr>
      <w:tr w:rsidR="00114097" w:rsidRPr="002F185F" w:rsidTr="00143CDB">
        <w:trPr>
          <w:trHeight w:val="284"/>
        </w:trPr>
        <w:tc>
          <w:tcPr>
            <w:tcW w:w="108"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323" w:type="pct"/>
            <w:vMerge w:val="restart"/>
            <w:shd w:val="clear" w:color="auto" w:fill="auto"/>
            <w:vAlign w:val="center"/>
            <w:hideMark/>
          </w:tcPr>
          <w:p w:rsidR="006C50EC" w:rsidRPr="002F185F" w:rsidRDefault="006C50EC" w:rsidP="006C50EC">
            <w:pPr>
              <w:jc w:val="center"/>
            </w:pPr>
            <w:proofErr w:type="spellStart"/>
            <w:r w:rsidRPr="002F185F">
              <w:t>Apple</w:t>
            </w:r>
            <w:proofErr w:type="spellEnd"/>
          </w:p>
        </w:tc>
        <w:tc>
          <w:tcPr>
            <w:tcW w:w="1082" w:type="pct"/>
            <w:vMerge w:val="restart"/>
            <w:shd w:val="clear" w:color="auto" w:fill="auto"/>
            <w:vAlign w:val="center"/>
            <w:hideMark/>
          </w:tcPr>
          <w:p w:rsidR="006C50EC" w:rsidRPr="002F185F" w:rsidRDefault="006C50EC" w:rsidP="006C50EC">
            <w:pPr>
              <w:rPr>
                <w:lang w:val="en-US"/>
              </w:rPr>
            </w:pPr>
            <w:r w:rsidRPr="002F185F">
              <w:rPr>
                <w:lang w:val="en-US"/>
              </w:rPr>
              <w:t>iPhone SE, A2296(MXD02RM/A)</w:t>
            </w:r>
          </w:p>
        </w:tc>
        <w:tc>
          <w:tcPr>
            <w:tcW w:w="416" w:type="pct"/>
            <w:vMerge w:val="restart"/>
            <w:shd w:val="clear" w:color="auto" w:fill="auto"/>
            <w:vAlign w:val="center"/>
            <w:hideMark/>
          </w:tcPr>
          <w:p w:rsidR="006C50EC" w:rsidRPr="002F185F" w:rsidRDefault="006C50EC" w:rsidP="006C50EC">
            <w:r>
              <w:rPr>
                <w:noProof/>
                <w:lang w:eastAsia="ru-RU"/>
              </w:rPr>
              <mc:AlternateContent>
                <mc:Choice Requires="wps">
                  <w:drawing>
                    <wp:anchor distT="0" distB="0" distL="114300" distR="114300" simplePos="0" relativeHeight="251663360" behindDoc="1" locked="0" layoutInCell="1" allowOverlap="1" wp14:anchorId="6CC136A9" wp14:editId="4B5AEA67">
                      <wp:simplePos x="0" y="0"/>
                      <wp:positionH relativeFrom="margin">
                        <wp:posOffset>-3681095</wp:posOffset>
                      </wp:positionH>
                      <wp:positionV relativeFrom="paragraph">
                        <wp:posOffset>202565</wp:posOffset>
                      </wp:positionV>
                      <wp:extent cx="10295255" cy="3412490"/>
                      <wp:effectExtent l="133350" t="1752600" r="201295" b="1769110"/>
                      <wp:wrapNone/>
                      <wp:docPr id="2" name="Надпись 2"/>
                      <wp:cNvGraphicFramePr/>
                      <a:graphic xmlns:a="http://schemas.openxmlformats.org/drawingml/2006/main">
                        <a:graphicData uri="http://schemas.microsoft.com/office/word/2010/wordprocessingShape">
                          <wps:wsp>
                            <wps:cNvSpPr txBox="1"/>
                            <wps:spPr>
                              <a:xfrm rot="20289009">
                                <a:off x="0" y="0"/>
                                <a:ext cx="10295255" cy="3412490"/>
                              </a:xfrm>
                              <a:prstGeom prst="rect">
                                <a:avLst/>
                              </a:prstGeom>
                              <a:noFill/>
                              <a:ln>
                                <a:noFill/>
                              </a:ln>
                            </wps:spPr>
                            <wps:txbx>
                              <w:txbxContent>
                                <w:p w:rsidR="006C50EC" w:rsidRPr="006C50EC" w:rsidRDefault="006C50EC" w:rsidP="006C50EC">
                                  <w:pPr>
                                    <w:contextualSpacing/>
                                    <w:rPr>
                                      <w:rFonts w:ascii="Arial Narrow" w:hAnsi="Arial Narrow"/>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pPr>
                                  <w:r w:rsidRPr="006C50EC">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ОБРАЗЕЦ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C136A9" id="Надпись 2" o:spid="_x0000_s1027" type="#_x0000_t202" style="position:absolute;margin-left:-289.85pt;margin-top:15.95pt;width:810.65pt;height:268.7pt;rotation:-1431952fd;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" filled="f" stroked="f">
                      <v:textbox>
                        <w:txbxContent>
                          <w:p w:rsidR="006C50EC" w:rsidRPr="006C50EC" w:rsidRDefault="006C50EC" w:rsidP="006C50EC">
                            <w:pPr>
                              <w:contextualSpacing/>
                              <w:rPr>
                                <w:rFonts w:ascii="Arial Narrow" w:hAnsi="Arial Narrow"/>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pPr>
                            <w:r w:rsidRPr="006C50EC">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ОБРАЗЕЦ</w:t>
                            </w:r>
                          </w:p>
                        </w:txbxContent>
                      </v:textbox>
                      <w10:wrap anchorx="margin"/>
                    </v:shape>
                  </w:pict>
                </mc:Fallback>
              </mc:AlternateContent>
            </w:r>
            <w:r w:rsidRPr="002F185F">
              <w:t>IOS 18.2</w:t>
            </w:r>
          </w:p>
        </w:tc>
        <w:tc>
          <w:tcPr>
            <w:tcW w:w="153"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450" w:type="pct"/>
            <w:vMerge w:val="restart"/>
            <w:shd w:val="clear" w:color="auto" w:fill="auto"/>
            <w:vAlign w:val="center"/>
            <w:hideMark/>
          </w:tcPr>
          <w:p w:rsidR="006C50EC" w:rsidRPr="002F185F" w:rsidRDefault="006C50EC" w:rsidP="006C50EC">
            <w:pPr>
              <w:jc w:val="center"/>
              <w:rPr>
                <w:sz w:val="16"/>
                <w:szCs w:val="16"/>
              </w:rPr>
            </w:pPr>
            <w:r w:rsidRPr="002F185F">
              <w:rPr>
                <w:sz w:val="16"/>
                <w:szCs w:val="16"/>
              </w:rPr>
              <w:t>Не поддерживается устройством</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450"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42" w:type="pct"/>
            <w:shd w:val="clear" w:color="auto" w:fill="auto"/>
            <w:vAlign w:val="center"/>
            <w:hideMark/>
          </w:tcPr>
          <w:p w:rsidR="006C50EC" w:rsidRPr="002F185F" w:rsidRDefault="006C50EC" w:rsidP="006C50EC">
            <w:pPr>
              <w:jc w:val="center"/>
            </w:pPr>
            <w:r w:rsidRPr="002F185F">
              <w:t>5</w:t>
            </w:r>
          </w:p>
        </w:tc>
        <w:tc>
          <w:tcPr>
            <w:tcW w:w="515" w:type="pct"/>
            <w:shd w:val="clear" w:color="auto" w:fill="auto"/>
            <w:noWrap/>
            <w:vAlign w:val="bottom"/>
            <w:hideMark/>
          </w:tcPr>
          <w:p w:rsidR="006C50EC" w:rsidRPr="002F185F" w:rsidRDefault="006C50EC" w:rsidP="006C50EC">
            <w:proofErr w:type="spellStart"/>
            <w:r w:rsidRPr="002F185F">
              <w:t>Samsung</w:t>
            </w:r>
            <w:proofErr w:type="spellEnd"/>
            <w:r w:rsidRPr="002F185F">
              <w:t xml:space="preserve"> S20 </w:t>
            </w:r>
          </w:p>
        </w:tc>
        <w:tc>
          <w:tcPr>
            <w:tcW w:w="138" w:type="pct"/>
            <w:shd w:val="clear" w:color="auto" w:fill="auto"/>
            <w:noWrap/>
            <w:textDirection w:val="btLr"/>
            <w:vAlign w:val="center"/>
            <w:hideMark/>
          </w:tcPr>
          <w:p w:rsidR="006C50EC" w:rsidRPr="002F185F" w:rsidRDefault="006C50EC" w:rsidP="006C50EC">
            <w:pPr>
              <w:rPr>
                <w:sz w:val="16"/>
                <w:szCs w:val="16"/>
              </w:rPr>
            </w:pPr>
            <w:r w:rsidRPr="002F185F">
              <w:rPr>
                <w:sz w:val="16"/>
                <w:szCs w:val="16"/>
              </w:rPr>
              <w:t>OK</w:t>
            </w:r>
          </w:p>
        </w:tc>
        <w:tc>
          <w:tcPr>
            <w:tcW w:w="89" w:type="pct"/>
            <w:shd w:val="clear" w:color="auto" w:fill="auto"/>
            <w:vAlign w:val="center"/>
            <w:hideMark/>
          </w:tcPr>
          <w:p w:rsidR="006C50EC" w:rsidRPr="002F185F" w:rsidRDefault="006C50EC" w:rsidP="006C50EC">
            <w:r w:rsidRPr="002F185F">
              <w:t> </w:t>
            </w:r>
          </w:p>
        </w:tc>
      </w:tr>
      <w:tr w:rsidR="00114097" w:rsidRPr="002F185F" w:rsidTr="00143CDB">
        <w:trPr>
          <w:trHeight w:val="284"/>
        </w:trPr>
        <w:tc>
          <w:tcPr>
            <w:tcW w:w="108"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323" w:type="pct"/>
            <w:vMerge/>
            <w:vAlign w:val="center"/>
            <w:hideMark/>
          </w:tcPr>
          <w:p w:rsidR="006C50EC" w:rsidRPr="002F185F" w:rsidRDefault="006C50EC" w:rsidP="006C50EC"/>
        </w:tc>
        <w:tc>
          <w:tcPr>
            <w:tcW w:w="1082" w:type="pct"/>
            <w:vMerge/>
            <w:vAlign w:val="center"/>
            <w:hideMark/>
          </w:tcPr>
          <w:p w:rsidR="006C50EC" w:rsidRPr="002F185F" w:rsidRDefault="006C50EC" w:rsidP="006C50EC"/>
        </w:tc>
        <w:tc>
          <w:tcPr>
            <w:tcW w:w="416"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450"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450" w:type="pct"/>
            <w:vMerge/>
            <w:vAlign w:val="center"/>
            <w:hideMark/>
          </w:tcPr>
          <w:p w:rsidR="006C50EC" w:rsidRPr="002F185F" w:rsidRDefault="006C50EC" w:rsidP="006C50EC">
            <w:pPr>
              <w:rPr>
                <w:sz w:val="16"/>
                <w:szCs w:val="16"/>
              </w:rPr>
            </w:pPr>
          </w:p>
        </w:tc>
        <w:tc>
          <w:tcPr>
            <w:tcW w:w="142" w:type="pct"/>
            <w:shd w:val="clear" w:color="auto" w:fill="auto"/>
            <w:vAlign w:val="center"/>
            <w:hideMark/>
          </w:tcPr>
          <w:p w:rsidR="006C50EC" w:rsidRPr="002F185F" w:rsidRDefault="006C50EC" w:rsidP="006C50EC">
            <w:pPr>
              <w:jc w:val="center"/>
            </w:pPr>
            <w:r w:rsidRPr="002F185F">
              <w:t>6</w:t>
            </w:r>
          </w:p>
        </w:tc>
        <w:tc>
          <w:tcPr>
            <w:tcW w:w="515" w:type="pct"/>
            <w:shd w:val="clear" w:color="auto" w:fill="auto"/>
            <w:noWrap/>
            <w:vAlign w:val="bottom"/>
            <w:hideMark/>
          </w:tcPr>
          <w:p w:rsidR="006C50EC" w:rsidRPr="002F185F" w:rsidRDefault="006C50EC" w:rsidP="006C50EC">
            <w:proofErr w:type="spellStart"/>
            <w:r w:rsidRPr="002F185F">
              <w:t>Xiaomi</w:t>
            </w:r>
            <w:proofErr w:type="spellEnd"/>
            <w:r w:rsidRPr="002F185F">
              <w:t xml:space="preserve"> 13T </w:t>
            </w:r>
            <w:proofErr w:type="spellStart"/>
            <w:r w:rsidRPr="002F185F">
              <w:t>Pro</w:t>
            </w:r>
            <w:proofErr w:type="spellEnd"/>
          </w:p>
        </w:tc>
        <w:tc>
          <w:tcPr>
            <w:tcW w:w="138" w:type="pct"/>
            <w:shd w:val="clear" w:color="auto" w:fill="auto"/>
            <w:noWrap/>
            <w:textDirection w:val="btLr"/>
            <w:vAlign w:val="center"/>
            <w:hideMark/>
          </w:tcPr>
          <w:p w:rsidR="006C50EC" w:rsidRPr="002F185F" w:rsidRDefault="006C50EC" w:rsidP="006C50EC">
            <w:pPr>
              <w:rPr>
                <w:sz w:val="16"/>
                <w:szCs w:val="16"/>
              </w:rPr>
            </w:pPr>
            <w:r w:rsidRPr="002F185F">
              <w:rPr>
                <w:sz w:val="16"/>
                <w:szCs w:val="16"/>
              </w:rPr>
              <w:t>OK</w:t>
            </w:r>
          </w:p>
        </w:tc>
        <w:tc>
          <w:tcPr>
            <w:tcW w:w="89" w:type="pct"/>
            <w:shd w:val="clear" w:color="auto" w:fill="auto"/>
            <w:vAlign w:val="center"/>
            <w:hideMark/>
          </w:tcPr>
          <w:p w:rsidR="006C50EC" w:rsidRPr="002F185F" w:rsidRDefault="006C50EC" w:rsidP="006C50EC">
            <w:r w:rsidRPr="002F185F">
              <w:t> </w:t>
            </w:r>
          </w:p>
        </w:tc>
      </w:tr>
      <w:tr w:rsidR="00114097" w:rsidRPr="002F185F" w:rsidTr="00143CDB">
        <w:trPr>
          <w:trHeight w:val="284"/>
        </w:trPr>
        <w:tc>
          <w:tcPr>
            <w:tcW w:w="108"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323" w:type="pct"/>
            <w:vMerge w:val="restart"/>
            <w:shd w:val="clear" w:color="auto" w:fill="auto"/>
            <w:vAlign w:val="center"/>
            <w:hideMark/>
          </w:tcPr>
          <w:p w:rsidR="006C50EC" w:rsidRPr="002F185F" w:rsidRDefault="006C50EC" w:rsidP="006C50EC">
            <w:pPr>
              <w:jc w:val="center"/>
            </w:pPr>
            <w:proofErr w:type="spellStart"/>
            <w:r w:rsidRPr="002F185F">
              <w:t>Xiaomi</w:t>
            </w:r>
            <w:proofErr w:type="spellEnd"/>
          </w:p>
        </w:tc>
        <w:tc>
          <w:tcPr>
            <w:tcW w:w="1082" w:type="pct"/>
            <w:vMerge w:val="restart"/>
            <w:shd w:val="clear" w:color="auto" w:fill="auto"/>
            <w:vAlign w:val="center"/>
            <w:hideMark/>
          </w:tcPr>
          <w:p w:rsidR="006C50EC" w:rsidRPr="002F185F" w:rsidRDefault="006C50EC" w:rsidP="006C50EC">
            <w:proofErr w:type="spellStart"/>
            <w:r w:rsidRPr="002F185F">
              <w:t>Xiaomi</w:t>
            </w:r>
            <w:proofErr w:type="spellEnd"/>
            <w:r w:rsidRPr="002F185F">
              <w:t xml:space="preserve"> 13T </w:t>
            </w:r>
            <w:proofErr w:type="spellStart"/>
            <w:r w:rsidRPr="002F185F">
              <w:t>Pro</w:t>
            </w:r>
            <w:proofErr w:type="spellEnd"/>
            <w:r w:rsidRPr="002F185F">
              <w:t>, 23078PND5G</w:t>
            </w:r>
          </w:p>
        </w:tc>
        <w:tc>
          <w:tcPr>
            <w:tcW w:w="416" w:type="pct"/>
            <w:vMerge w:val="restart"/>
            <w:shd w:val="clear" w:color="auto" w:fill="auto"/>
            <w:vAlign w:val="center"/>
            <w:hideMark/>
          </w:tcPr>
          <w:p w:rsidR="006C50EC" w:rsidRPr="002F185F" w:rsidRDefault="006C50EC" w:rsidP="006C50EC">
            <w:proofErr w:type="spellStart"/>
            <w:r w:rsidRPr="002F185F">
              <w:t>Android</w:t>
            </w:r>
            <w:proofErr w:type="spellEnd"/>
            <w:r w:rsidRPr="002F185F">
              <w:t xml:space="preserve"> 15,  </w:t>
            </w:r>
            <w:proofErr w:type="spellStart"/>
            <w:r w:rsidRPr="002F185F">
              <w:t>Xiaomi</w:t>
            </w:r>
            <w:proofErr w:type="spellEnd"/>
            <w:r w:rsidRPr="002F185F">
              <w:t xml:space="preserve"> </w:t>
            </w:r>
            <w:proofErr w:type="spellStart"/>
            <w:r w:rsidRPr="002F185F">
              <w:t>HyperOS</w:t>
            </w:r>
            <w:proofErr w:type="spellEnd"/>
            <w:r w:rsidRPr="002F185F">
              <w:t xml:space="preserve"> 1.1.4.0 VMLMIXM</w:t>
            </w:r>
          </w:p>
        </w:tc>
        <w:tc>
          <w:tcPr>
            <w:tcW w:w="153"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450"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450"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42" w:type="pct"/>
            <w:shd w:val="clear" w:color="auto" w:fill="auto"/>
            <w:vAlign w:val="center"/>
            <w:hideMark/>
          </w:tcPr>
          <w:p w:rsidR="006C50EC" w:rsidRPr="002F185F" w:rsidRDefault="006C50EC" w:rsidP="006C50EC">
            <w:pPr>
              <w:jc w:val="center"/>
            </w:pPr>
            <w:r w:rsidRPr="002F185F">
              <w:t>7</w:t>
            </w:r>
          </w:p>
        </w:tc>
        <w:tc>
          <w:tcPr>
            <w:tcW w:w="515" w:type="pct"/>
            <w:shd w:val="clear" w:color="auto" w:fill="auto"/>
            <w:noWrap/>
            <w:vAlign w:val="bottom"/>
            <w:hideMark/>
          </w:tcPr>
          <w:p w:rsidR="006C50EC" w:rsidRPr="002F185F" w:rsidRDefault="006C50EC" w:rsidP="006C50EC">
            <w:proofErr w:type="spellStart"/>
            <w:r w:rsidRPr="002F185F">
              <w:t>iPhone</w:t>
            </w:r>
            <w:proofErr w:type="spellEnd"/>
            <w:r w:rsidRPr="002F185F">
              <w:t xml:space="preserve"> SE</w:t>
            </w:r>
          </w:p>
        </w:tc>
        <w:tc>
          <w:tcPr>
            <w:tcW w:w="138" w:type="pct"/>
            <w:shd w:val="clear" w:color="auto" w:fill="auto"/>
            <w:noWrap/>
            <w:textDirection w:val="btLr"/>
            <w:vAlign w:val="center"/>
            <w:hideMark/>
          </w:tcPr>
          <w:p w:rsidR="006C50EC" w:rsidRPr="002F185F" w:rsidRDefault="006C50EC" w:rsidP="006C50EC">
            <w:pPr>
              <w:rPr>
                <w:sz w:val="16"/>
                <w:szCs w:val="16"/>
              </w:rPr>
            </w:pPr>
            <w:r w:rsidRPr="002F185F">
              <w:rPr>
                <w:sz w:val="16"/>
                <w:szCs w:val="16"/>
              </w:rPr>
              <w:t>OK</w:t>
            </w:r>
          </w:p>
        </w:tc>
        <w:tc>
          <w:tcPr>
            <w:tcW w:w="89" w:type="pct"/>
            <w:shd w:val="clear" w:color="auto" w:fill="auto"/>
            <w:vAlign w:val="center"/>
            <w:hideMark/>
          </w:tcPr>
          <w:p w:rsidR="006C50EC" w:rsidRPr="002F185F" w:rsidRDefault="006C50EC" w:rsidP="006C50EC">
            <w:r w:rsidRPr="002F185F">
              <w:t> </w:t>
            </w:r>
          </w:p>
        </w:tc>
      </w:tr>
      <w:tr w:rsidR="00114097" w:rsidRPr="002F185F" w:rsidTr="00143CDB">
        <w:trPr>
          <w:trHeight w:val="284"/>
        </w:trPr>
        <w:tc>
          <w:tcPr>
            <w:tcW w:w="108"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323" w:type="pct"/>
            <w:vMerge/>
            <w:vAlign w:val="center"/>
            <w:hideMark/>
          </w:tcPr>
          <w:p w:rsidR="006C50EC" w:rsidRPr="002F185F" w:rsidRDefault="006C50EC" w:rsidP="006C50EC"/>
        </w:tc>
        <w:tc>
          <w:tcPr>
            <w:tcW w:w="1082" w:type="pct"/>
            <w:vMerge/>
            <w:vAlign w:val="center"/>
            <w:hideMark/>
          </w:tcPr>
          <w:p w:rsidR="006C50EC" w:rsidRPr="002F185F" w:rsidRDefault="006C50EC" w:rsidP="006C50EC"/>
        </w:tc>
        <w:tc>
          <w:tcPr>
            <w:tcW w:w="416"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450"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450" w:type="pct"/>
            <w:vMerge/>
            <w:vAlign w:val="center"/>
            <w:hideMark/>
          </w:tcPr>
          <w:p w:rsidR="006C50EC" w:rsidRPr="002F185F" w:rsidRDefault="006C50EC" w:rsidP="006C50EC">
            <w:pPr>
              <w:rPr>
                <w:sz w:val="16"/>
                <w:szCs w:val="16"/>
              </w:rPr>
            </w:pPr>
          </w:p>
        </w:tc>
        <w:tc>
          <w:tcPr>
            <w:tcW w:w="142" w:type="pct"/>
            <w:shd w:val="clear" w:color="auto" w:fill="auto"/>
            <w:vAlign w:val="center"/>
            <w:hideMark/>
          </w:tcPr>
          <w:p w:rsidR="006C50EC" w:rsidRPr="002F185F" w:rsidRDefault="006C50EC" w:rsidP="006C50EC">
            <w:pPr>
              <w:jc w:val="center"/>
            </w:pPr>
            <w:r w:rsidRPr="002F185F">
              <w:t>8</w:t>
            </w:r>
          </w:p>
        </w:tc>
        <w:tc>
          <w:tcPr>
            <w:tcW w:w="515" w:type="pct"/>
            <w:shd w:val="clear" w:color="auto" w:fill="auto"/>
            <w:noWrap/>
            <w:vAlign w:val="bottom"/>
            <w:hideMark/>
          </w:tcPr>
          <w:p w:rsidR="006C50EC" w:rsidRPr="002F185F" w:rsidRDefault="006C50EC" w:rsidP="006C50EC">
            <w:proofErr w:type="spellStart"/>
            <w:r w:rsidRPr="002F185F">
              <w:t>Xiaomi</w:t>
            </w:r>
            <w:proofErr w:type="spellEnd"/>
            <w:r w:rsidRPr="002F185F">
              <w:t xml:space="preserve"> 13T </w:t>
            </w:r>
            <w:proofErr w:type="spellStart"/>
            <w:r w:rsidRPr="002F185F">
              <w:t>Pro</w:t>
            </w:r>
            <w:proofErr w:type="spellEnd"/>
          </w:p>
        </w:tc>
        <w:tc>
          <w:tcPr>
            <w:tcW w:w="138" w:type="pct"/>
            <w:shd w:val="clear" w:color="auto" w:fill="auto"/>
            <w:noWrap/>
            <w:textDirection w:val="btLr"/>
            <w:vAlign w:val="center"/>
            <w:hideMark/>
          </w:tcPr>
          <w:p w:rsidR="006C50EC" w:rsidRPr="002F185F" w:rsidRDefault="006C50EC" w:rsidP="006C50EC">
            <w:pPr>
              <w:rPr>
                <w:sz w:val="16"/>
                <w:szCs w:val="16"/>
              </w:rPr>
            </w:pPr>
            <w:r w:rsidRPr="002F185F">
              <w:rPr>
                <w:sz w:val="16"/>
                <w:szCs w:val="16"/>
              </w:rPr>
              <w:t>OK</w:t>
            </w:r>
          </w:p>
        </w:tc>
        <w:tc>
          <w:tcPr>
            <w:tcW w:w="89" w:type="pct"/>
            <w:shd w:val="clear" w:color="auto" w:fill="auto"/>
            <w:vAlign w:val="center"/>
            <w:hideMark/>
          </w:tcPr>
          <w:p w:rsidR="006C50EC" w:rsidRPr="002F185F" w:rsidRDefault="006C50EC" w:rsidP="006C50EC">
            <w:r w:rsidRPr="002F185F">
              <w:t> </w:t>
            </w:r>
          </w:p>
        </w:tc>
      </w:tr>
      <w:tr w:rsidR="00114097" w:rsidRPr="002F185F" w:rsidTr="00143CDB">
        <w:trPr>
          <w:trHeight w:val="284"/>
        </w:trPr>
        <w:tc>
          <w:tcPr>
            <w:tcW w:w="108"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323" w:type="pct"/>
            <w:vMerge w:val="restart"/>
            <w:shd w:val="clear" w:color="auto" w:fill="auto"/>
            <w:vAlign w:val="center"/>
            <w:hideMark/>
          </w:tcPr>
          <w:p w:rsidR="006C50EC" w:rsidRPr="002F185F" w:rsidRDefault="006C50EC" w:rsidP="006C50EC">
            <w:pPr>
              <w:jc w:val="center"/>
            </w:pPr>
            <w:proofErr w:type="spellStart"/>
            <w:r w:rsidRPr="002F185F">
              <w:t>Samsung</w:t>
            </w:r>
            <w:proofErr w:type="spellEnd"/>
          </w:p>
        </w:tc>
        <w:tc>
          <w:tcPr>
            <w:tcW w:w="1082" w:type="pct"/>
            <w:vMerge w:val="restart"/>
            <w:shd w:val="clear" w:color="auto" w:fill="auto"/>
            <w:noWrap/>
            <w:vAlign w:val="center"/>
            <w:hideMark/>
          </w:tcPr>
          <w:p w:rsidR="006C50EC" w:rsidRPr="002F185F" w:rsidRDefault="006C50EC" w:rsidP="006C50EC">
            <w:pPr>
              <w:rPr>
                <w:lang w:val="en-US"/>
              </w:rPr>
            </w:pPr>
            <w:r w:rsidRPr="002F185F">
              <w:rPr>
                <w:lang w:val="en-US"/>
              </w:rPr>
              <w:t>Samsung Galaxy S22,SM-S901E/DS</w:t>
            </w:r>
          </w:p>
        </w:tc>
        <w:tc>
          <w:tcPr>
            <w:tcW w:w="416" w:type="pct"/>
            <w:vMerge w:val="restart"/>
            <w:shd w:val="clear" w:color="auto" w:fill="auto"/>
            <w:vAlign w:val="center"/>
            <w:hideMark/>
          </w:tcPr>
          <w:p w:rsidR="006C50EC" w:rsidRPr="002F185F" w:rsidRDefault="006C50EC" w:rsidP="006C50EC">
            <w:proofErr w:type="spellStart"/>
            <w:r w:rsidRPr="002F185F">
              <w:t>Android</w:t>
            </w:r>
            <w:proofErr w:type="spellEnd"/>
            <w:r w:rsidRPr="002F185F">
              <w:t xml:space="preserve"> 14, </w:t>
            </w:r>
            <w:proofErr w:type="spellStart"/>
            <w:r w:rsidRPr="002F185F">
              <w:t>One</w:t>
            </w:r>
            <w:proofErr w:type="spellEnd"/>
            <w:r w:rsidRPr="002F185F">
              <w:t xml:space="preserve"> UI 6.1</w:t>
            </w:r>
          </w:p>
        </w:tc>
        <w:tc>
          <w:tcPr>
            <w:tcW w:w="153"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450" w:type="pct"/>
            <w:vMerge w:val="restart"/>
            <w:shd w:val="clear" w:color="auto" w:fill="auto"/>
            <w:vAlign w:val="center"/>
            <w:hideMark/>
          </w:tcPr>
          <w:p w:rsidR="006C50EC" w:rsidRPr="002F185F" w:rsidRDefault="006C50EC" w:rsidP="006C50EC">
            <w:pPr>
              <w:jc w:val="center"/>
              <w:rPr>
                <w:sz w:val="16"/>
                <w:szCs w:val="16"/>
              </w:rPr>
            </w:pPr>
            <w:r w:rsidRPr="002F185F">
              <w:rPr>
                <w:sz w:val="16"/>
                <w:szCs w:val="16"/>
              </w:rPr>
              <w:t>Не поддерживается устройством</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450" w:type="pct"/>
            <w:vMerge w:val="restart"/>
            <w:shd w:val="clear" w:color="auto" w:fill="auto"/>
            <w:vAlign w:val="center"/>
            <w:hideMark/>
          </w:tcPr>
          <w:p w:rsidR="006C50EC" w:rsidRPr="002F185F" w:rsidRDefault="006C50EC" w:rsidP="006C50EC">
            <w:pPr>
              <w:jc w:val="center"/>
              <w:rPr>
                <w:sz w:val="16"/>
                <w:szCs w:val="16"/>
              </w:rPr>
            </w:pPr>
            <w:r w:rsidRPr="002F185F">
              <w:rPr>
                <w:sz w:val="16"/>
                <w:szCs w:val="16"/>
              </w:rPr>
              <w:t>Не поддерживается устройством</w:t>
            </w:r>
          </w:p>
        </w:tc>
        <w:tc>
          <w:tcPr>
            <w:tcW w:w="142" w:type="pct"/>
            <w:shd w:val="clear" w:color="auto" w:fill="auto"/>
            <w:vAlign w:val="center"/>
            <w:hideMark/>
          </w:tcPr>
          <w:p w:rsidR="006C50EC" w:rsidRPr="002F185F" w:rsidRDefault="006C50EC" w:rsidP="006C50EC">
            <w:pPr>
              <w:jc w:val="center"/>
            </w:pPr>
            <w:r w:rsidRPr="002F185F">
              <w:t>9</w:t>
            </w:r>
          </w:p>
        </w:tc>
        <w:tc>
          <w:tcPr>
            <w:tcW w:w="515" w:type="pct"/>
            <w:shd w:val="clear" w:color="auto" w:fill="auto"/>
            <w:noWrap/>
            <w:vAlign w:val="bottom"/>
            <w:hideMark/>
          </w:tcPr>
          <w:p w:rsidR="006C50EC" w:rsidRPr="002F185F" w:rsidRDefault="006C50EC" w:rsidP="006C50EC">
            <w:proofErr w:type="spellStart"/>
            <w:r w:rsidRPr="002F185F">
              <w:t>Samsung</w:t>
            </w:r>
            <w:proofErr w:type="spellEnd"/>
            <w:r w:rsidRPr="002F185F">
              <w:t xml:space="preserve"> S22</w:t>
            </w:r>
          </w:p>
        </w:tc>
        <w:tc>
          <w:tcPr>
            <w:tcW w:w="138" w:type="pct"/>
            <w:shd w:val="clear" w:color="auto" w:fill="auto"/>
            <w:noWrap/>
            <w:textDirection w:val="btLr"/>
            <w:vAlign w:val="center"/>
            <w:hideMark/>
          </w:tcPr>
          <w:p w:rsidR="006C50EC" w:rsidRPr="002F185F" w:rsidRDefault="006C50EC" w:rsidP="006C50EC">
            <w:pPr>
              <w:rPr>
                <w:sz w:val="16"/>
                <w:szCs w:val="16"/>
              </w:rPr>
            </w:pPr>
            <w:r w:rsidRPr="002F185F">
              <w:rPr>
                <w:sz w:val="16"/>
                <w:szCs w:val="16"/>
              </w:rPr>
              <w:t>OK</w:t>
            </w:r>
          </w:p>
        </w:tc>
        <w:tc>
          <w:tcPr>
            <w:tcW w:w="89" w:type="pct"/>
            <w:shd w:val="clear" w:color="auto" w:fill="auto"/>
            <w:vAlign w:val="center"/>
            <w:hideMark/>
          </w:tcPr>
          <w:p w:rsidR="006C50EC" w:rsidRPr="002F185F" w:rsidRDefault="006C50EC" w:rsidP="006C50EC">
            <w:r w:rsidRPr="002F185F">
              <w:t> </w:t>
            </w:r>
          </w:p>
        </w:tc>
      </w:tr>
      <w:tr w:rsidR="00114097" w:rsidRPr="002F185F" w:rsidTr="00143CDB">
        <w:trPr>
          <w:trHeight w:val="297"/>
        </w:trPr>
        <w:tc>
          <w:tcPr>
            <w:tcW w:w="108"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323" w:type="pct"/>
            <w:vMerge/>
            <w:vAlign w:val="center"/>
            <w:hideMark/>
          </w:tcPr>
          <w:p w:rsidR="006C50EC" w:rsidRPr="002F185F" w:rsidRDefault="006C50EC" w:rsidP="006C50EC"/>
        </w:tc>
        <w:tc>
          <w:tcPr>
            <w:tcW w:w="1082" w:type="pct"/>
            <w:vMerge/>
            <w:vAlign w:val="center"/>
            <w:hideMark/>
          </w:tcPr>
          <w:p w:rsidR="006C50EC" w:rsidRPr="002F185F" w:rsidRDefault="006C50EC" w:rsidP="006C50EC"/>
        </w:tc>
        <w:tc>
          <w:tcPr>
            <w:tcW w:w="416"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450"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450" w:type="pct"/>
            <w:vMerge/>
            <w:vAlign w:val="center"/>
            <w:hideMark/>
          </w:tcPr>
          <w:p w:rsidR="006C50EC" w:rsidRPr="002F185F" w:rsidRDefault="006C50EC" w:rsidP="006C50EC">
            <w:pPr>
              <w:rPr>
                <w:sz w:val="16"/>
                <w:szCs w:val="16"/>
              </w:rPr>
            </w:pPr>
          </w:p>
        </w:tc>
        <w:tc>
          <w:tcPr>
            <w:tcW w:w="142" w:type="pct"/>
            <w:shd w:val="clear" w:color="auto" w:fill="auto"/>
            <w:hideMark/>
          </w:tcPr>
          <w:p w:rsidR="006C50EC" w:rsidRPr="002F185F" w:rsidRDefault="006C50EC" w:rsidP="006C50EC">
            <w:pPr>
              <w:jc w:val="center"/>
            </w:pPr>
            <w:r w:rsidRPr="002F185F">
              <w:t>10</w:t>
            </w:r>
          </w:p>
        </w:tc>
        <w:tc>
          <w:tcPr>
            <w:tcW w:w="515" w:type="pct"/>
            <w:shd w:val="clear" w:color="auto" w:fill="auto"/>
            <w:noWrap/>
            <w:hideMark/>
          </w:tcPr>
          <w:p w:rsidR="006C50EC" w:rsidRPr="002F185F" w:rsidRDefault="006C50EC" w:rsidP="006C50EC">
            <w:proofErr w:type="spellStart"/>
            <w:r w:rsidRPr="002F185F">
              <w:t>iPhone</w:t>
            </w:r>
            <w:proofErr w:type="spellEnd"/>
            <w:r w:rsidRPr="002F185F">
              <w:t xml:space="preserve"> 13</w:t>
            </w:r>
          </w:p>
        </w:tc>
        <w:tc>
          <w:tcPr>
            <w:tcW w:w="138" w:type="pct"/>
            <w:shd w:val="clear" w:color="auto" w:fill="auto"/>
            <w:noWrap/>
            <w:textDirection w:val="btLr"/>
            <w:hideMark/>
          </w:tcPr>
          <w:p w:rsidR="006C50EC" w:rsidRPr="002F185F" w:rsidRDefault="006C50EC" w:rsidP="006C50EC">
            <w:pPr>
              <w:rPr>
                <w:sz w:val="16"/>
                <w:szCs w:val="16"/>
              </w:rPr>
            </w:pPr>
            <w:r w:rsidRPr="002F185F">
              <w:rPr>
                <w:sz w:val="16"/>
                <w:szCs w:val="16"/>
              </w:rPr>
              <w:t>OK</w:t>
            </w:r>
          </w:p>
        </w:tc>
        <w:tc>
          <w:tcPr>
            <w:tcW w:w="89" w:type="pct"/>
            <w:shd w:val="clear" w:color="auto" w:fill="auto"/>
            <w:hideMark/>
          </w:tcPr>
          <w:p w:rsidR="006C50EC" w:rsidRPr="002F185F" w:rsidRDefault="006C50EC" w:rsidP="006C50EC">
            <w:r w:rsidRPr="002F185F">
              <w:t> </w:t>
            </w:r>
          </w:p>
        </w:tc>
      </w:tr>
    </w:tbl>
    <w:p w:rsidR="006C50EC" w:rsidRDefault="006C50EC" w:rsidP="006C50EC">
      <w:pPr>
        <w:contextualSpacing/>
        <w:jc w:val="both"/>
      </w:pPr>
    </w:p>
    <w:tbl>
      <w:tblPr>
        <w:tblW w:w="5011" w:type="pct"/>
        <w:tblLayout w:type="fixed"/>
        <w:tblLook w:val="04A0" w:firstRow="1" w:lastRow="0" w:firstColumn="1" w:lastColumn="0" w:noHBand="0" w:noVBand="1"/>
      </w:tblPr>
      <w:tblGrid>
        <w:gridCol w:w="327"/>
        <w:gridCol w:w="346"/>
        <w:gridCol w:w="667"/>
        <w:gridCol w:w="2331"/>
        <w:gridCol w:w="1557"/>
        <w:gridCol w:w="474"/>
        <w:gridCol w:w="404"/>
        <w:gridCol w:w="281"/>
        <w:gridCol w:w="281"/>
        <w:gridCol w:w="361"/>
        <w:gridCol w:w="789"/>
        <w:gridCol w:w="832"/>
        <w:gridCol w:w="2285"/>
        <w:gridCol w:w="281"/>
        <w:gridCol w:w="2282"/>
        <w:gridCol w:w="287"/>
        <w:gridCol w:w="960"/>
        <w:gridCol w:w="281"/>
        <w:gridCol w:w="266"/>
      </w:tblGrid>
      <w:tr w:rsidR="00114097" w:rsidRPr="002F185F" w:rsidTr="00114097">
        <w:trPr>
          <w:trHeight w:val="248"/>
        </w:trPr>
        <w:tc>
          <w:tcPr>
            <w:tcW w:w="107"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6C50EC" w:rsidRPr="002F185F" w:rsidRDefault="006C50EC" w:rsidP="006C50EC">
            <w:pPr>
              <w:jc w:val="center"/>
              <w:rPr>
                <w:color w:val="000000"/>
              </w:rPr>
            </w:pPr>
            <w:r w:rsidRPr="002F185F">
              <w:rPr>
                <w:color w:val="000000"/>
              </w:rPr>
              <w:t>2</w:t>
            </w:r>
          </w:p>
        </w:tc>
        <w:tc>
          <w:tcPr>
            <w:tcW w:w="113" w:type="pct"/>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tcPr>
          <w:p w:rsidR="006C50EC" w:rsidRPr="002F185F" w:rsidRDefault="006C50EC" w:rsidP="006C50EC">
            <w:pPr>
              <w:jc w:val="center"/>
              <w:rPr>
                <w:color w:val="000000"/>
              </w:rPr>
            </w:pPr>
          </w:p>
        </w:tc>
        <w:tc>
          <w:tcPr>
            <w:tcW w:w="218"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762"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509"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155" w:type="pct"/>
            <w:vMerge w:val="restart"/>
            <w:tcBorders>
              <w:top w:val="single" w:sz="8" w:space="0" w:color="auto"/>
              <w:left w:val="single" w:sz="4" w:space="0" w:color="auto"/>
              <w:bottom w:val="single" w:sz="8" w:space="0" w:color="000000"/>
              <w:right w:val="single" w:sz="4" w:space="0" w:color="auto"/>
            </w:tcBorders>
            <w:shd w:val="clear" w:color="auto" w:fill="auto"/>
            <w:noWrap/>
            <w:textDirection w:val="btLr"/>
            <w:vAlign w:val="center"/>
          </w:tcPr>
          <w:p w:rsidR="006C50EC" w:rsidRPr="002F185F" w:rsidRDefault="006C50EC" w:rsidP="006C50EC">
            <w:pPr>
              <w:jc w:val="center"/>
              <w:rPr>
                <w:color w:val="000000"/>
              </w:rPr>
            </w:pPr>
          </w:p>
        </w:tc>
        <w:tc>
          <w:tcPr>
            <w:tcW w:w="132" w:type="pct"/>
            <w:vMerge w:val="restart"/>
            <w:tcBorders>
              <w:top w:val="single" w:sz="8" w:space="0" w:color="auto"/>
              <w:left w:val="single" w:sz="4" w:space="0" w:color="auto"/>
              <w:bottom w:val="single" w:sz="8" w:space="0" w:color="000000"/>
              <w:right w:val="single" w:sz="4" w:space="0" w:color="auto"/>
            </w:tcBorders>
            <w:shd w:val="clear" w:color="auto" w:fill="auto"/>
            <w:noWrap/>
            <w:textDirection w:val="btLr"/>
            <w:vAlign w:val="center"/>
          </w:tcPr>
          <w:p w:rsidR="006C50EC" w:rsidRPr="002F185F" w:rsidRDefault="006C50EC" w:rsidP="006C50EC">
            <w:pPr>
              <w:jc w:val="center"/>
              <w:rPr>
                <w:color w:val="000000"/>
              </w:rPr>
            </w:pPr>
          </w:p>
        </w:tc>
        <w:tc>
          <w:tcPr>
            <w:tcW w:w="9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118"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58"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7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7"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6"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4" w:type="pct"/>
            <w:tcBorders>
              <w:top w:val="single" w:sz="8" w:space="0" w:color="auto"/>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single" w:sz="8" w:space="0" w:color="auto"/>
              <w:left w:val="nil"/>
              <w:bottom w:val="single" w:sz="4" w:space="0" w:color="auto"/>
              <w:right w:val="single" w:sz="4" w:space="0" w:color="auto"/>
            </w:tcBorders>
            <w:shd w:val="clear" w:color="auto" w:fill="auto"/>
            <w:noWrap/>
            <w:vAlign w:val="center"/>
          </w:tcPr>
          <w:p w:rsidR="006C50EC" w:rsidRPr="002F185F" w:rsidRDefault="006C50EC" w:rsidP="006C50EC">
            <w:pPr>
              <w:rPr>
                <w:color w:val="000000"/>
              </w:rPr>
            </w:pPr>
          </w:p>
        </w:tc>
        <w:tc>
          <w:tcPr>
            <w:tcW w:w="92" w:type="pct"/>
            <w:tcBorders>
              <w:top w:val="single" w:sz="8" w:space="0" w:color="auto"/>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8" w:type="pct"/>
            <w:tcBorders>
              <w:top w:val="single" w:sz="8" w:space="0" w:color="auto"/>
              <w:left w:val="nil"/>
              <w:bottom w:val="single" w:sz="4" w:space="0" w:color="auto"/>
              <w:right w:val="single" w:sz="8" w:space="0" w:color="auto"/>
            </w:tcBorders>
            <w:shd w:val="clear" w:color="auto" w:fill="auto"/>
            <w:vAlign w:val="center"/>
            <w:hideMark/>
          </w:tcPr>
          <w:p w:rsidR="006C50EC" w:rsidRPr="002F185F" w:rsidRDefault="006C50EC" w:rsidP="006C50EC">
            <w:r w:rsidRPr="002F185F">
              <w:t> </w:t>
            </w:r>
          </w:p>
        </w:tc>
      </w:tr>
      <w:tr w:rsidR="00114097" w:rsidRPr="002F185F" w:rsidTr="00114097">
        <w:trPr>
          <w:trHeight w:val="248"/>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6C50EC" w:rsidRPr="002F185F" w:rsidRDefault="006C50EC" w:rsidP="006C50EC">
            <w:pPr>
              <w:rPr>
                <w:color w:val="00000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218" w:type="pct"/>
            <w:vMerge/>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762" w:type="pct"/>
            <w:vMerge/>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509" w:type="pct"/>
            <w:vMerge/>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92" w:type="pct"/>
            <w:vMerge/>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92" w:type="pct"/>
            <w:vMerge/>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118" w:type="pct"/>
            <w:vMerge/>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258" w:type="pct"/>
            <w:vMerge/>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272" w:type="pct"/>
            <w:vMerge/>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747" w:type="pct"/>
            <w:vMerge/>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92" w:type="pct"/>
            <w:vMerge/>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746" w:type="pct"/>
            <w:vMerge/>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4" w:space="0" w:color="auto"/>
              <w:right w:val="single" w:sz="4" w:space="0" w:color="auto"/>
            </w:tcBorders>
            <w:shd w:val="clear" w:color="auto" w:fill="auto"/>
            <w:noWrap/>
            <w:vAlign w:val="bottom"/>
          </w:tcPr>
          <w:p w:rsidR="006C50EC" w:rsidRPr="002F185F" w:rsidRDefault="006C50EC" w:rsidP="006C50EC">
            <w:pPr>
              <w:rPr>
                <w:color w:val="00000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8" w:type="pct"/>
            <w:tcBorders>
              <w:top w:val="nil"/>
              <w:left w:val="nil"/>
              <w:bottom w:val="single" w:sz="4" w:space="0" w:color="auto"/>
              <w:right w:val="single" w:sz="8" w:space="0" w:color="auto"/>
            </w:tcBorders>
            <w:shd w:val="clear" w:color="auto" w:fill="auto"/>
            <w:vAlign w:val="center"/>
            <w:hideMark/>
          </w:tcPr>
          <w:p w:rsidR="006C50EC" w:rsidRPr="002F185F" w:rsidRDefault="006C50EC" w:rsidP="006C50EC">
            <w:r w:rsidRPr="002F185F">
              <w:t> </w:t>
            </w:r>
          </w:p>
        </w:tc>
      </w:tr>
      <w:tr w:rsidR="00114097" w:rsidRPr="002F185F" w:rsidTr="00114097">
        <w:trPr>
          <w:trHeight w:val="248"/>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6C50EC" w:rsidRPr="002F185F" w:rsidRDefault="006C50EC" w:rsidP="006C50EC">
            <w:pPr>
              <w:rPr>
                <w:color w:val="00000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218"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762"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lang w:val="en-US"/>
              </w:rPr>
            </w:pPr>
          </w:p>
        </w:tc>
        <w:tc>
          <w:tcPr>
            <w:tcW w:w="509"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11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5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7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7"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6"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4" w:space="0" w:color="auto"/>
              <w:right w:val="single" w:sz="4" w:space="0" w:color="auto"/>
            </w:tcBorders>
            <w:shd w:val="clear" w:color="auto" w:fill="auto"/>
            <w:noWrap/>
            <w:vAlign w:val="bottom"/>
          </w:tcPr>
          <w:p w:rsidR="006C50EC" w:rsidRPr="002F185F" w:rsidRDefault="006C50EC" w:rsidP="006C50EC">
            <w:pPr>
              <w:rPr>
                <w:color w:val="00000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8" w:type="pct"/>
            <w:tcBorders>
              <w:top w:val="nil"/>
              <w:left w:val="nil"/>
              <w:bottom w:val="single" w:sz="4" w:space="0" w:color="auto"/>
              <w:right w:val="single" w:sz="8" w:space="0" w:color="auto"/>
            </w:tcBorders>
            <w:shd w:val="clear" w:color="auto" w:fill="auto"/>
            <w:vAlign w:val="center"/>
            <w:hideMark/>
          </w:tcPr>
          <w:p w:rsidR="006C50EC" w:rsidRPr="002F185F" w:rsidRDefault="006C50EC" w:rsidP="006C50EC">
            <w:r w:rsidRPr="002F185F">
              <w:t> </w:t>
            </w:r>
          </w:p>
        </w:tc>
      </w:tr>
      <w:tr w:rsidR="00114097" w:rsidRPr="002F185F" w:rsidTr="00114097">
        <w:trPr>
          <w:trHeight w:val="248"/>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6C50EC" w:rsidRPr="002F185F" w:rsidRDefault="006C50EC" w:rsidP="006C50EC">
            <w:pPr>
              <w:rPr>
                <w:color w:val="00000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218"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76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509"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118"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258"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27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747"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746"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4" w:space="0" w:color="auto"/>
              <w:right w:val="single" w:sz="4" w:space="0" w:color="auto"/>
            </w:tcBorders>
            <w:shd w:val="clear" w:color="auto" w:fill="auto"/>
            <w:noWrap/>
            <w:vAlign w:val="bottom"/>
          </w:tcPr>
          <w:p w:rsidR="006C50EC" w:rsidRPr="002F185F" w:rsidRDefault="006C50EC" w:rsidP="006C50EC">
            <w:pPr>
              <w:rPr>
                <w:color w:val="00000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8" w:type="pct"/>
            <w:tcBorders>
              <w:top w:val="nil"/>
              <w:left w:val="nil"/>
              <w:bottom w:val="single" w:sz="4" w:space="0" w:color="auto"/>
              <w:right w:val="single" w:sz="8" w:space="0" w:color="auto"/>
            </w:tcBorders>
            <w:shd w:val="clear" w:color="auto" w:fill="auto"/>
            <w:vAlign w:val="center"/>
            <w:hideMark/>
          </w:tcPr>
          <w:p w:rsidR="006C50EC" w:rsidRPr="002F185F" w:rsidRDefault="006C50EC" w:rsidP="006C50EC">
            <w:r w:rsidRPr="002F185F">
              <w:t> </w:t>
            </w:r>
          </w:p>
        </w:tc>
      </w:tr>
      <w:tr w:rsidR="00114097" w:rsidRPr="002F185F" w:rsidTr="00114097">
        <w:trPr>
          <w:trHeight w:val="248"/>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6C50EC" w:rsidRPr="002F185F" w:rsidRDefault="006C50EC" w:rsidP="006C50EC">
            <w:pPr>
              <w:rPr>
                <w:color w:val="00000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218"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762"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lang w:val="en-US"/>
              </w:rPr>
            </w:pPr>
          </w:p>
        </w:tc>
        <w:tc>
          <w:tcPr>
            <w:tcW w:w="509"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11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5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7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7"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6"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4" w:space="0" w:color="auto"/>
              <w:right w:val="single" w:sz="4" w:space="0" w:color="auto"/>
            </w:tcBorders>
            <w:shd w:val="clear" w:color="auto" w:fill="auto"/>
            <w:noWrap/>
            <w:vAlign w:val="bottom"/>
          </w:tcPr>
          <w:p w:rsidR="006C50EC" w:rsidRPr="002F185F" w:rsidRDefault="006C50EC" w:rsidP="006C50EC">
            <w:pPr>
              <w:rPr>
                <w:color w:val="00000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8" w:type="pct"/>
            <w:tcBorders>
              <w:top w:val="nil"/>
              <w:left w:val="nil"/>
              <w:bottom w:val="single" w:sz="4" w:space="0" w:color="auto"/>
              <w:right w:val="single" w:sz="8" w:space="0" w:color="auto"/>
            </w:tcBorders>
            <w:shd w:val="clear" w:color="auto" w:fill="auto"/>
            <w:vAlign w:val="center"/>
            <w:hideMark/>
          </w:tcPr>
          <w:p w:rsidR="006C50EC" w:rsidRPr="002F185F" w:rsidRDefault="006C50EC" w:rsidP="006C50EC">
            <w:r w:rsidRPr="002F185F">
              <w:t> </w:t>
            </w:r>
          </w:p>
        </w:tc>
      </w:tr>
      <w:tr w:rsidR="00114097" w:rsidRPr="002F185F" w:rsidTr="00114097">
        <w:trPr>
          <w:trHeight w:val="248"/>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6C50EC" w:rsidRPr="002F185F" w:rsidRDefault="006C50EC" w:rsidP="006C50EC">
            <w:pPr>
              <w:rPr>
                <w:color w:val="00000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218"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76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509"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118"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258"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27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747"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746"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4" w:space="0" w:color="auto"/>
              <w:right w:val="single" w:sz="4" w:space="0" w:color="auto"/>
            </w:tcBorders>
            <w:shd w:val="clear" w:color="auto" w:fill="auto"/>
            <w:noWrap/>
            <w:vAlign w:val="bottom"/>
          </w:tcPr>
          <w:p w:rsidR="006C50EC" w:rsidRPr="002F185F" w:rsidRDefault="006C50EC" w:rsidP="006C50EC">
            <w:pPr>
              <w:rPr>
                <w:color w:val="00000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8" w:type="pct"/>
            <w:tcBorders>
              <w:top w:val="nil"/>
              <w:left w:val="nil"/>
              <w:bottom w:val="single" w:sz="4" w:space="0" w:color="auto"/>
              <w:right w:val="single" w:sz="8" w:space="0" w:color="auto"/>
            </w:tcBorders>
            <w:shd w:val="clear" w:color="auto" w:fill="auto"/>
            <w:vAlign w:val="center"/>
            <w:hideMark/>
          </w:tcPr>
          <w:p w:rsidR="006C50EC" w:rsidRPr="002F185F" w:rsidRDefault="006C50EC" w:rsidP="006C50EC">
            <w:r w:rsidRPr="002F185F">
              <w:t> </w:t>
            </w:r>
          </w:p>
        </w:tc>
      </w:tr>
      <w:tr w:rsidR="00114097" w:rsidRPr="002F185F" w:rsidTr="00114097">
        <w:trPr>
          <w:trHeight w:val="248"/>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6C50EC" w:rsidRPr="002F185F" w:rsidRDefault="006C50EC" w:rsidP="006C50EC">
            <w:pPr>
              <w:rPr>
                <w:color w:val="00000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218"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762"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509"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11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5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7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7"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6"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4" w:space="0" w:color="auto"/>
              <w:right w:val="single" w:sz="4" w:space="0" w:color="auto"/>
            </w:tcBorders>
            <w:shd w:val="clear" w:color="auto" w:fill="auto"/>
            <w:noWrap/>
            <w:vAlign w:val="bottom"/>
          </w:tcPr>
          <w:p w:rsidR="006C50EC" w:rsidRPr="002F185F" w:rsidRDefault="006C50EC" w:rsidP="006C50EC">
            <w:pPr>
              <w:rPr>
                <w:color w:val="00000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8" w:type="pct"/>
            <w:tcBorders>
              <w:top w:val="nil"/>
              <w:left w:val="nil"/>
              <w:bottom w:val="single" w:sz="4" w:space="0" w:color="auto"/>
              <w:right w:val="single" w:sz="8" w:space="0" w:color="auto"/>
            </w:tcBorders>
            <w:shd w:val="clear" w:color="auto" w:fill="auto"/>
            <w:vAlign w:val="center"/>
            <w:hideMark/>
          </w:tcPr>
          <w:p w:rsidR="006C50EC" w:rsidRPr="002F185F" w:rsidRDefault="006C50EC" w:rsidP="006C50EC">
            <w:r w:rsidRPr="002F185F">
              <w:t> </w:t>
            </w:r>
          </w:p>
        </w:tc>
      </w:tr>
      <w:tr w:rsidR="00114097" w:rsidRPr="002F185F" w:rsidTr="00114097">
        <w:trPr>
          <w:trHeight w:val="248"/>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6C50EC" w:rsidRPr="002F185F" w:rsidRDefault="006C50EC" w:rsidP="006C50EC">
            <w:pPr>
              <w:rPr>
                <w:color w:val="00000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218"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76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509"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118"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258"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27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747"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746"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4" w:space="0" w:color="auto"/>
              <w:right w:val="single" w:sz="4" w:space="0" w:color="auto"/>
            </w:tcBorders>
            <w:shd w:val="clear" w:color="auto" w:fill="auto"/>
            <w:noWrap/>
            <w:vAlign w:val="center"/>
          </w:tcPr>
          <w:p w:rsidR="006C50EC" w:rsidRPr="002F185F" w:rsidRDefault="006C50EC" w:rsidP="006C50EC">
            <w:pPr>
              <w:rPr>
                <w:color w:val="00000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8" w:type="pct"/>
            <w:tcBorders>
              <w:top w:val="nil"/>
              <w:left w:val="nil"/>
              <w:bottom w:val="single" w:sz="4" w:space="0" w:color="auto"/>
              <w:right w:val="single" w:sz="8" w:space="0" w:color="auto"/>
            </w:tcBorders>
            <w:shd w:val="clear" w:color="auto" w:fill="auto"/>
            <w:vAlign w:val="center"/>
            <w:hideMark/>
          </w:tcPr>
          <w:p w:rsidR="006C50EC" w:rsidRPr="002F185F" w:rsidRDefault="006C50EC" w:rsidP="006C50EC">
            <w:r w:rsidRPr="002F185F">
              <w:t> </w:t>
            </w:r>
          </w:p>
        </w:tc>
      </w:tr>
      <w:tr w:rsidR="00114097" w:rsidRPr="002F185F" w:rsidTr="00114097">
        <w:trPr>
          <w:trHeight w:val="248"/>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6C50EC" w:rsidRPr="002F185F" w:rsidRDefault="006C50EC" w:rsidP="006C50EC">
            <w:pPr>
              <w:rPr>
                <w:color w:val="00000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218" w:type="pct"/>
            <w:vMerge w:val="restart"/>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jc w:val="center"/>
              <w:rPr>
                <w:color w:val="000000"/>
              </w:rPr>
            </w:pPr>
          </w:p>
        </w:tc>
        <w:tc>
          <w:tcPr>
            <w:tcW w:w="762" w:type="pct"/>
            <w:vMerge w:val="restart"/>
            <w:tcBorders>
              <w:top w:val="nil"/>
              <w:left w:val="single" w:sz="4" w:space="0" w:color="auto"/>
              <w:bottom w:val="single" w:sz="8" w:space="0" w:color="000000"/>
              <w:right w:val="single" w:sz="4" w:space="0" w:color="auto"/>
            </w:tcBorders>
            <w:shd w:val="clear" w:color="auto" w:fill="auto"/>
            <w:noWrap/>
            <w:vAlign w:val="center"/>
          </w:tcPr>
          <w:p w:rsidR="006C50EC" w:rsidRPr="002F185F" w:rsidRDefault="006C50EC" w:rsidP="006C50EC">
            <w:pPr>
              <w:rPr>
                <w:color w:val="000000"/>
                <w:lang w:val="en-US"/>
              </w:rPr>
            </w:pPr>
          </w:p>
        </w:tc>
        <w:tc>
          <w:tcPr>
            <w:tcW w:w="509" w:type="pct"/>
            <w:vMerge w:val="restart"/>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9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118"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58"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7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7" w:type="pct"/>
            <w:vMerge w:val="restart"/>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jc w:val="center"/>
              <w:rPr>
                <w:sz w:val="16"/>
                <w:szCs w:val="16"/>
              </w:rPr>
            </w:pPr>
          </w:p>
        </w:tc>
        <w:tc>
          <w:tcPr>
            <w:tcW w:w="9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6" w:type="pct"/>
            <w:vMerge w:val="restart"/>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jc w:val="cente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4" w:space="0" w:color="auto"/>
              <w:right w:val="single" w:sz="4" w:space="0" w:color="auto"/>
            </w:tcBorders>
            <w:shd w:val="clear" w:color="auto" w:fill="auto"/>
            <w:noWrap/>
            <w:vAlign w:val="bottom"/>
          </w:tcPr>
          <w:p w:rsidR="006C50EC" w:rsidRPr="002F185F" w:rsidRDefault="006C50EC" w:rsidP="006C50EC">
            <w:pPr>
              <w:rPr>
                <w:color w:val="00000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8" w:type="pct"/>
            <w:tcBorders>
              <w:top w:val="nil"/>
              <w:left w:val="nil"/>
              <w:bottom w:val="single" w:sz="4" w:space="0" w:color="auto"/>
              <w:right w:val="single" w:sz="8" w:space="0" w:color="auto"/>
            </w:tcBorders>
            <w:shd w:val="clear" w:color="auto" w:fill="auto"/>
            <w:vAlign w:val="center"/>
            <w:hideMark/>
          </w:tcPr>
          <w:p w:rsidR="006C50EC" w:rsidRPr="002F185F" w:rsidRDefault="006C50EC" w:rsidP="006C50EC">
            <w:r w:rsidRPr="002F185F">
              <w:t> </w:t>
            </w:r>
          </w:p>
        </w:tc>
      </w:tr>
      <w:tr w:rsidR="00114097" w:rsidRPr="002F185F" w:rsidTr="00114097">
        <w:trPr>
          <w:trHeight w:val="259"/>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6C50EC" w:rsidRPr="002F185F" w:rsidRDefault="006C50EC" w:rsidP="006C50EC">
            <w:pPr>
              <w:rPr>
                <w:color w:val="00000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218" w:type="pct"/>
            <w:vMerge/>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762" w:type="pct"/>
            <w:vMerge/>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509" w:type="pct"/>
            <w:vMerge/>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92" w:type="pct"/>
            <w:vMerge/>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sz w:val="16"/>
                <w:szCs w:val="16"/>
              </w:rPr>
            </w:pPr>
          </w:p>
        </w:tc>
        <w:tc>
          <w:tcPr>
            <w:tcW w:w="92" w:type="pct"/>
            <w:vMerge/>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sz w:val="16"/>
                <w:szCs w:val="16"/>
              </w:rPr>
            </w:pPr>
          </w:p>
        </w:tc>
        <w:tc>
          <w:tcPr>
            <w:tcW w:w="118" w:type="pct"/>
            <w:vMerge/>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sz w:val="16"/>
                <w:szCs w:val="16"/>
              </w:rPr>
            </w:pPr>
          </w:p>
        </w:tc>
        <w:tc>
          <w:tcPr>
            <w:tcW w:w="258" w:type="pct"/>
            <w:vMerge/>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sz w:val="16"/>
                <w:szCs w:val="16"/>
              </w:rPr>
            </w:pPr>
          </w:p>
        </w:tc>
        <w:tc>
          <w:tcPr>
            <w:tcW w:w="272" w:type="pct"/>
            <w:vMerge/>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sz w:val="16"/>
                <w:szCs w:val="16"/>
              </w:rPr>
            </w:pPr>
          </w:p>
        </w:tc>
        <w:tc>
          <w:tcPr>
            <w:tcW w:w="747" w:type="pct"/>
            <w:vMerge/>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sz w:val="16"/>
                <w:szCs w:val="16"/>
              </w:rPr>
            </w:pPr>
          </w:p>
        </w:tc>
        <w:tc>
          <w:tcPr>
            <w:tcW w:w="92" w:type="pct"/>
            <w:vMerge/>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sz w:val="16"/>
                <w:szCs w:val="16"/>
              </w:rPr>
            </w:pPr>
          </w:p>
        </w:tc>
        <w:tc>
          <w:tcPr>
            <w:tcW w:w="746" w:type="pct"/>
            <w:vMerge/>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sz w:val="16"/>
                <w:szCs w:val="16"/>
              </w:rPr>
            </w:pPr>
          </w:p>
        </w:tc>
        <w:tc>
          <w:tcPr>
            <w:tcW w:w="94" w:type="pct"/>
            <w:tcBorders>
              <w:top w:val="nil"/>
              <w:left w:val="nil"/>
              <w:bottom w:val="single" w:sz="8"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8" w:space="0" w:color="auto"/>
              <w:right w:val="single" w:sz="4" w:space="0" w:color="auto"/>
            </w:tcBorders>
            <w:shd w:val="clear" w:color="auto" w:fill="auto"/>
            <w:noWrap/>
            <w:vAlign w:val="center"/>
          </w:tcPr>
          <w:p w:rsidR="006C50EC" w:rsidRPr="002F185F" w:rsidRDefault="006C50EC" w:rsidP="006C50EC">
            <w:pPr>
              <w:rPr>
                <w:color w:val="000000"/>
              </w:rPr>
            </w:pPr>
          </w:p>
        </w:tc>
        <w:tc>
          <w:tcPr>
            <w:tcW w:w="92" w:type="pct"/>
            <w:tcBorders>
              <w:top w:val="nil"/>
              <w:left w:val="nil"/>
              <w:bottom w:val="single" w:sz="8"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8" w:type="pct"/>
            <w:tcBorders>
              <w:top w:val="nil"/>
              <w:left w:val="nil"/>
              <w:bottom w:val="single" w:sz="8" w:space="0" w:color="auto"/>
              <w:right w:val="single" w:sz="8" w:space="0" w:color="auto"/>
            </w:tcBorders>
            <w:shd w:val="clear" w:color="auto" w:fill="auto"/>
            <w:hideMark/>
          </w:tcPr>
          <w:p w:rsidR="006C50EC" w:rsidRPr="002F185F" w:rsidRDefault="006C50EC" w:rsidP="006C50EC">
            <w:r w:rsidRPr="002F185F">
              <w:t> </w:t>
            </w:r>
          </w:p>
        </w:tc>
      </w:tr>
    </w:tbl>
    <w:p w:rsidR="006C50EC" w:rsidRDefault="006C50EC" w:rsidP="006C50EC">
      <w:pPr>
        <w:contextualSpacing/>
        <w:jc w:val="both"/>
      </w:pPr>
    </w:p>
    <w:tbl>
      <w:tblPr>
        <w:tblW w:w="5010" w:type="pct"/>
        <w:tblLook w:val="04A0" w:firstRow="1" w:lastRow="0" w:firstColumn="1" w:lastColumn="0" w:noHBand="0" w:noVBand="1"/>
      </w:tblPr>
      <w:tblGrid>
        <w:gridCol w:w="325"/>
        <w:gridCol w:w="343"/>
        <w:gridCol w:w="667"/>
        <w:gridCol w:w="2327"/>
        <w:gridCol w:w="1556"/>
        <w:gridCol w:w="474"/>
        <w:gridCol w:w="404"/>
        <w:gridCol w:w="281"/>
        <w:gridCol w:w="281"/>
        <w:gridCol w:w="361"/>
        <w:gridCol w:w="789"/>
        <w:gridCol w:w="832"/>
        <w:gridCol w:w="2284"/>
        <w:gridCol w:w="281"/>
        <w:gridCol w:w="2284"/>
        <w:gridCol w:w="287"/>
        <w:gridCol w:w="960"/>
        <w:gridCol w:w="281"/>
        <w:gridCol w:w="272"/>
      </w:tblGrid>
      <w:tr w:rsidR="00114097" w:rsidRPr="002F185F" w:rsidTr="00114097">
        <w:trPr>
          <w:trHeight w:val="139"/>
        </w:trPr>
        <w:tc>
          <w:tcPr>
            <w:tcW w:w="106"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6C50EC" w:rsidRPr="002F185F" w:rsidRDefault="006C50EC" w:rsidP="006C50EC">
            <w:pPr>
              <w:jc w:val="center"/>
              <w:rPr>
                <w:color w:val="000000"/>
              </w:rPr>
            </w:pPr>
            <w:r w:rsidRPr="002F185F">
              <w:rPr>
                <w:color w:val="000000"/>
              </w:rPr>
              <w:t>3</w:t>
            </w:r>
          </w:p>
        </w:tc>
        <w:tc>
          <w:tcPr>
            <w:tcW w:w="112" w:type="pct"/>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tcPr>
          <w:p w:rsidR="006C50EC" w:rsidRPr="002F185F" w:rsidRDefault="006C50EC" w:rsidP="006C50EC">
            <w:pPr>
              <w:jc w:val="center"/>
              <w:rPr>
                <w:color w:val="000000"/>
              </w:rPr>
            </w:pPr>
          </w:p>
        </w:tc>
        <w:tc>
          <w:tcPr>
            <w:tcW w:w="218"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761"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509"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155" w:type="pct"/>
            <w:vMerge w:val="restart"/>
            <w:tcBorders>
              <w:top w:val="single" w:sz="8" w:space="0" w:color="auto"/>
              <w:left w:val="single" w:sz="4" w:space="0" w:color="auto"/>
              <w:bottom w:val="single" w:sz="8" w:space="0" w:color="000000"/>
              <w:right w:val="single" w:sz="4" w:space="0" w:color="auto"/>
            </w:tcBorders>
            <w:shd w:val="clear" w:color="auto" w:fill="auto"/>
            <w:noWrap/>
            <w:textDirection w:val="btLr"/>
            <w:vAlign w:val="center"/>
          </w:tcPr>
          <w:p w:rsidR="006C50EC" w:rsidRPr="002F185F" w:rsidRDefault="006C50EC" w:rsidP="006C50EC">
            <w:pPr>
              <w:jc w:val="center"/>
              <w:rPr>
                <w:color w:val="000000"/>
              </w:rPr>
            </w:pPr>
          </w:p>
        </w:tc>
        <w:tc>
          <w:tcPr>
            <w:tcW w:w="132" w:type="pct"/>
            <w:vMerge w:val="restart"/>
            <w:tcBorders>
              <w:top w:val="single" w:sz="8" w:space="0" w:color="auto"/>
              <w:left w:val="single" w:sz="4" w:space="0" w:color="auto"/>
              <w:bottom w:val="single" w:sz="8" w:space="0" w:color="000000"/>
              <w:right w:val="single" w:sz="4" w:space="0" w:color="auto"/>
            </w:tcBorders>
            <w:shd w:val="clear" w:color="auto" w:fill="auto"/>
            <w:noWrap/>
            <w:textDirection w:val="btLr"/>
            <w:vAlign w:val="center"/>
          </w:tcPr>
          <w:p w:rsidR="006C50EC" w:rsidRPr="002F185F" w:rsidRDefault="006C50EC" w:rsidP="006C50EC">
            <w:pPr>
              <w:jc w:val="center"/>
              <w:rPr>
                <w:color w:val="000000"/>
              </w:rPr>
            </w:pPr>
          </w:p>
        </w:tc>
        <w:tc>
          <w:tcPr>
            <w:tcW w:w="9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118"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58"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7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7"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7"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4" w:type="pct"/>
            <w:tcBorders>
              <w:top w:val="single" w:sz="8" w:space="0" w:color="auto"/>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single" w:sz="8" w:space="0" w:color="auto"/>
              <w:left w:val="nil"/>
              <w:bottom w:val="single" w:sz="4" w:space="0" w:color="auto"/>
              <w:right w:val="single" w:sz="4" w:space="0" w:color="auto"/>
            </w:tcBorders>
            <w:shd w:val="clear" w:color="auto" w:fill="auto"/>
            <w:noWrap/>
            <w:vAlign w:val="bottom"/>
          </w:tcPr>
          <w:p w:rsidR="006C50EC" w:rsidRPr="002F185F" w:rsidRDefault="006C50EC" w:rsidP="006C50EC">
            <w:pPr>
              <w:rPr>
                <w:color w:val="000000"/>
              </w:rPr>
            </w:pPr>
          </w:p>
        </w:tc>
        <w:tc>
          <w:tcPr>
            <w:tcW w:w="92" w:type="pct"/>
            <w:tcBorders>
              <w:top w:val="single" w:sz="8" w:space="0" w:color="auto"/>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9" w:type="pct"/>
            <w:tcBorders>
              <w:top w:val="single" w:sz="8" w:space="0" w:color="auto"/>
              <w:left w:val="nil"/>
              <w:bottom w:val="single" w:sz="4" w:space="0" w:color="auto"/>
              <w:right w:val="single" w:sz="8" w:space="0" w:color="auto"/>
            </w:tcBorders>
            <w:shd w:val="clear" w:color="auto" w:fill="auto"/>
            <w:vAlign w:val="center"/>
            <w:hideMark/>
          </w:tcPr>
          <w:p w:rsidR="006C50EC" w:rsidRPr="002F185F" w:rsidRDefault="006C50EC" w:rsidP="006C50EC">
            <w:pPr>
              <w:rPr>
                <w:color w:val="000000"/>
              </w:rPr>
            </w:pPr>
            <w:r w:rsidRPr="002F185F">
              <w:rPr>
                <w:color w:val="000000"/>
              </w:rPr>
              <w:t> </w:t>
            </w:r>
          </w:p>
        </w:tc>
      </w:tr>
      <w:tr w:rsidR="00114097" w:rsidRPr="002F185F" w:rsidTr="00114097">
        <w:trPr>
          <w:trHeight w:val="139"/>
        </w:trPr>
        <w:tc>
          <w:tcPr>
            <w:tcW w:w="106" w:type="pct"/>
            <w:vMerge/>
            <w:tcBorders>
              <w:top w:val="single" w:sz="8" w:space="0" w:color="auto"/>
              <w:left w:val="single" w:sz="8"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112"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218" w:type="pct"/>
            <w:vMerge/>
            <w:tcBorders>
              <w:top w:val="single" w:sz="8" w:space="0" w:color="auto"/>
              <w:left w:val="single" w:sz="4" w:space="0" w:color="auto"/>
              <w:bottom w:val="single" w:sz="4" w:space="0" w:color="auto"/>
              <w:right w:val="single" w:sz="4" w:space="0" w:color="auto"/>
            </w:tcBorders>
            <w:vAlign w:val="center"/>
          </w:tcPr>
          <w:p w:rsidR="006C50EC" w:rsidRPr="002F185F" w:rsidRDefault="006C50EC" w:rsidP="006C50EC">
            <w:pPr>
              <w:rPr>
                <w:color w:val="000000"/>
              </w:rPr>
            </w:pPr>
          </w:p>
        </w:tc>
        <w:tc>
          <w:tcPr>
            <w:tcW w:w="761" w:type="pct"/>
            <w:vMerge/>
            <w:tcBorders>
              <w:top w:val="single" w:sz="8" w:space="0" w:color="auto"/>
              <w:left w:val="single" w:sz="4" w:space="0" w:color="auto"/>
              <w:bottom w:val="single" w:sz="4" w:space="0" w:color="auto"/>
              <w:right w:val="single" w:sz="4" w:space="0" w:color="auto"/>
            </w:tcBorders>
            <w:vAlign w:val="center"/>
          </w:tcPr>
          <w:p w:rsidR="006C50EC" w:rsidRPr="002F185F" w:rsidRDefault="006C50EC" w:rsidP="006C50EC">
            <w:pPr>
              <w:rPr>
                <w:color w:val="000000"/>
              </w:rPr>
            </w:pPr>
          </w:p>
        </w:tc>
        <w:tc>
          <w:tcPr>
            <w:tcW w:w="509" w:type="pct"/>
            <w:vMerge/>
            <w:tcBorders>
              <w:top w:val="single" w:sz="8" w:space="0" w:color="auto"/>
              <w:left w:val="single" w:sz="4" w:space="0" w:color="auto"/>
              <w:bottom w:val="single" w:sz="4" w:space="0" w:color="auto"/>
              <w:right w:val="single" w:sz="4" w:space="0" w:color="auto"/>
            </w:tcBorders>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92" w:type="pct"/>
            <w:vMerge/>
            <w:tcBorders>
              <w:top w:val="single" w:sz="8" w:space="0" w:color="auto"/>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92" w:type="pct"/>
            <w:vMerge/>
            <w:tcBorders>
              <w:top w:val="single" w:sz="8" w:space="0" w:color="auto"/>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118" w:type="pct"/>
            <w:vMerge/>
            <w:tcBorders>
              <w:top w:val="single" w:sz="8" w:space="0" w:color="auto"/>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258" w:type="pct"/>
            <w:vMerge/>
            <w:tcBorders>
              <w:top w:val="single" w:sz="8" w:space="0" w:color="auto"/>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272" w:type="pct"/>
            <w:vMerge/>
            <w:tcBorders>
              <w:top w:val="single" w:sz="8" w:space="0" w:color="auto"/>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747" w:type="pct"/>
            <w:vMerge/>
            <w:tcBorders>
              <w:top w:val="single" w:sz="8" w:space="0" w:color="auto"/>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92" w:type="pct"/>
            <w:vMerge/>
            <w:tcBorders>
              <w:top w:val="single" w:sz="8" w:space="0" w:color="auto"/>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747" w:type="pct"/>
            <w:vMerge/>
            <w:tcBorders>
              <w:top w:val="single" w:sz="8" w:space="0" w:color="auto"/>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4" w:space="0" w:color="auto"/>
              <w:right w:val="single" w:sz="4" w:space="0" w:color="auto"/>
            </w:tcBorders>
            <w:shd w:val="clear" w:color="auto" w:fill="auto"/>
            <w:noWrap/>
            <w:vAlign w:val="bottom"/>
          </w:tcPr>
          <w:p w:rsidR="006C50EC" w:rsidRPr="002F185F" w:rsidRDefault="006C50EC" w:rsidP="006C50EC">
            <w:pPr>
              <w:rPr>
                <w:color w:val="00000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6C50EC" w:rsidRPr="002F185F" w:rsidRDefault="006C50EC" w:rsidP="006C50EC">
            <w:pPr>
              <w:rPr>
                <w:color w:val="000000"/>
              </w:rPr>
            </w:pPr>
            <w:r w:rsidRPr="002F185F">
              <w:rPr>
                <w:color w:val="000000"/>
              </w:rPr>
              <w:t> </w:t>
            </w:r>
          </w:p>
        </w:tc>
      </w:tr>
      <w:tr w:rsidR="00114097" w:rsidRPr="002F185F" w:rsidTr="00114097">
        <w:trPr>
          <w:trHeight w:val="139"/>
        </w:trPr>
        <w:tc>
          <w:tcPr>
            <w:tcW w:w="106" w:type="pct"/>
            <w:vMerge/>
            <w:tcBorders>
              <w:top w:val="single" w:sz="8" w:space="0" w:color="auto"/>
              <w:left w:val="single" w:sz="8"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112"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218"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761"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lang w:val="en-US"/>
              </w:rPr>
            </w:pPr>
          </w:p>
        </w:tc>
        <w:tc>
          <w:tcPr>
            <w:tcW w:w="509"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11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5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7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7"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7"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jc w:val="cente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4" w:space="0" w:color="auto"/>
              <w:right w:val="single" w:sz="4" w:space="0" w:color="auto"/>
            </w:tcBorders>
            <w:shd w:val="clear" w:color="auto" w:fill="auto"/>
            <w:noWrap/>
            <w:vAlign w:val="bottom"/>
          </w:tcPr>
          <w:p w:rsidR="006C50EC" w:rsidRPr="002F185F" w:rsidRDefault="006C50EC" w:rsidP="006C50EC">
            <w:pPr>
              <w:rPr>
                <w:color w:val="00000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6C50EC" w:rsidRPr="002F185F" w:rsidRDefault="006C50EC" w:rsidP="006C50EC">
            <w:pPr>
              <w:rPr>
                <w:color w:val="000000"/>
              </w:rPr>
            </w:pPr>
            <w:r w:rsidRPr="002F185F">
              <w:rPr>
                <w:color w:val="000000"/>
              </w:rPr>
              <w:t> </w:t>
            </w:r>
          </w:p>
        </w:tc>
      </w:tr>
      <w:tr w:rsidR="00114097" w:rsidRPr="002F185F" w:rsidTr="00114097">
        <w:trPr>
          <w:trHeight w:val="139"/>
        </w:trPr>
        <w:tc>
          <w:tcPr>
            <w:tcW w:w="106" w:type="pct"/>
            <w:vMerge/>
            <w:tcBorders>
              <w:top w:val="single" w:sz="8" w:space="0" w:color="auto"/>
              <w:left w:val="single" w:sz="8"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112"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218"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color w:val="000000"/>
              </w:rPr>
            </w:pPr>
          </w:p>
        </w:tc>
        <w:tc>
          <w:tcPr>
            <w:tcW w:w="761"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color w:val="000000"/>
              </w:rPr>
            </w:pPr>
          </w:p>
        </w:tc>
        <w:tc>
          <w:tcPr>
            <w:tcW w:w="509"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92"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92"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118"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258"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272"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747"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92"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747"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4" w:space="0" w:color="auto"/>
              <w:right w:val="single" w:sz="4" w:space="0" w:color="auto"/>
            </w:tcBorders>
            <w:shd w:val="clear" w:color="auto" w:fill="auto"/>
            <w:noWrap/>
            <w:vAlign w:val="bottom"/>
          </w:tcPr>
          <w:p w:rsidR="006C50EC" w:rsidRPr="002F185F" w:rsidRDefault="006C50EC" w:rsidP="006C50EC">
            <w:pPr>
              <w:rPr>
                <w:color w:val="00000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6C50EC" w:rsidRPr="002F185F" w:rsidRDefault="006C50EC" w:rsidP="006C50EC">
            <w:pPr>
              <w:rPr>
                <w:color w:val="000000"/>
              </w:rPr>
            </w:pPr>
            <w:r w:rsidRPr="002F185F">
              <w:rPr>
                <w:color w:val="000000"/>
              </w:rPr>
              <w:t> </w:t>
            </w:r>
          </w:p>
        </w:tc>
      </w:tr>
      <w:tr w:rsidR="00114097" w:rsidRPr="002F185F" w:rsidTr="00114097">
        <w:trPr>
          <w:trHeight w:val="139"/>
        </w:trPr>
        <w:tc>
          <w:tcPr>
            <w:tcW w:w="106" w:type="pct"/>
            <w:vMerge/>
            <w:tcBorders>
              <w:top w:val="single" w:sz="8" w:space="0" w:color="auto"/>
              <w:left w:val="single" w:sz="8"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112"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218"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761"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lang w:val="en-US"/>
              </w:rPr>
            </w:pPr>
          </w:p>
        </w:tc>
        <w:tc>
          <w:tcPr>
            <w:tcW w:w="509"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11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5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7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7"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7"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4" w:space="0" w:color="auto"/>
              <w:right w:val="single" w:sz="4" w:space="0" w:color="auto"/>
            </w:tcBorders>
            <w:shd w:val="clear" w:color="auto" w:fill="auto"/>
            <w:noWrap/>
            <w:vAlign w:val="bottom"/>
          </w:tcPr>
          <w:p w:rsidR="006C50EC" w:rsidRPr="002F185F" w:rsidRDefault="006C50EC" w:rsidP="006C50EC">
            <w:pPr>
              <w:rPr>
                <w:color w:val="00000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6C50EC" w:rsidRPr="002F185F" w:rsidRDefault="006C50EC" w:rsidP="006C50EC">
            <w:pPr>
              <w:rPr>
                <w:color w:val="000000"/>
              </w:rPr>
            </w:pPr>
            <w:r w:rsidRPr="002F185F">
              <w:rPr>
                <w:color w:val="000000"/>
              </w:rPr>
              <w:t> </w:t>
            </w:r>
          </w:p>
        </w:tc>
      </w:tr>
      <w:tr w:rsidR="00114097" w:rsidRPr="002F185F" w:rsidTr="00114097">
        <w:trPr>
          <w:trHeight w:val="139"/>
        </w:trPr>
        <w:tc>
          <w:tcPr>
            <w:tcW w:w="106" w:type="pct"/>
            <w:vMerge/>
            <w:tcBorders>
              <w:top w:val="single" w:sz="8" w:space="0" w:color="auto"/>
              <w:left w:val="single" w:sz="8"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112"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218"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color w:val="000000"/>
              </w:rPr>
            </w:pPr>
          </w:p>
        </w:tc>
        <w:tc>
          <w:tcPr>
            <w:tcW w:w="761"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color w:val="000000"/>
              </w:rPr>
            </w:pPr>
          </w:p>
        </w:tc>
        <w:tc>
          <w:tcPr>
            <w:tcW w:w="509"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92"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92"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118"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258"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272"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747"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92"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747"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4" w:space="0" w:color="auto"/>
              <w:right w:val="single" w:sz="4" w:space="0" w:color="auto"/>
            </w:tcBorders>
            <w:shd w:val="clear" w:color="auto" w:fill="auto"/>
            <w:noWrap/>
            <w:vAlign w:val="bottom"/>
          </w:tcPr>
          <w:p w:rsidR="006C50EC" w:rsidRPr="002F185F" w:rsidRDefault="006C50EC" w:rsidP="006C50EC">
            <w:pPr>
              <w:rPr>
                <w:color w:val="00000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6C50EC" w:rsidRPr="002F185F" w:rsidRDefault="006C50EC" w:rsidP="006C50EC">
            <w:pPr>
              <w:rPr>
                <w:color w:val="000000"/>
              </w:rPr>
            </w:pPr>
            <w:r w:rsidRPr="002F185F">
              <w:rPr>
                <w:color w:val="000000"/>
              </w:rPr>
              <w:t> </w:t>
            </w:r>
          </w:p>
        </w:tc>
      </w:tr>
      <w:tr w:rsidR="00114097" w:rsidRPr="002F185F" w:rsidTr="00114097">
        <w:trPr>
          <w:trHeight w:val="139"/>
        </w:trPr>
        <w:tc>
          <w:tcPr>
            <w:tcW w:w="106" w:type="pct"/>
            <w:vMerge/>
            <w:tcBorders>
              <w:top w:val="single" w:sz="8" w:space="0" w:color="auto"/>
              <w:left w:val="single" w:sz="8"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112"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218"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color w:val="000000"/>
              </w:rPr>
            </w:pPr>
          </w:p>
        </w:tc>
        <w:tc>
          <w:tcPr>
            <w:tcW w:w="761"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color w:val="000000"/>
              </w:rPr>
            </w:pPr>
          </w:p>
        </w:tc>
        <w:tc>
          <w:tcPr>
            <w:tcW w:w="509"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92"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92"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118"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258"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272"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747"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92"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747"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4" w:space="0" w:color="auto"/>
              <w:right w:val="single" w:sz="4" w:space="0" w:color="auto"/>
            </w:tcBorders>
            <w:shd w:val="clear" w:color="auto" w:fill="auto"/>
            <w:noWrap/>
            <w:vAlign w:val="bottom"/>
          </w:tcPr>
          <w:p w:rsidR="006C50EC" w:rsidRPr="002F185F" w:rsidRDefault="006C50EC" w:rsidP="006C50EC">
            <w:pPr>
              <w:rPr>
                <w:color w:val="00000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6C50EC" w:rsidRPr="002F185F" w:rsidRDefault="006C50EC" w:rsidP="006C50EC">
            <w:pPr>
              <w:rPr>
                <w:color w:val="000000"/>
              </w:rPr>
            </w:pPr>
            <w:r w:rsidRPr="002F185F">
              <w:rPr>
                <w:color w:val="000000"/>
              </w:rPr>
              <w:t> </w:t>
            </w:r>
          </w:p>
        </w:tc>
      </w:tr>
      <w:tr w:rsidR="00114097" w:rsidRPr="002F185F" w:rsidTr="00114097">
        <w:trPr>
          <w:trHeight w:val="108"/>
        </w:trPr>
        <w:tc>
          <w:tcPr>
            <w:tcW w:w="106" w:type="pct"/>
            <w:vMerge/>
            <w:tcBorders>
              <w:top w:val="single" w:sz="8" w:space="0" w:color="auto"/>
              <w:left w:val="single" w:sz="8"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112" w:type="pct"/>
            <w:vMerge/>
            <w:tcBorders>
              <w:top w:val="single" w:sz="8" w:space="0" w:color="auto"/>
              <w:left w:val="single" w:sz="4"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218" w:type="pct"/>
            <w:vMerge/>
            <w:tcBorders>
              <w:top w:val="nil"/>
              <w:left w:val="single" w:sz="4"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761" w:type="pct"/>
            <w:vMerge/>
            <w:tcBorders>
              <w:top w:val="nil"/>
              <w:left w:val="single" w:sz="4"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509" w:type="pct"/>
            <w:vMerge/>
            <w:tcBorders>
              <w:top w:val="nil"/>
              <w:left w:val="single" w:sz="4"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92" w:type="pct"/>
            <w:vMerge/>
            <w:tcBorders>
              <w:top w:val="nil"/>
              <w:left w:val="single" w:sz="4" w:space="0" w:color="auto"/>
              <w:bottom w:val="single" w:sz="8" w:space="0" w:color="000000"/>
              <w:right w:val="single" w:sz="4" w:space="0" w:color="auto"/>
            </w:tcBorders>
            <w:vAlign w:val="center"/>
            <w:hideMark/>
          </w:tcPr>
          <w:p w:rsidR="006C50EC" w:rsidRPr="002F185F" w:rsidRDefault="006C50EC" w:rsidP="006C50EC">
            <w:pPr>
              <w:rPr>
                <w:sz w:val="16"/>
                <w:szCs w:val="16"/>
              </w:rPr>
            </w:pPr>
          </w:p>
        </w:tc>
        <w:tc>
          <w:tcPr>
            <w:tcW w:w="92" w:type="pct"/>
            <w:vMerge/>
            <w:tcBorders>
              <w:top w:val="nil"/>
              <w:left w:val="single" w:sz="4" w:space="0" w:color="auto"/>
              <w:bottom w:val="single" w:sz="8" w:space="0" w:color="000000"/>
              <w:right w:val="single" w:sz="4" w:space="0" w:color="auto"/>
            </w:tcBorders>
            <w:vAlign w:val="center"/>
            <w:hideMark/>
          </w:tcPr>
          <w:p w:rsidR="006C50EC" w:rsidRPr="002F185F" w:rsidRDefault="006C50EC" w:rsidP="006C50EC">
            <w:pPr>
              <w:rPr>
                <w:sz w:val="16"/>
                <w:szCs w:val="16"/>
              </w:rPr>
            </w:pPr>
          </w:p>
        </w:tc>
        <w:tc>
          <w:tcPr>
            <w:tcW w:w="118" w:type="pct"/>
            <w:vMerge/>
            <w:tcBorders>
              <w:top w:val="nil"/>
              <w:left w:val="single" w:sz="4" w:space="0" w:color="auto"/>
              <w:bottom w:val="single" w:sz="8" w:space="0" w:color="000000"/>
              <w:right w:val="single" w:sz="4" w:space="0" w:color="auto"/>
            </w:tcBorders>
            <w:vAlign w:val="center"/>
            <w:hideMark/>
          </w:tcPr>
          <w:p w:rsidR="006C50EC" w:rsidRPr="002F185F" w:rsidRDefault="006C50EC" w:rsidP="006C50EC">
            <w:pPr>
              <w:rPr>
                <w:sz w:val="16"/>
                <w:szCs w:val="16"/>
              </w:rPr>
            </w:pPr>
          </w:p>
        </w:tc>
        <w:tc>
          <w:tcPr>
            <w:tcW w:w="258" w:type="pct"/>
            <w:vMerge/>
            <w:tcBorders>
              <w:top w:val="nil"/>
              <w:left w:val="single" w:sz="4" w:space="0" w:color="auto"/>
              <w:bottom w:val="single" w:sz="8" w:space="0" w:color="000000"/>
              <w:right w:val="single" w:sz="4" w:space="0" w:color="auto"/>
            </w:tcBorders>
            <w:vAlign w:val="center"/>
            <w:hideMark/>
          </w:tcPr>
          <w:p w:rsidR="006C50EC" w:rsidRPr="002F185F" w:rsidRDefault="006C50EC" w:rsidP="006C50EC">
            <w:pPr>
              <w:rPr>
                <w:sz w:val="16"/>
                <w:szCs w:val="16"/>
              </w:rPr>
            </w:pPr>
          </w:p>
        </w:tc>
        <w:tc>
          <w:tcPr>
            <w:tcW w:w="272" w:type="pct"/>
            <w:vMerge/>
            <w:tcBorders>
              <w:top w:val="nil"/>
              <w:left w:val="single" w:sz="4" w:space="0" w:color="auto"/>
              <w:bottom w:val="single" w:sz="8" w:space="0" w:color="000000"/>
              <w:right w:val="single" w:sz="4" w:space="0" w:color="auto"/>
            </w:tcBorders>
            <w:vAlign w:val="center"/>
            <w:hideMark/>
          </w:tcPr>
          <w:p w:rsidR="006C50EC" w:rsidRPr="002F185F" w:rsidRDefault="006C50EC" w:rsidP="006C50EC">
            <w:pPr>
              <w:rPr>
                <w:sz w:val="16"/>
                <w:szCs w:val="16"/>
              </w:rPr>
            </w:pPr>
          </w:p>
        </w:tc>
        <w:tc>
          <w:tcPr>
            <w:tcW w:w="747" w:type="pct"/>
            <w:vMerge/>
            <w:tcBorders>
              <w:top w:val="nil"/>
              <w:left w:val="single" w:sz="4" w:space="0" w:color="auto"/>
              <w:bottom w:val="single" w:sz="8" w:space="0" w:color="000000"/>
              <w:right w:val="single" w:sz="4" w:space="0" w:color="auto"/>
            </w:tcBorders>
            <w:vAlign w:val="center"/>
            <w:hideMark/>
          </w:tcPr>
          <w:p w:rsidR="006C50EC" w:rsidRPr="002F185F" w:rsidRDefault="006C50EC" w:rsidP="006C50EC">
            <w:pPr>
              <w:rPr>
                <w:sz w:val="16"/>
                <w:szCs w:val="16"/>
              </w:rPr>
            </w:pPr>
          </w:p>
        </w:tc>
        <w:tc>
          <w:tcPr>
            <w:tcW w:w="92" w:type="pct"/>
            <w:vMerge/>
            <w:tcBorders>
              <w:top w:val="nil"/>
              <w:left w:val="single" w:sz="4" w:space="0" w:color="auto"/>
              <w:bottom w:val="single" w:sz="8" w:space="0" w:color="000000"/>
              <w:right w:val="single" w:sz="4" w:space="0" w:color="auto"/>
            </w:tcBorders>
            <w:vAlign w:val="center"/>
            <w:hideMark/>
          </w:tcPr>
          <w:p w:rsidR="006C50EC" w:rsidRPr="002F185F" w:rsidRDefault="006C50EC" w:rsidP="006C50EC">
            <w:pPr>
              <w:rPr>
                <w:sz w:val="16"/>
                <w:szCs w:val="16"/>
              </w:rPr>
            </w:pPr>
          </w:p>
        </w:tc>
        <w:tc>
          <w:tcPr>
            <w:tcW w:w="747" w:type="pct"/>
            <w:vMerge/>
            <w:tcBorders>
              <w:top w:val="nil"/>
              <w:left w:val="single" w:sz="4" w:space="0" w:color="auto"/>
              <w:bottom w:val="single" w:sz="8" w:space="0" w:color="000000"/>
              <w:right w:val="single" w:sz="4" w:space="0" w:color="auto"/>
            </w:tcBorders>
            <w:vAlign w:val="center"/>
            <w:hideMark/>
          </w:tcPr>
          <w:p w:rsidR="006C50EC" w:rsidRPr="002F185F" w:rsidRDefault="006C50EC" w:rsidP="006C50EC">
            <w:pPr>
              <w:rPr>
                <w:sz w:val="16"/>
                <w:szCs w:val="16"/>
              </w:rPr>
            </w:pPr>
          </w:p>
        </w:tc>
        <w:tc>
          <w:tcPr>
            <w:tcW w:w="94" w:type="pct"/>
            <w:tcBorders>
              <w:top w:val="nil"/>
              <w:left w:val="single" w:sz="4"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314" w:type="pct"/>
            <w:tcBorders>
              <w:top w:val="nil"/>
              <w:left w:val="single" w:sz="4"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92" w:type="pct"/>
            <w:tcBorders>
              <w:top w:val="nil"/>
              <w:left w:val="single" w:sz="4" w:space="0" w:color="auto"/>
              <w:bottom w:val="single" w:sz="8" w:space="0" w:color="000000"/>
              <w:right w:val="single" w:sz="4" w:space="0" w:color="auto"/>
            </w:tcBorders>
            <w:vAlign w:val="center"/>
            <w:hideMark/>
          </w:tcPr>
          <w:p w:rsidR="006C50EC" w:rsidRPr="002F185F" w:rsidRDefault="006C50EC" w:rsidP="006C50EC">
            <w:pPr>
              <w:rPr>
                <w:color w:val="000000"/>
                <w:sz w:val="16"/>
                <w:szCs w:val="16"/>
              </w:rPr>
            </w:pPr>
          </w:p>
        </w:tc>
        <w:tc>
          <w:tcPr>
            <w:tcW w:w="89" w:type="pct"/>
            <w:tcBorders>
              <w:top w:val="nil"/>
              <w:left w:val="nil"/>
              <w:bottom w:val="single" w:sz="8" w:space="0" w:color="auto"/>
              <w:right w:val="single" w:sz="8" w:space="0" w:color="auto"/>
            </w:tcBorders>
            <w:shd w:val="clear" w:color="auto" w:fill="auto"/>
            <w:vAlign w:val="center"/>
            <w:hideMark/>
          </w:tcPr>
          <w:p w:rsidR="006C50EC" w:rsidRPr="002F185F" w:rsidRDefault="006C50EC" w:rsidP="006C50EC">
            <w:pPr>
              <w:rPr>
                <w:color w:val="000000"/>
              </w:rPr>
            </w:pPr>
            <w:r w:rsidRPr="002F185F">
              <w:rPr>
                <w:color w:val="000000"/>
              </w:rPr>
              <w:t> </w:t>
            </w:r>
          </w:p>
        </w:tc>
      </w:tr>
    </w:tbl>
    <w:p w:rsidR="006C50EC" w:rsidRDefault="006C50EC" w:rsidP="006C50EC">
      <w:pPr>
        <w:ind w:left="1080"/>
        <w:contextualSpacing/>
        <w:jc w:val="both"/>
      </w:pPr>
    </w:p>
    <w:p w:rsidR="006C50EC" w:rsidRDefault="006C50EC" w:rsidP="006C50EC">
      <w:pPr>
        <w:ind w:left="1080"/>
        <w:contextualSpacing/>
        <w:jc w:val="both"/>
      </w:pPr>
    </w:p>
    <w:p w:rsidR="006C50EC" w:rsidRDefault="006C50EC" w:rsidP="006C50EC">
      <w:pPr>
        <w:ind w:left="1080"/>
        <w:contextualSpacing/>
        <w:jc w:val="both"/>
      </w:pPr>
    </w:p>
    <w:p w:rsidR="006C50EC" w:rsidRDefault="006C50EC" w:rsidP="006C50EC">
      <w:pPr>
        <w:jc w:val="both"/>
      </w:pPr>
      <w:r w:rsidRPr="002F185F">
        <w:t xml:space="preserve">Обозначения: </w:t>
      </w:r>
      <w:r w:rsidRPr="002F185F">
        <w:rPr>
          <w:color w:val="00B050"/>
        </w:rPr>
        <w:t>ОК</w:t>
      </w:r>
      <w:r w:rsidRPr="002F185F">
        <w:t xml:space="preserve"> – тест пройден успешно; </w:t>
      </w:r>
      <w:r w:rsidRPr="002F185F">
        <w:rPr>
          <w:color w:val="FF0000"/>
          <w:lang w:val="en-US"/>
        </w:rPr>
        <w:t>NO</w:t>
      </w:r>
      <w:r w:rsidRPr="002F185F">
        <w:t xml:space="preserve"> – тест не пройден.</w:t>
      </w:r>
    </w:p>
    <w:p w:rsidR="006C50EC" w:rsidRPr="002F185F" w:rsidRDefault="006C50EC" w:rsidP="006C50EC">
      <w:pPr>
        <w:jc w:val="both"/>
      </w:pPr>
    </w:p>
    <w:p w:rsidR="006C50EC" w:rsidRDefault="006C50EC" w:rsidP="006C50EC">
      <w:pPr>
        <w:rPr>
          <w:b/>
        </w:rPr>
      </w:pPr>
      <w:r w:rsidRPr="002F185F">
        <w:rPr>
          <w:b/>
        </w:rPr>
        <w:t>Заключение: Предоставленные тестовые образцы соответствуют</w:t>
      </w:r>
      <w:r w:rsidRPr="00D43B97">
        <w:rPr>
          <w:b/>
        </w:rPr>
        <w:t>/</w:t>
      </w:r>
      <w:r>
        <w:rPr>
          <w:b/>
        </w:rPr>
        <w:t xml:space="preserve">не </w:t>
      </w:r>
      <w:r w:rsidRPr="002F185F">
        <w:rPr>
          <w:b/>
        </w:rPr>
        <w:t>соответствуют заявленным требованиям.</w:t>
      </w:r>
    </w:p>
    <w:p w:rsidR="006C50EC" w:rsidRDefault="006C50EC" w:rsidP="006C50EC">
      <w:pPr>
        <w:rPr>
          <w:b/>
        </w:rPr>
      </w:pPr>
    </w:p>
    <w:tbl>
      <w:tblPr>
        <w:tblW w:w="0" w:type="auto"/>
        <w:tblInd w:w="108" w:type="dxa"/>
        <w:tblLook w:val="04A0" w:firstRow="1" w:lastRow="0" w:firstColumn="1" w:lastColumn="0" w:noHBand="0" w:noVBand="1"/>
      </w:tblPr>
      <w:tblGrid>
        <w:gridCol w:w="5635"/>
        <w:gridCol w:w="2636"/>
        <w:gridCol w:w="1149"/>
        <w:gridCol w:w="3093"/>
        <w:gridCol w:w="2657"/>
      </w:tblGrid>
      <w:tr w:rsidR="006C50EC" w:rsidRPr="002F185F" w:rsidTr="006C50EC">
        <w:trPr>
          <w:trHeight w:val="318"/>
        </w:trPr>
        <w:tc>
          <w:tcPr>
            <w:tcW w:w="5635" w:type="dxa"/>
            <w:shd w:val="clear" w:color="auto" w:fill="auto"/>
            <w:noWrap/>
            <w:vAlign w:val="center"/>
          </w:tcPr>
          <w:p w:rsidR="006C50EC" w:rsidRPr="002F185F" w:rsidRDefault="006C50EC" w:rsidP="006C50EC">
            <w:pPr>
              <w:rPr>
                <w:i/>
                <w:color w:val="000000"/>
              </w:rPr>
            </w:pPr>
            <w:r w:rsidRPr="002F185F">
              <w:rPr>
                <w:b/>
                <w:bCs/>
                <w:color w:val="000000"/>
              </w:rPr>
              <w:lastRenderedPageBreak/>
              <w:t>Оценку провели:</w:t>
            </w:r>
          </w:p>
        </w:tc>
        <w:tc>
          <w:tcPr>
            <w:tcW w:w="2636" w:type="dxa"/>
            <w:shd w:val="clear" w:color="auto" w:fill="auto"/>
            <w:noWrap/>
            <w:vAlign w:val="center"/>
          </w:tcPr>
          <w:p w:rsidR="006C50EC" w:rsidRPr="002F185F" w:rsidRDefault="006C50EC" w:rsidP="006C50EC">
            <w:pPr>
              <w:rPr>
                <w:i/>
                <w:color w:val="000000"/>
              </w:rPr>
            </w:pPr>
          </w:p>
        </w:tc>
        <w:tc>
          <w:tcPr>
            <w:tcW w:w="1259" w:type="dxa"/>
            <w:vAlign w:val="center"/>
          </w:tcPr>
          <w:p w:rsidR="006C50EC" w:rsidRPr="002F185F" w:rsidRDefault="006C50EC" w:rsidP="006C50EC">
            <w:pPr>
              <w:rPr>
                <w:color w:val="000000"/>
              </w:rPr>
            </w:pPr>
          </w:p>
        </w:tc>
        <w:tc>
          <w:tcPr>
            <w:tcW w:w="3093" w:type="dxa"/>
            <w:shd w:val="clear" w:color="auto" w:fill="auto"/>
            <w:noWrap/>
            <w:vAlign w:val="center"/>
          </w:tcPr>
          <w:p w:rsidR="006C50EC" w:rsidRPr="002F185F" w:rsidRDefault="006C50EC" w:rsidP="006C50EC">
            <w:pPr>
              <w:rPr>
                <w:color w:val="000000"/>
              </w:rPr>
            </w:pPr>
          </w:p>
        </w:tc>
        <w:tc>
          <w:tcPr>
            <w:tcW w:w="2657" w:type="dxa"/>
            <w:shd w:val="clear" w:color="auto" w:fill="auto"/>
            <w:noWrap/>
            <w:vAlign w:val="center"/>
          </w:tcPr>
          <w:p w:rsidR="006C50EC" w:rsidRPr="002F185F" w:rsidRDefault="006C50EC" w:rsidP="006C50EC">
            <w:pPr>
              <w:rPr>
                <w:color w:val="000000"/>
              </w:rPr>
            </w:pPr>
          </w:p>
        </w:tc>
      </w:tr>
      <w:tr w:rsidR="006C50EC" w:rsidRPr="002F185F" w:rsidTr="006C50EC">
        <w:trPr>
          <w:trHeight w:val="318"/>
        </w:trPr>
        <w:tc>
          <w:tcPr>
            <w:tcW w:w="5635" w:type="dxa"/>
            <w:shd w:val="clear" w:color="auto" w:fill="auto"/>
            <w:noWrap/>
            <w:vAlign w:val="center"/>
          </w:tcPr>
          <w:p w:rsidR="006C50EC" w:rsidRPr="002F185F" w:rsidRDefault="006C50EC" w:rsidP="006C50EC">
            <w:pPr>
              <w:rPr>
                <w:i/>
                <w:color w:val="000000"/>
              </w:rPr>
            </w:pPr>
            <w:r>
              <w:rPr>
                <w:i/>
                <w:color w:val="000000"/>
              </w:rPr>
              <w:t>______________________________________________</w:t>
            </w:r>
          </w:p>
        </w:tc>
        <w:tc>
          <w:tcPr>
            <w:tcW w:w="2636" w:type="dxa"/>
            <w:shd w:val="clear" w:color="auto" w:fill="auto"/>
            <w:noWrap/>
            <w:vAlign w:val="center"/>
          </w:tcPr>
          <w:p w:rsidR="006C50EC" w:rsidRPr="002F185F" w:rsidRDefault="006C50EC" w:rsidP="006C50EC">
            <w:pPr>
              <w:rPr>
                <w:i/>
                <w:color w:val="000000"/>
              </w:rPr>
            </w:pPr>
            <w:r>
              <w:rPr>
                <w:i/>
                <w:color w:val="000000"/>
              </w:rPr>
              <w:t>____________________</w:t>
            </w:r>
          </w:p>
        </w:tc>
        <w:tc>
          <w:tcPr>
            <w:tcW w:w="1259" w:type="dxa"/>
            <w:vAlign w:val="center"/>
          </w:tcPr>
          <w:p w:rsidR="006C50EC" w:rsidRPr="002F185F" w:rsidRDefault="006C50EC" w:rsidP="006C50EC">
            <w:pPr>
              <w:rPr>
                <w:color w:val="000000"/>
              </w:rPr>
            </w:pPr>
          </w:p>
        </w:tc>
        <w:tc>
          <w:tcPr>
            <w:tcW w:w="3093" w:type="dxa"/>
            <w:shd w:val="clear" w:color="auto" w:fill="auto"/>
            <w:noWrap/>
            <w:vAlign w:val="center"/>
            <w:hideMark/>
          </w:tcPr>
          <w:p w:rsidR="006C50EC" w:rsidRPr="002F185F" w:rsidRDefault="006C50EC" w:rsidP="006C50EC">
            <w:pPr>
              <w:rPr>
                <w:color w:val="000000"/>
              </w:rPr>
            </w:pPr>
            <w:r w:rsidRPr="002F185F">
              <w:rPr>
                <w:color w:val="000000"/>
              </w:rPr>
              <w:t>____________________</w:t>
            </w:r>
          </w:p>
        </w:tc>
        <w:tc>
          <w:tcPr>
            <w:tcW w:w="2657" w:type="dxa"/>
            <w:shd w:val="clear" w:color="auto" w:fill="auto"/>
            <w:noWrap/>
            <w:vAlign w:val="center"/>
            <w:hideMark/>
          </w:tcPr>
          <w:p w:rsidR="006C50EC" w:rsidRPr="002F185F" w:rsidRDefault="006C50EC" w:rsidP="006C50EC">
            <w:pPr>
              <w:rPr>
                <w:color w:val="000000"/>
              </w:rPr>
            </w:pPr>
            <w:r>
              <w:rPr>
                <w:color w:val="000000"/>
              </w:rPr>
              <w:t>___________________</w:t>
            </w:r>
          </w:p>
        </w:tc>
      </w:tr>
      <w:tr w:rsidR="006C50EC" w:rsidRPr="002F185F" w:rsidTr="006C50EC">
        <w:trPr>
          <w:trHeight w:val="303"/>
        </w:trPr>
        <w:tc>
          <w:tcPr>
            <w:tcW w:w="5635" w:type="dxa"/>
            <w:shd w:val="clear" w:color="auto" w:fill="auto"/>
            <w:noWrap/>
            <w:vAlign w:val="center"/>
            <w:hideMark/>
          </w:tcPr>
          <w:p w:rsidR="006C50EC" w:rsidRPr="00EA5D3A" w:rsidRDefault="006C50EC" w:rsidP="006C50EC">
            <w:pPr>
              <w:jc w:val="center"/>
              <w:rPr>
                <w:i/>
              </w:rPr>
            </w:pPr>
            <w:r>
              <w:rPr>
                <w:i/>
                <w:iCs/>
                <w:color w:val="808080"/>
              </w:rPr>
              <w:t>Должность</w:t>
            </w:r>
          </w:p>
        </w:tc>
        <w:tc>
          <w:tcPr>
            <w:tcW w:w="2636" w:type="dxa"/>
            <w:shd w:val="clear" w:color="auto" w:fill="auto"/>
            <w:noWrap/>
            <w:vAlign w:val="center"/>
            <w:hideMark/>
          </w:tcPr>
          <w:p w:rsidR="006C50EC" w:rsidRPr="002F185F" w:rsidRDefault="006C50EC" w:rsidP="006C50EC">
            <w:pPr>
              <w:jc w:val="center"/>
              <w:rPr>
                <w:i/>
              </w:rPr>
            </w:pPr>
            <w:r>
              <w:rPr>
                <w:i/>
                <w:iCs/>
                <w:color w:val="808080"/>
              </w:rPr>
              <w:t>ФИО</w:t>
            </w:r>
          </w:p>
        </w:tc>
        <w:tc>
          <w:tcPr>
            <w:tcW w:w="1259" w:type="dxa"/>
            <w:vAlign w:val="center"/>
          </w:tcPr>
          <w:p w:rsidR="006C50EC" w:rsidRPr="002F185F" w:rsidRDefault="006C50EC" w:rsidP="006C50EC">
            <w:pPr>
              <w:rPr>
                <w:i/>
                <w:iCs/>
                <w:color w:val="808080"/>
              </w:rPr>
            </w:pPr>
          </w:p>
        </w:tc>
        <w:tc>
          <w:tcPr>
            <w:tcW w:w="3093" w:type="dxa"/>
            <w:shd w:val="clear" w:color="auto" w:fill="auto"/>
            <w:noWrap/>
            <w:hideMark/>
          </w:tcPr>
          <w:p w:rsidR="006C50EC" w:rsidRPr="002F185F" w:rsidRDefault="006C50EC" w:rsidP="006C50EC">
            <w:pPr>
              <w:rPr>
                <w:i/>
                <w:iCs/>
                <w:color w:val="808080"/>
              </w:rPr>
            </w:pPr>
            <w:r w:rsidRPr="002F185F">
              <w:rPr>
                <w:i/>
                <w:iCs/>
                <w:color w:val="808080"/>
              </w:rPr>
              <w:t>подпись</w:t>
            </w:r>
          </w:p>
        </w:tc>
        <w:tc>
          <w:tcPr>
            <w:tcW w:w="2657" w:type="dxa"/>
            <w:shd w:val="clear" w:color="auto" w:fill="auto"/>
            <w:noWrap/>
            <w:hideMark/>
          </w:tcPr>
          <w:p w:rsidR="006C50EC" w:rsidRPr="002F185F" w:rsidRDefault="006C50EC" w:rsidP="006C50EC">
            <w:pPr>
              <w:rPr>
                <w:i/>
                <w:iCs/>
                <w:color w:val="808080"/>
              </w:rPr>
            </w:pPr>
            <w:r w:rsidRPr="002F185F">
              <w:rPr>
                <w:i/>
                <w:iCs/>
                <w:color w:val="808080"/>
              </w:rPr>
              <w:t>дата</w:t>
            </w:r>
          </w:p>
        </w:tc>
      </w:tr>
      <w:tr w:rsidR="006C50EC" w:rsidRPr="002F185F" w:rsidTr="006C50EC">
        <w:trPr>
          <w:trHeight w:val="318"/>
        </w:trPr>
        <w:tc>
          <w:tcPr>
            <w:tcW w:w="5635" w:type="dxa"/>
            <w:shd w:val="clear" w:color="auto" w:fill="auto"/>
            <w:noWrap/>
            <w:vAlign w:val="center"/>
          </w:tcPr>
          <w:p w:rsidR="006C50EC" w:rsidRPr="002F185F" w:rsidRDefault="006C50EC" w:rsidP="006C50EC">
            <w:pPr>
              <w:rPr>
                <w:i/>
                <w:color w:val="000000"/>
              </w:rPr>
            </w:pPr>
            <w:r>
              <w:rPr>
                <w:i/>
                <w:color w:val="000000"/>
              </w:rPr>
              <w:t>_________________________________________________</w:t>
            </w:r>
          </w:p>
        </w:tc>
        <w:tc>
          <w:tcPr>
            <w:tcW w:w="2636" w:type="dxa"/>
            <w:shd w:val="clear" w:color="auto" w:fill="auto"/>
            <w:noWrap/>
            <w:vAlign w:val="center"/>
          </w:tcPr>
          <w:p w:rsidR="006C50EC" w:rsidRPr="002F185F" w:rsidRDefault="006C50EC" w:rsidP="006C50EC">
            <w:pPr>
              <w:rPr>
                <w:i/>
                <w:color w:val="000000"/>
              </w:rPr>
            </w:pPr>
            <w:r>
              <w:rPr>
                <w:i/>
                <w:color w:val="000000"/>
              </w:rPr>
              <w:t>______________________</w:t>
            </w:r>
          </w:p>
        </w:tc>
        <w:tc>
          <w:tcPr>
            <w:tcW w:w="1259" w:type="dxa"/>
            <w:vAlign w:val="center"/>
          </w:tcPr>
          <w:p w:rsidR="006C50EC" w:rsidRPr="002F185F" w:rsidRDefault="006C50EC" w:rsidP="006C50EC">
            <w:pPr>
              <w:rPr>
                <w:color w:val="000000"/>
              </w:rPr>
            </w:pPr>
          </w:p>
        </w:tc>
        <w:tc>
          <w:tcPr>
            <w:tcW w:w="3093" w:type="dxa"/>
            <w:shd w:val="clear" w:color="auto" w:fill="auto"/>
            <w:noWrap/>
            <w:vAlign w:val="center"/>
            <w:hideMark/>
          </w:tcPr>
          <w:p w:rsidR="006C50EC" w:rsidRPr="002F185F" w:rsidRDefault="006C50EC" w:rsidP="006C50EC">
            <w:pPr>
              <w:rPr>
                <w:color w:val="000000"/>
              </w:rPr>
            </w:pPr>
            <w:r w:rsidRPr="002F185F">
              <w:rPr>
                <w:color w:val="000000"/>
              </w:rPr>
              <w:t>____________________</w:t>
            </w:r>
          </w:p>
        </w:tc>
        <w:tc>
          <w:tcPr>
            <w:tcW w:w="2657" w:type="dxa"/>
            <w:shd w:val="clear" w:color="auto" w:fill="auto"/>
            <w:noWrap/>
            <w:vAlign w:val="center"/>
            <w:hideMark/>
          </w:tcPr>
          <w:p w:rsidR="006C50EC" w:rsidRPr="002F185F" w:rsidRDefault="006C50EC" w:rsidP="006C50EC">
            <w:pPr>
              <w:rPr>
                <w:color w:val="000000"/>
              </w:rPr>
            </w:pPr>
            <w:r w:rsidRPr="002F185F">
              <w:rPr>
                <w:color w:val="000000"/>
              </w:rPr>
              <w:t>____________________</w:t>
            </w:r>
          </w:p>
        </w:tc>
      </w:tr>
      <w:tr w:rsidR="006C50EC" w:rsidRPr="002F185F" w:rsidTr="006C50EC">
        <w:trPr>
          <w:trHeight w:val="303"/>
        </w:trPr>
        <w:tc>
          <w:tcPr>
            <w:tcW w:w="5635" w:type="dxa"/>
            <w:shd w:val="clear" w:color="auto" w:fill="auto"/>
            <w:noWrap/>
            <w:vAlign w:val="center"/>
            <w:hideMark/>
          </w:tcPr>
          <w:p w:rsidR="006C50EC" w:rsidRPr="002F185F" w:rsidRDefault="006C50EC" w:rsidP="006C50EC">
            <w:pPr>
              <w:jc w:val="center"/>
              <w:rPr>
                <w:i/>
              </w:rPr>
            </w:pPr>
            <w:r>
              <w:rPr>
                <w:i/>
                <w:iCs/>
                <w:color w:val="808080"/>
              </w:rPr>
              <w:t>Должность</w:t>
            </w:r>
          </w:p>
        </w:tc>
        <w:tc>
          <w:tcPr>
            <w:tcW w:w="2636" w:type="dxa"/>
            <w:shd w:val="clear" w:color="auto" w:fill="auto"/>
            <w:noWrap/>
            <w:vAlign w:val="center"/>
            <w:hideMark/>
          </w:tcPr>
          <w:p w:rsidR="006C50EC" w:rsidRPr="002F185F" w:rsidRDefault="006C50EC" w:rsidP="006C50EC">
            <w:pPr>
              <w:jc w:val="center"/>
              <w:rPr>
                <w:i/>
              </w:rPr>
            </w:pPr>
            <w:r>
              <w:rPr>
                <w:i/>
                <w:iCs/>
                <w:color w:val="808080"/>
              </w:rPr>
              <w:t>ФИО</w:t>
            </w:r>
          </w:p>
        </w:tc>
        <w:tc>
          <w:tcPr>
            <w:tcW w:w="1259" w:type="dxa"/>
            <w:vAlign w:val="center"/>
          </w:tcPr>
          <w:p w:rsidR="006C50EC" w:rsidRPr="002F185F" w:rsidRDefault="006C50EC" w:rsidP="006C50EC">
            <w:pPr>
              <w:rPr>
                <w:i/>
                <w:iCs/>
                <w:color w:val="808080"/>
              </w:rPr>
            </w:pPr>
          </w:p>
        </w:tc>
        <w:tc>
          <w:tcPr>
            <w:tcW w:w="3093" w:type="dxa"/>
            <w:shd w:val="clear" w:color="auto" w:fill="auto"/>
            <w:noWrap/>
            <w:hideMark/>
          </w:tcPr>
          <w:p w:rsidR="006C50EC" w:rsidRPr="002F185F" w:rsidRDefault="006C50EC" w:rsidP="006C50EC">
            <w:pPr>
              <w:rPr>
                <w:i/>
                <w:iCs/>
                <w:color w:val="808080"/>
              </w:rPr>
            </w:pPr>
            <w:r w:rsidRPr="002F185F">
              <w:rPr>
                <w:i/>
                <w:iCs/>
                <w:color w:val="808080"/>
              </w:rPr>
              <w:t>подпись</w:t>
            </w:r>
          </w:p>
        </w:tc>
        <w:tc>
          <w:tcPr>
            <w:tcW w:w="2657" w:type="dxa"/>
            <w:shd w:val="clear" w:color="auto" w:fill="auto"/>
            <w:noWrap/>
            <w:hideMark/>
          </w:tcPr>
          <w:p w:rsidR="006C50EC" w:rsidRPr="002F185F" w:rsidRDefault="006C50EC" w:rsidP="006C50EC">
            <w:pPr>
              <w:rPr>
                <w:i/>
                <w:iCs/>
                <w:color w:val="808080"/>
              </w:rPr>
            </w:pPr>
            <w:r w:rsidRPr="002F185F">
              <w:rPr>
                <w:i/>
                <w:iCs/>
                <w:color w:val="808080"/>
              </w:rPr>
              <w:t>дата</w:t>
            </w:r>
          </w:p>
        </w:tc>
      </w:tr>
      <w:tr w:rsidR="006C50EC" w:rsidRPr="002F185F" w:rsidTr="006C50EC">
        <w:trPr>
          <w:trHeight w:val="318"/>
        </w:trPr>
        <w:tc>
          <w:tcPr>
            <w:tcW w:w="5635" w:type="dxa"/>
            <w:shd w:val="clear" w:color="auto" w:fill="auto"/>
            <w:noWrap/>
            <w:vAlign w:val="center"/>
          </w:tcPr>
          <w:p w:rsidR="006C50EC" w:rsidRPr="002F185F" w:rsidRDefault="006C50EC" w:rsidP="006C50EC">
            <w:pPr>
              <w:rPr>
                <w:i/>
                <w:color w:val="000000"/>
              </w:rPr>
            </w:pPr>
            <w:r>
              <w:rPr>
                <w:i/>
                <w:color w:val="000000"/>
              </w:rPr>
              <w:t>_________________________________________________</w:t>
            </w:r>
          </w:p>
        </w:tc>
        <w:tc>
          <w:tcPr>
            <w:tcW w:w="2636" w:type="dxa"/>
            <w:shd w:val="clear" w:color="auto" w:fill="auto"/>
            <w:noWrap/>
            <w:vAlign w:val="center"/>
          </w:tcPr>
          <w:p w:rsidR="006C50EC" w:rsidRPr="002F185F" w:rsidRDefault="006C50EC" w:rsidP="006C50EC">
            <w:pPr>
              <w:rPr>
                <w:i/>
                <w:color w:val="000000"/>
              </w:rPr>
            </w:pPr>
            <w:r>
              <w:rPr>
                <w:i/>
                <w:color w:val="000000"/>
              </w:rPr>
              <w:t>______________________</w:t>
            </w:r>
          </w:p>
        </w:tc>
        <w:tc>
          <w:tcPr>
            <w:tcW w:w="1259" w:type="dxa"/>
            <w:vAlign w:val="center"/>
          </w:tcPr>
          <w:p w:rsidR="006C50EC" w:rsidRPr="002F185F" w:rsidRDefault="006C50EC" w:rsidP="006C50EC">
            <w:pPr>
              <w:rPr>
                <w:color w:val="000000"/>
              </w:rPr>
            </w:pPr>
          </w:p>
        </w:tc>
        <w:tc>
          <w:tcPr>
            <w:tcW w:w="3093" w:type="dxa"/>
            <w:shd w:val="clear" w:color="auto" w:fill="auto"/>
            <w:noWrap/>
            <w:vAlign w:val="center"/>
            <w:hideMark/>
          </w:tcPr>
          <w:p w:rsidR="006C50EC" w:rsidRPr="002F185F" w:rsidRDefault="006C50EC" w:rsidP="006C50EC">
            <w:pPr>
              <w:rPr>
                <w:color w:val="000000"/>
              </w:rPr>
            </w:pPr>
            <w:r w:rsidRPr="002F185F">
              <w:rPr>
                <w:color w:val="000000"/>
              </w:rPr>
              <w:t>____________________</w:t>
            </w:r>
          </w:p>
        </w:tc>
        <w:tc>
          <w:tcPr>
            <w:tcW w:w="2657" w:type="dxa"/>
            <w:shd w:val="clear" w:color="auto" w:fill="auto"/>
            <w:noWrap/>
            <w:vAlign w:val="center"/>
            <w:hideMark/>
          </w:tcPr>
          <w:p w:rsidR="006C50EC" w:rsidRPr="002F185F" w:rsidRDefault="006C50EC" w:rsidP="006C50EC">
            <w:pPr>
              <w:rPr>
                <w:color w:val="000000"/>
              </w:rPr>
            </w:pPr>
            <w:r w:rsidRPr="002F185F">
              <w:rPr>
                <w:color w:val="000000"/>
              </w:rPr>
              <w:t>____________________</w:t>
            </w:r>
          </w:p>
        </w:tc>
      </w:tr>
      <w:tr w:rsidR="006C50EC" w:rsidRPr="002F185F" w:rsidTr="006C50EC">
        <w:trPr>
          <w:trHeight w:val="303"/>
        </w:trPr>
        <w:tc>
          <w:tcPr>
            <w:tcW w:w="5635" w:type="dxa"/>
            <w:shd w:val="clear" w:color="auto" w:fill="auto"/>
            <w:noWrap/>
            <w:vAlign w:val="center"/>
            <w:hideMark/>
          </w:tcPr>
          <w:p w:rsidR="006C50EC" w:rsidRPr="002F185F" w:rsidRDefault="006C50EC" w:rsidP="006C50EC">
            <w:pPr>
              <w:jc w:val="center"/>
            </w:pPr>
            <w:r>
              <w:rPr>
                <w:i/>
                <w:iCs/>
                <w:color w:val="808080"/>
              </w:rPr>
              <w:t>Должность</w:t>
            </w:r>
          </w:p>
        </w:tc>
        <w:tc>
          <w:tcPr>
            <w:tcW w:w="2636" w:type="dxa"/>
            <w:shd w:val="clear" w:color="auto" w:fill="auto"/>
            <w:noWrap/>
            <w:vAlign w:val="center"/>
            <w:hideMark/>
          </w:tcPr>
          <w:p w:rsidR="006C50EC" w:rsidRPr="002F185F" w:rsidRDefault="006C50EC" w:rsidP="006C50EC">
            <w:pPr>
              <w:jc w:val="center"/>
            </w:pPr>
            <w:r>
              <w:rPr>
                <w:i/>
                <w:iCs/>
                <w:color w:val="808080"/>
              </w:rPr>
              <w:t>ФИО</w:t>
            </w:r>
          </w:p>
        </w:tc>
        <w:tc>
          <w:tcPr>
            <w:tcW w:w="1259" w:type="dxa"/>
            <w:vAlign w:val="center"/>
          </w:tcPr>
          <w:p w:rsidR="006C50EC" w:rsidRPr="002F185F" w:rsidRDefault="006C50EC" w:rsidP="006C50EC">
            <w:pPr>
              <w:rPr>
                <w:i/>
                <w:iCs/>
                <w:color w:val="808080"/>
              </w:rPr>
            </w:pPr>
          </w:p>
        </w:tc>
        <w:tc>
          <w:tcPr>
            <w:tcW w:w="3093" w:type="dxa"/>
            <w:shd w:val="clear" w:color="auto" w:fill="auto"/>
            <w:noWrap/>
            <w:hideMark/>
          </w:tcPr>
          <w:p w:rsidR="006C50EC" w:rsidRPr="002F185F" w:rsidRDefault="006C50EC" w:rsidP="006C50EC">
            <w:pPr>
              <w:rPr>
                <w:i/>
                <w:iCs/>
                <w:color w:val="808080"/>
              </w:rPr>
            </w:pPr>
            <w:r w:rsidRPr="002F185F">
              <w:rPr>
                <w:i/>
                <w:iCs/>
                <w:color w:val="808080"/>
              </w:rPr>
              <w:t>подпись</w:t>
            </w:r>
          </w:p>
        </w:tc>
        <w:tc>
          <w:tcPr>
            <w:tcW w:w="2657" w:type="dxa"/>
            <w:shd w:val="clear" w:color="auto" w:fill="auto"/>
            <w:noWrap/>
            <w:hideMark/>
          </w:tcPr>
          <w:p w:rsidR="006C50EC" w:rsidRPr="002F185F" w:rsidRDefault="006C50EC" w:rsidP="006C50EC">
            <w:pPr>
              <w:rPr>
                <w:i/>
                <w:iCs/>
                <w:color w:val="808080"/>
              </w:rPr>
            </w:pPr>
            <w:r w:rsidRPr="002F185F">
              <w:rPr>
                <w:i/>
                <w:iCs/>
                <w:color w:val="808080"/>
              </w:rPr>
              <w:t>дата</w:t>
            </w:r>
          </w:p>
        </w:tc>
      </w:tr>
      <w:tr w:rsidR="006C50EC" w:rsidRPr="002F185F" w:rsidTr="006C50EC">
        <w:trPr>
          <w:trHeight w:val="318"/>
        </w:trPr>
        <w:tc>
          <w:tcPr>
            <w:tcW w:w="5635" w:type="dxa"/>
            <w:shd w:val="clear" w:color="auto" w:fill="auto"/>
            <w:noWrap/>
            <w:vAlign w:val="center"/>
          </w:tcPr>
          <w:p w:rsidR="006C50EC" w:rsidRPr="002F185F" w:rsidRDefault="006C50EC" w:rsidP="006C50EC">
            <w:pPr>
              <w:rPr>
                <w:i/>
                <w:color w:val="000000"/>
              </w:rPr>
            </w:pPr>
            <w:r w:rsidRPr="002F185F">
              <w:rPr>
                <w:b/>
                <w:bCs/>
                <w:color w:val="000000"/>
              </w:rPr>
              <w:t>Согласовано:</w:t>
            </w:r>
          </w:p>
        </w:tc>
        <w:tc>
          <w:tcPr>
            <w:tcW w:w="2636" w:type="dxa"/>
            <w:shd w:val="clear" w:color="auto" w:fill="auto"/>
            <w:noWrap/>
            <w:vAlign w:val="center"/>
          </w:tcPr>
          <w:p w:rsidR="006C50EC" w:rsidRPr="002F185F" w:rsidRDefault="006C50EC" w:rsidP="006C50EC">
            <w:pPr>
              <w:rPr>
                <w:i/>
                <w:color w:val="000000"/>
              </w:rPr>
            </w:pPr>
          </w:p>
        </w:tc>
        <w:tc>
          <w:tcPr>
            <w:tcW w:w="1259" w:type="dxa"/>
            <w:vAlign w:val="center"/>
          </w:tcPr>
          <w:p w:rsidR="006C50EC" w:rsidRPr="002F185F" w:rsidRDefault="006C50EC" w:rsidP="006C50EC">
            <w:pPr>
              <w:rPr>
                <w:color w:val="000000"/>
              </w:rPr>
            </w:pPr>
          </w:p>
        </w:tc>
        <w:tc>
          <w:tcPr>
            <w:tcW w:w="3093" w:type="dxa"/>
            <w:shd w:val="clear" w:color="auto" w:fill="auto"/>
            <w:noWrap/>
            <w:vAlign w:val="center"/>
          </w:tcPr>
          <w:p w:rsidR="006C50EC" w:rsidRPr="002F185F" w:rsidRDefault="006C50EC" w:rsidP="006C50EC">
            <w:pPr>
              <w:rPr>
                <w:color w:val="000000"/>
              </w:rPr>
            </w:pPr>
          </w:p>
        </w:tc>
        <w:tc>
          <w:tcPr>
            <w:tcW w:w="2657" w:type="dxa"/>
            <w:shd w:val="clear" w:color="auto" w:fill="auto"/>
            <w:noWrap/>
            <w:vAlign w:val="center"/>
          </w:tcPr>
          <w:p w:rsidR="006C50EC" w:rsidRPr="002F185F" w:rsidRDefault="006C50EC" w:rsidP="006C50EC">
            <w:pPr>
              <w:rPr>
                <w:color w:val="000000"/>
              </w:rPr>
            </w:pPr>
          </w:p>
        </w:tc>
      </w:tr>
      <w:tr w:rsidR="006C50EC" w:rsidRPr="002F185F" w:rsidTr="006C50EC">
        <w:trPr>
          <w:trHeight w:val="318"/>
        </w:trPr>
        <w:tc>
          <w:tcPr>
            <w:tcW w:w="5635" w:type="dxa"/>
            <w:shd w:val="clear" w:color="auto" w:fill="auto"/>
            <w:noWrap/>
            <w:vAlign w:val="center"/>
          </w:tcPr>
          <w:p w:rsidR="006C50EC" w:rsidRPr="002F185F" w:rsidRDefault="006C50EC" w:rsidP="006C50EC">
            <w:pPr>
              <w:rPr>
                <w:i/>
                <w:color w:val="000000"/>
              </w:rPr>
            </w:pPr>
            <w:r>
              <w:rPr>
                <w:i/>
                <w:color w:val="000000"/>
              </w:rPr>
              <w:t>______________________________________________</w:t>
            </w:r>
          </w:p>
        </w:tc>
        <w:tc>
          <w:tcPr>
            <w:tcW w:w="2636" w:type="dxa"/>
            <w:shd w:val="clear" w:color="auto" w:fill="auto"/>
            <w:noWrap/>
            <w:vAlign w:val="center"/>
          </w:tcPr>
          <w:p w:rsidR="006C50EC" w:rsidRPr="002F185F" w:rsidRDefault="006C50EC" w:rsidP="006C50EC">
            <w:pPr>
              <w:rPr>
                <w:i/>
                <w:color w:val="000000"/>
              </w:rPr>
            </w:pPr>
            <w:r>
              <w:rPr>
                <w:i/>
                <w:color w:val="000000"/>
              </w:rPr>
              <w:t>____________________</w:t>
            </w:r>
          </w:p>
        </w:tc>
        <w:tc>
          <w:tcPr>
            <w:tcW w:w="1259" w:type="dxa"/>
            <w:vAlign w:val="center"/>
          </w:tcPr>
          <w:p w:rsidR="006C50EC" w:rsidRPr="002F185F" w:rsidRDefault="006C50EC" w:rsidP="006C50EC">
            <w:pPr>
              <w:rPr>
                <w:color w:val="000000"/>
              </w:rPr>
            </w:pPr>
          </w:p>
        </w:tc>
        <w:tc>
          <w:tcPr>
            <w:tcW w:w="3093" w:type="dxa"/>
            <w:shd w:val="clear" w:color="auto" w:fill="auto"/>
            <w:noWrap/>
            <w:vAlign w:val="center"/>
            <w:hideMark/>
          </w:tcPr>
          <w:p w:rsidR="006C50EC" w:rsidRPr="002F185F" w:rsidRDefault="006C50EC" w:rsidP="006C50EC">
            <w:pPr>
              <w:rPr>
                <w:color w:val="000000"/>
              </w:rPr>
            </w:pPr>
            <w:r w:rsidRPr="002F185F">
              <w:rPr>
                <w:color w:val="000000"/>
              </w:rPr>
              <w:t>____________________</w:t>
            </w:r>
          </w:p>
        </w:tc>
        <w:tc>
          <w:tcPr>
            <w:tcW w:w="2657" w:type="dxa"/>
            <w:shd w:val="clear" w:color="auto" w:fill="auto"/>
            <w:noWrap/>
            <w:vAlign w:val="center"/>
            <w:hideMark/>
          </w:tcPr>
          <w:p w:rsidR="006C50EC" w:rsidRPr="002F185F" w:rsidRDefault="006C50EC" w:rsidP="006C50EC">
            <w:pPr>
              <w:rPr>
                <w:color w:val="000000"/>
              </w:rPr>
            </w:pPr>
            <w:r>
              <w:rPr>
                <w:color w:val="000000"/>
              </w:rPr>
              <w:t>___________________</w:t>
            </w:r>
          </w:p>
        </w:tc>
      </w:tr>
      <w:tr w:rsidR="006C50EC" w:rsidRPr="002F185F" w:rsidTr="006C50EC">
        <w:trPr>
          <w:trHeight w:val="318"/>
        </w:trPr>
        <w:tc>
          <w:tcPr>
            <w:tcW w:w="5635" w:type="dxa"/>
            <w:shd w:val="clear" w:color="auto" w:fill="auto"/>
            <w:noWrap/>
            <w:vAlign w:val="center"/>
            <w:hideMark/>
          </w:tcPr>
          <w:p w:rsidR="006C50EC" w:rsidRPr="002F185F" w:rsidRDefault="006C50EC" w:rsidP="006C50EC">
            <w:pPr>
              <w:jc w:val="center"/>
              <w:rPr>
                <w:i/>
              </w:rPr>
            </w:pPr>
            <w:r>
              <w:rPr>
                <w:i/>
                <w:iCs/>
                <w:color w:val="808080"/>
              </w:rPr>
              <w:t>Должность</w:t>
            </w:r>
          </w:p>
        </w:tc>
        <w:tc>
          <w:tcPr>
            <w:tcW w:w="2636" w:type="dxa"/>
            <w:shd w:val="clear" w:color="auto" w:fill="auto"/>
            <w:noWrap/>
            <w:vAlign w:val="center"/>
            <w:hideMark/>
          </w:tcPr>
          <w:p w:rsidR="006C50EC" w:rsidRPr="002F185F" w:rsidRDefault="006C50EC" w:rsidP="006C50EC">
            <w:pPr>
              <w:jc w:val="center"/>
              <w:rPr>
                <w:i/>
              </w:rPr>
            </w:pPr>
            <w:r>
              <w:rPr>
                <w:i/>
                <w:iCs/>
                <w:color w:val="808080"/>
              </w:rPr>
              <w:t>ФИО</w:t>
            </w:r>
          </w:p>
        </w:tc>
        <w:tc>
          <w:tcPr>
            <w:tcW w:w="1259" w:type="dxa"/>
            <w:vAlign w:val="center"/>
          </w:tcPr>
          <w:p w:rsidR="006C50EC" w:rsidRPr="002F185F" w:rsidRDefault="006C50EC" w:rsidP="006C50EC">
            <w:pPr>
              <w:rPr>
                <w:i/>
                <w:iCs/>
                <w:color w:val="808080"/>
              </w:rPr>
            </w:pPr>
          </w:p>
        </w:tc>
        <w:tc>
          <w:tcPr>
            <w:tcW w:w="3093" w:type="dxa"/>
            <w:shd w:val="clear" w:color="auto" w:fill="auto"/>
            <w:noWrap/>
            <w:hideMark/>
          </w:tcPr>
          <w:p w:rsidR="006C50EC" w:rsidRPr="002F185F" w:rsidRDefault="006C50EC" w:rsidP="006C50EC">
            <w:pPr>
              <w:rPr>
                <w:i/>
                <w:iCs/>
                <w:color w:val="808080"/>
              </w:rPr>
            </w:pPr>
            <w:r w:rsidRPr="002F185F">
              <w:rPr>
                <w:i/>
                <w:iCs/>
                <w:color w:val="808080"/>
              </w:rPr>
              <w:t>подпись</w:t>
            </w:r>
          </w:p>
        </w:tc>
        <w:tc>
          <w:tcPr>
            <w:tcW w:w="2657" w:type="dxa"/>
            <w:shd w:val="clear" w:color="auto" w:fill="auto"/>
            <w:noWrap/>
            <w:hideMark/>
          </w:tcPr>
          <w:p w:rsidR="006C50EC" w:rsidRPr="002F185F" w:rsidRDefault="006C50EC" w:rsidP="006C50EC">
            <w:pPr>
              <w:rPr>
                <w:i/>
                <w:iCs/>
                <w:color w:val="808080"/>
              </w:rPr>
            </w:pPr>
            <w:r w:rsidRPr="002F185F">
              <w:rPr>
                <w:i/>
                <w:iCs/>
                <w:color w:val="808080"/>
              </w:rPr>
              <w:t>дата</w:t>
            </w:r>
          </w:p>
        </w:tc>
      </w:tr>
      <w:tr w:rsidR="006C50EC" w:rsidRPr="002F185F" w:rsidTr="006C50EC">
        <w:trPr>
          <w:trHeight w:val="378"/>
        </w:trPr>
        <w:tc>
          <w:tcPr>
            <w:tcW w:w="5635" w:type="dxa"/>
            <w:shd w:val="clear" w:color="auto" w:fill="auto"/>
            <w:noWrap/>
            <w:vAlign w:val="center"/>
          </w:tcPr>
          <w:p w:rsidR="006C50EC" w:rsidRPr="002F185F" w:rsidRDefault="006C50EC" w:rsidP="006C50EC">
            <w:pPr>
              <w:rPr>
                <w:i/>
                <w:color w:val="000000"/>
              </w:rPr>
            </w:pPr>
            <w:r>
              <w:rPr>
                <w:i/>
                <w:color w:val="000000"/>
              </w:rPr>
              <w:t>______________________________________________</w:t>
            </w:r>
          </w:p>
        </w:tc>
        <w:tc>
          <w:tcPr>
            <w:tcW w:w="2636" w:type="dxa"/>
            <w:shd w:val="clear" w:color="auto" w:fill="auto"/>
            <w:noWrap/>
            <w:vAlign w:val="center"/>
          </w:tcPr>
          <w:p w:rsidR="006C50EC" w:rsidRPr="002F185F" w:rsidRDefault="006C50EC" w:rsidP="006C50EC">
            <w:pPr>
              <w:rPr>
                <w:i/>
                <w:color w:val="000000"/>
              </w:rPr>
            </w:pPr>
            <w:r>
              <w:rPr>
                <w:i/>
                <w:color w:val="000000"/>
              </w:rPr>
              <w:t>____________________</w:t>
            </w:r>
          </w:p>
        </w:tc>
        <w:tc>
          <w:tcPr>
            <w:tcW w:w="1259" w:type="dxa"/>
            <w:vAlign w:val="center"/>
          </w:tcPr>
          <w:p w:rsidR="006C50EC" w:rsidRPr="002F185F" w:rsidRDefault="006C50EC" w:rsidP="006C50EC">
            <w:pPr>
              <w:rPr>
                <w:color w:val="000000"/>
              </w:rPr>
            </w:pPr>
            <w:r>
              <w:rPr>
                <w:noProof/>
                <w:lang w:eastAsia="ru-RU"/>
              </w:rPr>
              <mc:AlternateContent>
                <mc:Choice Requires="wps">
                  <w:drawing>
                    <wp:anchor distT="0" distB="0" distL="114300" distR="114300" simplePos="0" relativeHeight="251664384" behindDoc="1" locked="0" layoutInCell="1" allowOverlap="1" wp14:anchorId="79DF58BE" wp14:editId="085C5D60">
                      <wp:simplePos x="0" y="0"/>
                      <wp:positionH relativeFrom="margin">
                        <wp:posOffset>-5728335</wp:posOffset>
                      </wp:positionH>
                      <wp:positionV relativeFrom="paragraph">
                        <wp:posOffset>-2990215</wp:posOffset>
                      </wp:positionV>
                      <wp:extent cx="10295255" cy="3412490"/>
                      <wp:effectExtent l="133350" t="1752600" r="201295" b="1769110"/>
                      <wp:wrapNone/>
                      <wp:docPr id="6" name="Надпись 6"/>
                      <wp:cNvGraphicFramePr/>
                      <a:graphic xmlns:a="http://schemas.openxmlformats.org/drawingml/2006/main">
                        <a:graphicData uri="http://schemas.microsoft.com/office/word/2010/wordprocessingShape">
                          <wps:wsp>
                            <wps:cNvSpPr txBox="1"/>
                            <wps:spPr>
                              <a:xfrm rot="20289009">
                                <a:off x="0" y="0"/>
                                <a:ext cx="10295255" cy="3412490"/>
                              </a:xfrm>
                              <a:prstGeom prst="rect">
                                <a:avLst/>
                              </a:prstGeom>
                              <a:noFill/>
                              <a:ln>
                                <a:noFill/>
                              </a:ln>
                            </wps:spPr>
                            <wps:txbx>
                              <w:txbxContent>
                                <w:p w:rsidR="006C50EC" w:rsidRPr="006C50EC" w:rsidRDefault="006C50EC" w:rsidP="006C50EC">
                                  <w:pPr>
                                    <w:contextualSpacing/>
                                    <w:rPr>
                                      <w:rFonts w:ascii="Arial Narrow" w:hAnsi="Arial Narrow"/>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pPr>
                                  <w:r w:rsidRPr="006C50EC">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ОБРАЗЕЦ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DF58BE" id="Надпись 6" o:spid="_x0000_s1028" type="#_x0000_t202" style="position:absolute;margin-left:-451.05pt;margin-top:-235.45pt;width:810.65pt;height:268.7pt;rotation:-1431952fd;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" filled="f" stroked="f">
                      <v:textbox>
                        <w:txbxContent>
                          <w:p w:rsidR="006C50EC" w:rsidRPr="006C50EC" w:rsidRDefault="006C50EC" w:rsidP="006C50EC">
                            <w:pPr>
                              <w:contextualSpacing/>
                              <w:rPr>
                                <w:rFonts w:ascii="Arial Narrow" w:hAnsi="Arial Narrow"/>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pPr>
                            <w:r w:rsidRPr="006C50EC">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ОБРАЗЕЦ</w:t>
                            </w:r>
                          </w:p>
                        </w:txbxContent>
                      </v:textbox>
                      <w10:wrap anchorx="margin"/>
                    </v:shape>
                  </w:pict>
                </mc:Fallback>
              </mc:AlternateContent>
            </w:r>
            <w:r w:rsidRPr="002F185F">
              <w:rPr>
                <w:color w:val="000000"/>
              </w:rPr>
              <w:t>М.П.</w:t>
            </w:r>
          </w:p>
        </w:tc>
        <w:tc>
          <w:tcPr>
            <w:tcW w:w="3093" w:type="dxa"/>
            <w:shd w:val="clear" w:color="auto" w:fill="auto"/>
            <w:noWrap/>
            <w:vAlign w:val="center"/>
            <w:hideMark/>
          </w:tcPr>
          <w:p w:rsidR="006C50EC" w:rsidRPr="002F185F" w:rsidRDefault="006C50EC" w:rsidP="006C50EC">
            <w:pPr>
              <w:rPr>
                <w:color w:val="000000"/>
              </w:rPr>
            </w:pPr>
            <w:r w:rsidRPr="002F185F">
              <w:rPr>
                <w:color w:val="000000"/>
              </w:rPr>
              <w:t>____________________</w:t>
            </w:r>
          </w:p>
        </w:tc>
        <w:tc>
          <w:tcPr>
            <w:tcW w:w="2657" w:type="dxa"/>
            <w:shd w:val="clear" w:color="auto" w:fill="auto"/>
            <w:noWrap/>
            <w:vAlign w:val="center"/>
            <w:hideMark/>
          </w:tcPr>
          <w:p w:rsidR="006C50EC" w:rsidRPr="002F185F" w:rsidRDefault="006C50EC" w:rsidP="006C50EC">
            <w:pPr>
              <w:rPr>
                <w:color w:val="000000"/>
              </w:rPr>
            </w:pPr>
            <w:r>
              <w:rPr>
                <w:color w:val="000000"/>
              </w:rPr>
              <w:t>___________________</w:t>
            </w:r>
          </w:p>
        </w:tc>
      </w:tr>
      <w:tr w:rsidR="006C50EC" w:rsidRPr="002F185F" w:rsidTr="006C50EC">
        <w:trPr>
          <w:trHeight w:val="318"/>
        </w:trPr>
        <w:tc>
          <w:tcPr>
            <w:tcW w:w="5635" w:type="dxa"/>
            <w:shd w:val="clear" w:color="auto" w:fill="auto"/>
            <w:vAlign w:val="center"/>
            <w:hideMark/>
          </w:tcPr>
          <w:p w:rsidR="006C50EC" w:rsidRPr="002F185F" w:rsidRDefault="006C50EC" w:rsidP="006C50EC">
            <w:pPr>
              <w:jc w:val="center"/>
              <w:rPr>
                <w:color w:val="000000"/>
              </w:rPr>
            </w:pPr>
            <w:r>
              <w:rPr>
                <w:i/>
                <w:iCs/>
                <w:color w:val="808080"/>
              </w:rPr>
              <w:t>Должность</w:t>
            </w:r>
          </w:p>
        </w:tc>
        <w:tc>
          <w:tcPr>
            <w:tcW w:w="2636" w:type="dxa"/>
            <w:shd w:val="clear" w:color="auto" w:fill="auto"/>
            <w:vAlign w:val="center"/>
            <w:hideMark/>
          </w:tcPr>
          <w:p w:rsidR="006C50EC" w:rsidRPr="002F185F" w:rsidRDefault="006C50EC" w:rsidP="006C50EC">
            <w:pPr>
              <w:jc w:val="center"/>
            </w:pPr>
            <w:r>
              <w:rPr>
                <w:i/>
                <w:iCs/>
                <w:color w:val="808080"/>
              </w:rPr>
              <w:t>ФИО</w:t>
            </w:r>
          </w:p>
        </w:tc>
        <w:tc>
          <w:tcPr>
            <w:tcW w:w="1259" w:type="dxa"/>
            <w:vAlign w:val="center"/>
          </w:tcPr>
          <w:p w:rsidR="006C50EC" w:rsidRPr="002F185F" w:rsidRDefault="006C50EC" w:rsidP="006C50EC">
            <w:pPr>
              <w:rPr>
                <w:i/>
                <w:iCs/>
                <w:color w:val="808080"/>
              </w:rPr>
            </w:pPr>
          </w:p>
        </w:tc>
        <w:tc>
          <w:tcPr>
            <w:tcW w:w="3093" w:type="dxa"/>
            <w:shd w:val="clear" w:color="auto" w:fill="auto"/>
            <w:noWrap/>
            <w:hideMark/>
          </w:tcPr>
          <w:p w:rsidR="006C50EC" w:rsidRPr="002F185F" w:rsidRDefault="006C50EC" w:rsidP="006C50EC">
            <w:pPr>
              <w:rPr>
                <w:i/>
                <w:iCs/>
                <w:color w:val="808080"/>
              </w:rPr>
            </w:pPr>
            <w:r w:rsidRPr="002F185F">
              <w:rPr>
                <w:i/>
                <w:iCs/>
                <w:color w:val="808080"/>
              </w:rPr>
              <w:t>подпись</w:t>
            </w:r>
          </w:p>
        </w:tc>
        <w:tc>
          <w:tcPr>
            <w:tcW w:w="2657" w:type="dxa"/>
            <w:shd w:val="clear" w:color="auto" w:fill="auto"/>
            <w:hideMark/>
          </w:tcPr>
          <w:p w:rsidR="006C50EC" w:rsidRPr="002F185F" w:rsidRDefault="006C50EC" w:rsidP="006C50EC">
            <w:pPr>
              <w:rPr>
                <w:i/>
                <w:iCs/>
                <w:color w:val="808080"/>
              </w:rPr>
            </w:pPr>
            <w:r w:rsidRPr="002F185F">
              <w:rPr>
                <w:i/>
                <w:iCs/>
                <w:color w:val="808080"/>
              </w:rPr>
              <w:t>дата</w:t>
            </w:r>
          </w:p>
        </w:tc>
      </w:tr>
    </w:tbl>
    <w:p w:rsidR="006C50EC" w:rsidRDefault="006C50EC" w:rsidP="00077251">
      <w:pPr>
        <w:spacing w:after="240"/>
        <w:ind w:left="-567" w:firstLine="567"/>
        <w:jc w:val="both"/>
        <w:rPr>
          <w:b/>
          <w:bCs/>
        </w:rPr>
      </w:pPr>
    </w:p>
    <w:p w:rsidR="00177A5B" w:rsidRDefault="00177A5B" w:rsidP="00177A5B">
      <w:pPr>
        <w:jc w:val="center"/>
        <w:rPr>
          <w:b/>
          <w:color w:val="000000" w:themeColor="text1"/>
          <w:sz w:val="22"/>
          <w:szCs w:val="22"/>
        </w:rPr>
      </w:pPr>
      <w:r w:rsidRPr="00CB0EDD">
        <w:rPr>
          <w:b/>
          <w:color w:val="000000" w:themeColor="text1"/>
          <w:sz w:val="22"/>
          <w:szCs w:val="22"/>
        </w:rPr>
        <w:t>Подписи сторон:</w:t>
      </w:r>
    </w:p>
    <w:p w:rsidR="00177A5B" w:rsidRPr="00CB0EDD" w:rsidRDefault="00177A5B" w:rsidP="00177A5B">
      <w:pPr>
        <w:jc w:val="center"/>
        <w:rPr>
          <w:b/>
          <w:sz w:val="22"/>
          <w:szCs w:val="22"/>
        </w:rPr>
      </w:pPr>
    </w:p>
    <w:tbl>
      <w:tblPr>
        <w:tblW w:w="9072" w:type="dxa"/>
        <w:jc w:val="center"/>
        <w:tblLook w:val="0000" w:firstRow="0" w:lastRow="0" w:firstColumn="0" w:lastColumn="0" w:noHBand="0" w:noVBand="0"/>
      </w:tblPr>
      <w:tblGrid>
        <w:gridCol w:w="4928"/>
        <w:gridCol w:w="4144"/>
      </w:tblGrid>
      <w:tr w:rsidR="00914749" w:rsidRPr="00CB0EDD" w:rsidTr="00143CDB">
        <w:trPr>
          <w:trHeight w:val="2449"/>
          <w:jc w:val="center"/>
        </w:trPr>
        <w:tc>
          <w:tcPr>
            <w:tcW w:w="4928" w:type="dxa"/>
          </w:tcPr>
          <w:p w:rsidR="00914749" w:rsidRPr="00CB0EDD" w:rsidRDefault="00914749" w:rsidP="00914749">
            <w:pPr>
              <w:pStyle w:val="af6"/>
              <w:jc w:val="both"/>
              <w:rPr>
                <w:rFonts w:ascii="Times New Roman" w:hAnsi="Times New Roman" w:cs="Times New Roman"/>
                <w:b/>
                <w:color w:val="000000"/>
              </w:rPr>
            </w:pPr>
            <w:r w:rsidRPr="00CB0EDD">
              <w:rPr>
                <w:rFonts w:ascii="Times New Roman" w:hAnsi="Times New Roman" w:cs="Times New Roman"/>
                <w:b/>
                <w:color w:val="000000"/>
              </w:rPr>
              <w:t>Исполнитель:</w:t>
            </w:r>
          </w:p>
          <w:p w:rsidR="00914749" w:rsidRPr="00CB0EDD" w:rsidRDefault="00914749" w:rsidP="00914749">
            <w:pPr>
              <w:pStyle w:val="af6"/>
              <w:jc w:val="both"/>
              <w:rPr>
                <w:rFonts w:ascii="Times New Roman" w:hAnsi="Times New Roman" w:cs="Times New Roman"/>
                <w:color w:val="000000"/>
                <w:spacing w:val="-4"/>
              </w:rPr>
            </w:pPr>
          </w:p>
          <w:p w:rsidR="00914749" w:rsidRPr="00CB0EDD" w:rsidRDefault="00914749" w:rsidP="00914749">
            <w:pPr>
              <w:pStyle w:val="af6"/>
              <w:jc w:val="both"/>
              <w:rPr>
                <w:rFonts w:ascii="Times New Roman" w:hAnsi="Times New Roman" w:cs="Times New Roman"/>
                <w:color w:val="000000"/>
                <w:spacing w:val="-4"/>
              </w:rPr>
            </w:pPr>
            <w:r w:rsidRPr="00CB0EDD">
              <w:rPr>
                <w:rFonts w:ascii="Times New Roman" w:hAnsi="Times New Roman" w:cs="Times New Roman"/>
                <w:color w:val="000000"/>
                <w:spacing w:val="-4"/>
              </w:rPr>
              <w:t>____________________/</w:t>
            </w:r>
            <w:r w:rsidRPr="008A0579">
              <w:rPr>
                <w:rFonts w:ascii="Times New Roman" w:hAnsi="Times New Roman" w:cs="Times New Roman"/>
                <w:color w:val="000000"/>
                <w:spacing w:val="-4"/>
                <w:sz w:val="24"/>
                <w:szCs w:val="24"/>
              </w:rPr>
              <w:t xml:space="preserve"> </w:t>
            </w:r>
            <w:r w:rsidRPr="00CB0EDD">
              <w:rPr>
                <w:rFonts w:ascii="Times New Roman" w:hAnsi="Times New Roman" w:cs="Times New Roman"/>
                <w:color w:val="000000"/>
                <w:spacing w:val="-4"/>
              </w:rPr>
              <w:t>/</w:t>
            </w:r>
          </w:p>
          <w:p w:rsidR="00914749" w:rsidRPr="00CB0EDD" w:rsidRDefault="00914749" w:rsidP="00914749">
            <w:pPr>
              <w:pStyle w:val="af6"/>
              <w:jc w:val="both"/>
              <w:rPr>
                <w:rFonts w:ascii="Times New Roman" w:hAnsi="Times New Roman" w:cs="Times New Roman"/>
                <w:color w:val="000000"/>
                <w:spacing w:val="-4"/>
              </w:rPr>
            </w:pPr>
            <w:proofErr w:type="spellStart"/>
            <w:r w:rsidRPr="00CB0EDD">
              <w:rPr>
                <w:rFonts w:ascii="Times New Roman" w:hAnsi="Times New Roman" w:cs="Times New Roman"/>
                <w:color w:val="000000"/>
                <w:spacing w:val="-4"/>
              </w:rPr>
              <w:t>мп</w:t>
            </w:r>
            <w:proofErr w:type="spellEnd"/>
          </w:p>
        </w:tc>
        <w:tc>
          <w:tcPr>
            <w:tcW w:w="4144" w:type="dxa"/>
            <w:shd w:val="clear" w:color="auto" w:fill="auto"/>
          </w:tcPr>
          <w:p w:rsidR="00914749" w:rsidRPr="00CB0EDD" w:rsidRDefault="00914749" w:rsidP="00914749">
            <w:pPr>
              <w:pStyle w:val="af6"/>
              <w:jc w:val="both"/>
              <w:rPr>
                <w:rFonts w:ascii="Times New Roman" w:hAnsi="Times New Roman" w:cs="Times New Roman"/>
                <w:b/>
                <w:color w:val="000000"/>
              </w:rPr>
            </w:pPr>
            <w:r w:rsidRPr="00CB0EDD">
              <w:rPr>
                <w:rFonts w:ascii="Times New Roman" w:hAnsi="Times New Roman" w:cs="Times New Roman"/>
                <w:b/>
                <w:color w:val="000000"/>
              </w:rPr>
              <w:t>Оператор:</w:t>
            </w: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rPr>
              <w:t>ООО «UMS»</w:t>
            </w: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rPr>
              <w:t>Генеральный директор</w:t>
            </w:r>
          </w:p>
          <w:p w:rsidR="00914749" w:rsidRPr="00CB0EDD" w:rsidRDefault="00914749" w:rsidP="00914749">
            <w:pPr>
              <w:pStyle w:val="af6"/>
              <w:jc w:val="both"/>
              <w:rPr>
                <w:rFonts w:ascii="Times New Roman" w:hAnsi="Times New Roman" w:cs="Times New Roman"/>
                <w:color w:val="000000"/>
              </w:rPr>
            </w:pP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spacing w:val="-4"/>
              </w:rPr>
              <w:t>____________________</w:t>
            </w:r>
            <w:r w:rsidRPr="00CB0EDD">
              <w:rPr>
                <w:rFonts w:ascii="Times New Roman" w:hAnsi="Times New Roman" w:cs="Times New Roman"/>
                <w:color w:val="000000"/>
              </w:rPr>
              <w:t>/</w:t>
            </w:r>
            <w:proofErr w:type="spellStart"/>
            <w:r w:rsidRPr="00CB0EDD">
              <w:rPr>
                <w:rFonts w:ascii="Times New Roman" w:hAnsi="Times New Roman" w:cs="Times New Roman"/>
                <w:color w:val="000000"/>
              </w:rPr>
              <w:t>Арипов</w:t>
            </w:r>
            <w:proofErr w:type="spellEnd"/>
            <w:r w:rsidRPr="00CB0EDD">
              <w:rPr>
                <w:rFonts w:ascii="Times New Roman" w:hAnsi="Times New Roman" w:cs="Times New Roman"/>
                <w:color w:val="000000"/>
              </w:rPr>
              <w:t xml:space="preserve"> С.Х. /</w:t>
            </w:r>
          </w:p>
          <w:p w:rsidR="00914749" w:rsidRPr="00CB0EDD" w:rsidRDefault="00914749" w:rsidP="00914749">
            <w:pPr>
              <w:pStyle w:val="af6"/>
              <w:jc w:val="both"/>
              <w:rPr>
                <w:rFonts w:ascii="Times New Roman" w:hAnsi="Times New Roman" w:cs="Times New Roman"/>
                <w:color w:val="000000"/>
              </w:rPr>
            </w:pPr>
            <w:proofErr w:type="spellStart"/>
            <w:r w:rsidRPr="00CB0EDD">
              <w:rPr>
                <w:rFonts w:ascii="Times New Roman" w:hAnsi="Times New Roman" w:cs="Times New Roman"/>
                <w:color w:val="000000"/>
              </w:rPr>
              <w:t>мп</w:t>
            </w:r>
            <w:proofErr w:type="spellEnd"/>
          </w:p>
        </w:tc>
      </w:tr>
    </w:tbl>
    <w:p w:rsidR="00177A5B" w:rsidRPr="00B20ACA" w:rsidRDefault="00177A5B" w:rsidP="003C0C47">
      <w:pPr>
        <w:spacing w:line="259" w:lineRule="auto"/>
        <w:jc w:val="right"/>
        <w:rPr>
          <w:i/>
        </w:rPr>
      </w:pPr>
      <w:r w:rsidRPr="00CB0EDD">
        <w:rPr>
          <w:i/>
          <w:color w:val="000000"/>
          <w:sz w:val="24"/>
          <w:szCs w:val="24"/>
        </w:rPr>
        <w:br w:type="page"/>
      </w:r>
      <w:r w:rsidR="00B20ACA" w:rsidRPr="00B20ACA">
        <w:rPr>
          <w:i/>
        </w:rPr>
        <w:lastRenderedPageBreak/>
        <w:t>Приложение №</w:t>
      </w:r>
      <w:r w:rsidRPr="00B20ACA">
        <w:rPr>
          <w:i/>
        </w:rPr>
        <w:t>3</w:t>
      </w:r>
    </w:p>
    <w:p w:rsidR="00177A5B" w:rsidRPr="00CB0EDD" w:rsidRDefault="00177A5B" w:rsidP="00177A5B">
      <w:pPr>
        <w:jc w:val="both"/>
        <w:rPr>
          <w:rFonts w:eastAsia="Calibri"/>
        </w:rPr>
      </w:pPr>
    </w:p>
    <w:p w:rsidR="00177A5B" w:rsidRPr="00CB0EDD" w:rsidRDefault="00177A5B" w:rsidP="00177A5B">
      <w:pPr>
        <w:jc w:val="center"/>
        <w:rPr>
          <w:rFonts w:eastAsia="Calibri"/>
          <w:b/>
          <w:sz w:val="22"/>
          <w:szCs w:val="22"/>
        </w:rPr>
      </w:pPr>
      <w:r w:rsidRPr="00CB0EDD">
        <w:rPr>
          <w:rFonts w:eastAsia="Calibri"/>
          <w:b/>
          <w:sz w:val="22"/>
          <w:szCs w:val="22"/>
        </w:rPr>
        <w:t>АКТ</w:t>
      </w:r>
    </w:p>
    <w:p w:rsidR="00177A5B" w:rsidRPr="00CB0EDD" w:rsidRDefault="00177A5B" w:rsidP="00177A5B">
      <w:pPr>
        <w:jc w:val="center"/>
        <w:rPr>
          <w:rFonts w:eastAsia="Calibri"/>
          <w:color w:val="FF0000"/>
          <w:sz w:val="22"/>
          <w:szCs w:val="22"/>
        </w:rPr>
      </w:pPr>
      <w:r w:rsidRPr="00CB0EDD">
        <w:rPr>
          <w:rFonts w:eastAsia="Calibri"/>
          <w:b/>
          <w:sz w:val="22"/>
          <w:szCs w:val="22"/>
        </w:rPr>
        <w:t xml:space="preserve">ОКАЗАННЫХ УСЛУГ ПО ИЗГОТОВЛЕНИЮ ПРОФИЛЕЙ </w:t>
      </w:r>
      <w:proofErr w:type="spellStart"/>
      <w:r w:rsidRPr="00CB0EDD">
        <w:rPr>
          <w:rFonts w:eastAsia="Calibri"/>
          <w:b/>
          <w:sz w:val="22"/>
          <w:szCs w:val="22"/>
        </w:rPr>
        <w:t>еSIM</w:t>
      </w:r>
      <w:proofErr w:type="spellEnd"/>
      <w:r w:rsidRPr="00CB0EDD" w:rsidDel="00BB2A2F">
        <w:rPr>
          <w:rFonts w:eastAsia="Calibri"/>
          <w:b/>
          <w:sz w:val="22"/>
          <w:szCs w:val="22"/>
        </w:rPr>
        <w:t xml:space="preserve"> </w:t>
      </w:r>
    </w:p>
    <w:p w:rsidR="00177A5B" w:rsidRPr="00CB0EDD" w:rsidRDefault="00177A5B" w:rsidP="00177A5B">
      <w:pPr>
        <w:jc w:val="both"/>
        <w:rPr>
          <w:rFonts w:eastAsia="Calibri"/>
          <w:sz w:val="22"/>
          <w:szCs w:val="22"/>
        </w:rPr>
      </w:pPr>
      <w:r w:rsidRPr="00CB0EDD">
        <w:rPr>
          <w:rFonts w:eastAsia="Calibri"/>
          <w:sz w:val="22"/>
          <w:szCs w:val="22"/>
        </w:rPr>
        <w:t>г. Ташкент</w:t>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t xml:space="preserve">                                ___________ 202</w:t>
      </w:r>
      <w:r w:rsidR="00EA3B0B">
        <w:rPr>
          <w:rFonts w:eastAsia="Calibri"/>
          <w:sz w:val="22"/>
          <w:szCs w:val="22"/>
        </w:rPr>
        <w:t xml:space="preserve">   </w:t>
      </w:r>
      <w:r w:rsidRPr="00CB0EDD">
        <w:rPr>
          <w:rFonts w:eastAsia="Calibri"/>
          <w:sz w:val="22"/>
          <w:szCs w:val="22"/>
        </w:rPr>
        <w:t xml:space="preserve"> г.</w:t>
      </w:r>
    </w:p>
    <w:p w:rsidR="00177A5B" w:rsidRPr="00CB0EDD" w:rsidRDefault="00177A5B" w:rsidP="00177A5B">
      <w:pPr>
        <w:jc w:val="both"/>
        <w:rPr>
          <w:rFonts w:eastAsia="Calibri"/>
          <w:sz w:val="22"/>
          <w:szCs w:val="22"/>
        </w:rPr>
      </w:pPr>
    </w:p>
    <w:p w:rsidR="00177A5B" w:rsidRPr="00CB0EDD" w:rsidRDefault="00177A5B" w:rsidP="00177A5B">
      <w:pPr>
        <w:jc w:val="both"/>
        <w:rPr>
          <w:rFonts w:eastAsia="Calibri"/>
          <w:sz w:val="22"/>
          <w:szCs w:val="22"/>
        </w:rPr>
      </w:pPr>
      <w:r w:rsidRPr="00CB0EDD">
        <w:rPr>
          <w:rFonts w:eastAsia="Calibri"/>
          <w:sz w:val="22"/>
          <w:szCs w:val="22"/>
        </w:rPr>
        <w:t xml:space="preserve">Мы, нижеподписавшиеся, со стороны Исполнителя: </w:t>
      </w:r>
      <w:r w:rsidRPr="00CB0EDD">
        <w:rPr>
          <w:rFonts w:eastAsia="Calibri"/>
          <w:i/>
          <w:sz w:val="22"/>
          <w:szCs w:val="22"/>
        </w:rPr>
        <w:t>ФИО</w:t>
      </w:r>
      <w:r w:rsidRPr="00CB0EDD">
        <w:rPr>
          <w:rFonts w:eastAsia="Calibri"/>
          <w:sz w:val="22"/>
          <w:szCs w:val="22"/>
        </w:rPr>
        <w:t xml:space="preserve">_____________________________ </w:t>
      </w:r>
      <w:r w:rsidRPr="00CB0EDD">
        <w:rPr>
          <w:rFonts w:eastAsia="Calibri"/>
          <w:i/>
          <w:sz w:val="22"/>
          <w:szCs w:val="22"/>
        </w:rPr>
        <w:t>должность</w:t>
      </w:r>
      <w:r w:rsidRPr="00CB0EDD">
        <w:rPr>
          <w:rFonts w:eastAsia="Calibri"/>
          <w:sz w:val="22"/>
          <w:szCs w:val="22"/>
        </w:rPr>
        <w:t xml:space="preserve"> ______________, со стороны Оператора: </w:t>
      </w:r>
      <w:r w:rsidRPr="00CB0EDD">
        <w:rPr>
          <w:rFonts w:eastAsia="Calibri"/>
          <w:i/>
          <w:sz w:val="22"/>
          <w:szCs w:val="22"/>
        </w:rPr>
        <w:t>ФИО____</w:t>
      </w:r>
      <w:r w:rsidRPr="00CB0EDD">
        <w:rPr>
          <w:rFonts w:eastAsia="Calibri"/>
          <w:sz w:val="22"/>
          <w:szCs w:val="22"/>
        </w:rPr>
        <w:t xml:space="preserve">_______________________ </w:t>
      </w:r>
      <w:r w:rsidRPr="00CB0EDD">
        <w:rPr>
          <w:rFonts w:eastAsia="Calibri"/>
          <w:i/>
          <w:sz w:val="22"/>
          <w:szCs w:val="22"/>
        </w:rPr>
        <w:t>должность</w:t>
      </w:r>
      <w:r w:rsidRPr="00CB0EDD">
        <w:rPr>
          <w:rFonts w:eastAsia="Calibri"/>
          <w:sz w:val="22"/>
          <w:szCs w:val="22"/>
        </w:rPr>
        <w:t xml:space="preserve"> ________________, составили настоящий акт о том, что Исполнитель передаёт, а Оператор принимает следующие услуги (</w:t>
      </w:r>
      <w:r w:rsidRPr="00CB0EDD">
        <w:rPr>
          <w:rFonts w:eastAsia="Calibri"/>
          <w:sz w:val="22"/>
          <w:szCs w:val="22"/>
          <w:lang w:val="en-US"/>
        </w:rPr>
        <w:t>e</w:t>
      </w:r>
      <w:r w:rsidRPr="00CB0EDD">
        <w:rPr>
          <w:rFonts w:eastAsia="Calibri"/>
          <w:sz w:val="22"/>
          <w:szCs w:val="22"/>
        </w:rPr>
        <w:t>SIM-профили):</w:t>
      </w:r>
    </w:p>
    <w:p w:rsidR="00177A5B" w:rsidRPr="00CB0EDD" w:rsidRDefault="00177A5B" w:rsidP="00177A5B">
      <w:pPr>
        <w:jc w:val="both"/>
        <w:rPr>
          <w:rFonts w:eastAsia="Calibri"/>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11"/>
        <w:gridCol w:w="1472"/>
        <w:gridCol w:w="1286"/>
        <w:gridCol w:w="1844"/>
        <w:gridCol w:w="2962"/>
        <w:gridCol w:w="2962"/>
        <w:gridCol w:w="2959"/>
      </w:tblGrid>
      <w:tr w:rsidR="0038404F" w:rsidRPr="00CB0EDD" w:rsidTr="0026330A">
        <w:trPr>
          <w:trHeight w:val="976"/>
          <w:jc w:val="center"/>
        </w:trPr>
        <w:tc>
          <w:tcPr>
            <w:tcW w:w="253" w:type="pct"/>
            <w:vMerge w:val="restart"/>
            <w:vAlign w:val="center"/>
          </w:tcPr>
          <w:p w:rsidR="0038404F" w:rsidRPr="00CB0EDD" w:rsidRDefault="0038404F" w:rsidP="0026330A">
            <w:pPr>
              <w:jc w:val="center"/>
              <w:rPr>
                <w:rFonts w:eastAsia="Calibri"/>
                <w:sz w:val="22"/>
                <w:szCs w:val="22"/>
              </w:rPr>
            </w:pPr>
            <w:r w:rsidRPr="00CB0EDD">
              <w:rPr>
                <w:rFonts w:eastAsia="Calibri"/>
                <w:sz w:val="22"/>
                <w:szCs w:val="22"/>
              </w:rPr>
              <w:t>№</w:t>
            </w:r>
          </w:p>
        </w:tc>
        <w:tc>
          <w:tcPr>
            <w:tcW w:w="331" w:type="pct"/>
            <w:vMerge w:val="restart"/>
            <w:vAlign w:val="center"/>
          </w:tcPr>
          <w:p w:rsidR="0038404F" w:rsidRPr="00CB0EDD" w:rsidRDefault="0038404F" w:rsidP="0026330A">
            <w:pPr>
              <w:jc w:val="center"/>
              <w:rPr>
                <w:rFonts w:eastAsia="Calibri"/>
                <w:sz w:val="22"/>
                <w:szCs w:val="22"/>
                <w:lang w:val="en-US"/>
              </w:rPr>
            </w:pPr>
            <w:r w:rsidRPr="00CB0EDD">
              <w:rPr>
                <w:rFonts w:eastAsia="Calibri"/>
                <w:sz w:val="22"/>
                <w:szCs w:val="22"/>
                <w:lang w:val="en-US"/>
              </w:rPr>
              <w:t>HLR</w:t>
            </w:r>
          </w:p>
        </w:tc>
        <w:tc>
          <w:tcPr>
            <w:tcW w:w="482" w:type="pct"/>
            <w:vMerge w:val="restart"/>
            <w:vAlign w:val="center"/>
          </w:tcPr>
          <w:p w:rsidR="0038404F" w:rsidRPr="00CB0EDD" w:rsidRDefault="0038404F" w:rsidP="0026330A">
            <w:pPr>
              <w:jc w:val="center"/>
              <w:rPr>
                <w:rFonts w:eastAsia="Calibri"/>
                <w:sz w:val="22"/>
                <w:szCs w:val="22"/>
              </w:rPr>
            </w:pPr>
            <w:r w:rsidRPr="00CB0EDD">
              <w:rPr>
                <w:rFonts w:eastAsia="Calibri"/>
                <w:sz w:val="22"/>
                <w:szCs w:val="22"/>
                <w:lang w:val="en-US"/>
              </w:rPr>
              <w:t xml:space="preserve">ID </w:t>
            </w:r>
            <w:r w:rsidRPr="00CB0EDD">
              <w:rPr>
                <w:rFonts w:eastAsia="Calibri"/>
                <w:sz w:val="22"/>
                <w:szCs w:val="22"/>
              </w:rPr>
              <w:t>партии</w:t>
            </w:r>
          </w:p>
        </w:tc>
        <w:tc>
          <w:tcPr>
            <w:tcW w:w="1024" w:type="pct"/>
            <w:gridSpan w:val="2"/>
            <w:vAlign w:val="center"/>
          </w:tcPr>
          <w:p w:rsidR="0038404F" w:rsidRPr="00CB0EDD" w:rsidRDefault="0038404F" w:rsidP="0026330A">
            <w:pPr>
              <w:jc w:val="center"/>
              <w:rPr>
                <w:rFonts w:eastAsia="Calibri"/>
                <w:sz w:val="22"/>
                <w:szCs w:val="22"/>
              </w:rPr>
            </w:pPr>
            <w:r w:rsidRPr="00CB0EDD">
              <w:rPr>
                <w:rFonts w:eastAsia="Calibri"/>
                <w:sz w:val="22"/>
                <w:szCs w:val="22"/>
              </w:rPr>
              <w:t xml:space="preserve">Диапазоны начального и последнего номеров </w:t>
            </w:r>
            <w:r w:rsidRPr="00CB0EDD">
              <w:rPr>
                <w:rFonts w:eastAsia="Calibri"/>
                <w:sz w:val="22"/>
                <w:szCs w:val="22"/>
                <w:lang w:val="en-US"/>
              </w:rPr>
              <w:t>ICCID</w:t>
            </w:r>
            <w:r w:rsidRPr="00CB0EDD">
              <w:rPr>
                <w:rFonts w:eastAsia="Calibri"/>
                <w:sz w:val="22"/>
                <w:szCs w:val="22"/>
              </w:rPr>
              <w:t xml:space="preserve"> партии</w:t>
            </w:r>
          </w:p>
        </w:tc>
        <w:tc>
          <w:tcPr>
            <w:tcW w:w="970" w:type="pct"/>
            <w:vMerge w:val="restart"/>
            <w:vAlign w:val="center"/>
          </w:tcPr>
          <w:p w:rsidR="0038404F" w:rsidRPr="00CB0EDD" w:rsidRDefault="0026330A" w:rsidP="006B5271">
            <w:pPr>
              <w:jc w:val="both"/>
              <w:rPr>
                <w:rFonts w:eastAsia="Calibri"/>
                <w:sz w:val="22"/>
                <w:szCs w:val="22"/>
              </w:rPr>
            </w:pPr>
            <w:r>
              <w:rPr>
                <w:rFonts w:eastAsia="Calibri"/>
                <w:sz w:val="22"/>
                <w:szCs w:val="22"/>
              </w:rPr>
              <w:t>К</w:t>
            </w:r>
            <w:r w:rsidR="0038404F" w:rsidRPr="00CB0EDD">
              <w:rPr>
                <w:rFonts w:eastAsia="Calibri"/>
                <w:sz w:val="22"/>
                <w:szCs w:val="22"/>
              </w:rPr>
              <w:t>оличество, шт.</w:t>
            </w:r>
          </w:p>
        </w:tc>
        <w:tc>
          <w:tcPr>
            <w:tcW w:w="970" w:type="pct"/>
          </w:tcPr>
          <w:p w:rsidR="0038404F" w:rsidRPr="00CB0EDD" w:rsidRDefault="0038404F" w:rsidP="006B5271">
            <w:pPr>
              <w:jc w:val="both"/>
              <w:rPr>
                <w:rFonts w:eastAsia="Calibri"/>
                <w:b/>
                <w:noProof/>
                <w:sz w:val="22"/>
                <w:szCs w:val="22"/>
                <w:lang w:eastAsia="ru-RU"/>
              </w:rPr>
            </w:pPr>
          </w:p>
        </w:tc>
        <w:tc>
          <w:tcPr>
            <w:tcW w:w="970" w:type="pct"/>
          </w:tcPr>
          <w:p w:rsidR="0038404F" w:rsidRPr="00CB0EDD" w:rsidRDefault="0038404F" w:rsidP="006B5271">
            <w:pPr>
              <w:jc w:val="both"/>
              <w:rPr>
                <w:rFonts w:eastAsia="Calibri"/>
                <w:b/>
                <w:noProof/>
                <w:sz w:val="22"/>
                <w:szCs w:val="22"/>
                <w:lang w:eastAsia="ru-RU"/>
              </w:rPr>
            </w:pPr>
          </w:p>
        </w:tc>
      </w:tr>
      <w:tr w:rsidR="0026330A" w:rsidRPr="00CB0EDD" w:rsidTr="0026330A">
        <w:trPr>
          <w:trHeight w:val="413"/>
          <w:jc w:val="center"/>
        </w:trPr>
        <w:tc>
          <w:tcPr>
            <w:tcW w:w="253" w:type="pct"/>
            <w:vMerge/>
            <w:vAlign w:val="center"/>
          </w:tcPr>
          <w:p w:rsidR="0026330A" w:rsidRPr="00CB0EDD" w:rsidRDefault="0026330A" w:rsidP="0026330A">
            <w:pPr>
              <w:jc w:val="both"/>
              <w:rPr>
                <w:rFonts w:eastAsia="Calibri"/>
                <w:sz w:val="22"/>
                <w:szCs w:val="22"/>
              </w:rPr>
            </w:pPr>
          </w:p>
        </w:tc>
        <w:tc>
          <w:tcPr>
            <w:tcW w:w="331" w:type="pct"/>
            <w:vMerge/>
            <w:vAlign w:val="center"/>
          </w:tcPr>
          <w:p w:rsidR="0026330A" w:rsidRPr="00CB0EDD" w:rsidRDefault="0026330A" w:rsidP="0026330A">
            <w:pPr>
              <w:jc w:val="both"/>
              <w:rPr>
                <w:rFonts w:eastAsia="Calibri"/>
                <w:sz w:val="22"/>
                <w:szCs w:val="22"/>
              </w:rPr>
            </w:pPr>
          </w:p>
        </w:tc>
        <w:tc>
          <w:tcPr>
            <w:tcW w:w="482" w:type="pct"/>
            <w:vMerge/>
          </w:tcPr>
          <w:p w:rsidR="0026330A" w:rsidRPr="00CB0EDD" w:rsidRDefault="0026330A" w:rsidP="0026330A">
            <w:pPr>
              <w:jc w:val="both"/>
              <w:rPr>
                <w:rFonts w:eastAsia="Calibri"/>
                <w:sz w:val="22"/>
                <w:szCs w:val="22"/>
              </w:rPr>
            </w:pPr>
          </w:p>
        </w:tc>
        <w:tc>
          <w:tcPr>
            <w:tcW w:w="421" w:type="pct"/>
            <w:vAlign w:val="center"/>
          </w:tcPr>
          <w:p w:rsidR="0026330A" w:rsidRPr="00CB0EDD" w:rsidRDefault="0026330A" w:rsidP="0026330A">
            <w:pPr>
              <w:jc w:val="center"/>
              <w:rPr>
                <w:rFonts w:eastAsia="Calibri"/>
                <w:sz w:val="22"/>
                <w:szCs w:val="22"/>
              </w:rPr>
            </w:pPr>
            <w:r w:rsidRPr="00CB0EDD">
              <w:rPr>
                <w:rFonts w:eastAsia="Calibri"/>
                <w:sz w:val="22"/>
                <w:szCs w:val="22"/>
              </w:rPr>
              <w:t>с</w:t>
            </w:r>
          </w:p>
        </w:tc>
        <w:tc>
          <w:tcPr>
            <w:tcW w:w="604" w:type="pct"/>
            <w:vAlign w:val="center"/>
          </w:tcPr>
          <w:p w:rsidR="0026330A" w:rsidRPr="00CB0EDD" w:rsidRDefault="0026330A" w:rsidP="0026330A">
            <w:pPr>
              <w:jc w:val="center"/>
              <w:rPr>
                <w:rFonts w:eastAsia="Calibri"/>
                <w:sz w:val="22"/>
                <w:szCs w:val="22"/>
              </w:rPr>
            </w:pPr>
            <w:r>
              <w:rPr>
                <w:rFonts w:eastAsia="Calibri"/>
                <w:sz w:val="22"/>
                <w:szCs w:val="22"/>
              </w:rPr>
              <w:t>по</w:t>
            </w:r>
          </w:p>
        </w:tc>
        <w:tc>
          <w:tcPr>
            <w:tcW w:w="970" w:type="pct"/>
            <w:vMerge/>
            <w:vAlign w:val="center"/>
          </w:tcPr>
          <w:p w:rsidR="0026330A" w:rsidRPr="00CB0EDD" w:rsidRDefault="0026330A" w:rsidP="0026330A">
            <w:pPr>
              <w:jc w:val="both"/>
              <w:rPr>
                <w:rFonts w:eastAsia="Calibri"/>
                <w:sz w:val="22"/>
                <w:szCs w:val="22"/>
              </w:rPr>
            </w:pPr>
          </w:p>
        </w:tc>
        <w:tc>
          <w:tcPr>
            <w:tcW w:w="970" w:type="pct"/>
          </w:tcPr>
          <w:p w:rsidR="0026330A" w:rsidRPr="00CB0EDD" w:rsidRDefault="0026330A" w:rsidP="0026330A">
            <w:pPr>
              <w:jc w:val="both"/>
              <w:rPr>
                <w:rFonts w:eastAsia="Calibri"/>
                <w:sz w:val="22"/>
                <w:szCs w:val="22"/>
              </w:rPr>
            </w:pPr>
            <w:r>
              <w:rPr>
                <w:rFonts w:eastAsia="Calibri"/>
                <w:sz w:val="22"/>
                <w:szCs w:val="22"/>
              </w:rPr>
              <w:t>Цена за 1 ед. в рублях</w:t>
            </w:r>
          </w:p>
        </w:tc>
        <w:tc>
          <w:tcPr>
            <w:tcW w:w="970" w:type="pct"/>
          </w:tcPr>
          <w:p w:rsidR="0026330A" w:rsidRPr="00CB0EDD" w:rsidRDefault="0026330A" w:rsidP="0026330A">
            <w:pPr>
              <w:jc w:val="both"/>
              <w:rPr>
                <w:rFonts w:eastAsia="Calibri"/>
                <w:sz w:val="22"/>
                <w:szCs w:val="22"/>
              </w:rPr>
            </w:pPr>
            <w:r>
              <w:rPr>
                <w:rFonts w:eastAsia="Calibri"/>
                <w:sz w:val="22"/>
                <w:szCs w:val="22"/>
              </w:rPr>
              <w:t>Итого с учетом кол-ва в рублях</w:t>
            </w:r>
          </w:p>
        </w:tc>
      </w:tr>
      <w:tr w:rsidR="0038404F" w:rsidRPr="00CB0EDD" w:rsidTr="0026330A">
        <w:trPr>
          <w:trHeight w:val="81"/>
          <w:jc w:val="center"/>
        </w:trPr>
        <w:tc>
          <w:tcPr>
            <w:tcW w:w="253" w:type="pct"/>
            <w:vAlign w:val="center"/>
          </w:tcPr>
          <w:p w:rsidR="0038404F" w:rsidRPr="00CB0EDD" w:rsidRDefault="0038404F" w:rsidP="006B5271">
            <w:pPr>
              <w:jc w:val="both"/>
              <w:rPr>
                <w:rFonts w:eastAsia="Calibri"/>
                <w:sz w:val="22"/>
                <w:szCs w:val="22"/>
              </w:rPr>
            </w:pPr>
            <w:r w:rsidRPr="00CB0EDD">
              <w:rPr>
                <w:rFonts w:eastAsia="Calibri"/>
                <w:sz w:val="22"/>
                <w:szCs w:val="22"/>
              </w:rPr>
              <w:t>1</w:t>
            </w:r>
          </w:p>
        </w:tc>
        <w:tc>
          <w:tcPr>
            <w:tcW w:w="331" w:type="pct"/>
            <w:vAlign w:val="center"/>
          </w:tcPr>
          <w:p w:rsidR="0038404F" w:rsidRPr="00CB0EDD" w:rsidRDefault="0038404F" w:rsidP="006B5271">
            <w:pPr>
              <w:jc w:val="both"/>
              <w:rPr>
                <w:rFonts w:eastAsia="Calibri"/>
                <w:sz w:val="22"/>
                <w:szCs w:val="22"/>
              </w:rPr>
            </w:pPr>
          </w:p>
        </w:tc>
        <w:tc>
          <w:tcPr>
            <w:tcW w:w="482" w:type="pct"/>
          </w:tcPr>
          <w:p w:rsidR="0038404F" w:rsidRPr="00CB0EDD" w:rsidRDefault="0038404F" w:rsidP="006B5271">
            <w:pPr>
              <w:jc w:val="both"/>
              <w:rPr>
                <w:rFonts w:eastAsia="Calibri"/>
                <w:sz w:val="22"/>
                <w:szCs w:val="22"/>
              </w:rPr>
            </w:pPr>
          </w:p>
        </w:tc>
        <w:tc>
          <w:tcPr>
            <w:tcW w:w="421" w:type="pct"/>
            <w:vAlign w:val="center"/>
          </w:tcPr>
          <w:p w:rsidR="0038404F" w:rsidRPr="00CB0EDD" w:rsidRDefault="0038404F" w:rsidP="006B5271">
            <w:pPr>
              <w:jc w:val="both"/>
              <w:rPr>
                <w:rFonts w:eastAsia="Calibri"/>
                <w:sz w:val="22"/>
                <w:szCs w:val="22"/>
              </w:rPr>
            </w:pPr>
          </w:p>
        </w:tc>
        <w:tc>
          <w:tcPr>
            <w:tcW w:w="604" w:type="pct"/>
            <w:vAlign w:val="center"/>
          </w:tcPr>
          <w:p w:rsidR="0038404F" w:rsidRPr="00CB0EDD" w:rsidRDefault="0038404F" w:rsidP="006B5271">
            <w:pPr>
              <w:jc w:val="both"/>
              <w:rPr>
                <w:rFonts w:eastAsia="Calibri"/>
                <w:sz w:val="22"/>
                <w:szCs w:val="22"/>
              </w:rPr>
            </w:pPr>
          </w:p>
        </w:tc>
        <w:tc>
          <w:tcPr>
            <w:tcW w:w="970" w:type="pct"/>
            <w:vAlign w:val="center"/>
          </w:tcPr>
          <w:p w:rsidR="0038404F" w:rsidRPr="00CB0EDD" w:rsidRDefault="0038404F" w:rsidP="006B5271">
            <w:pPr>
              <w:jc w:val="both"/>
              <w:rPr>
                <w:rFonts w:eastAsia="Calibri"/>
                <w:sz w:val="22"/>
                <w:szCs w:val="22"/>
              </w:rPr>
            </w:pPr>
          </w:p>
        </w:tc>
        <w:tc>
          <w:tcPr>
            <w:tcW w:w="970" w:type="pct"/>
          </w:tcPr>
          <w:p w:rsidR="0038404F" w:rsidRPr="00CB0EDD" w:rsidRDefault="0038404F" w:rsidP="006B5271">
            <w:pPr>
              <w:jc w:val="both"/>
              <w:rPr>
                <w:rFonts w:eastAsia="Calibri"/>
                <w:sz w:val="22"/>
                <w:szCs w:val="22"/>
              </w:rPr>
            </w:pPr>
          </w:p>
        </w:tc>
        <w:tc>
          <w:tcPr>
            <w:tcW w:w="970" w:type="pct"/>
          </w:tcPr>
          <w:p w:rsidR="0038404F" w:rsidRPr="00CB0EDD" w:rsidRDefault="0038404F" w:rsidP="006B5271">
            <w:pPr>
              <w:jc w:val="both"/>
              <w:rPr>
                <w:rFonts w:eastAsia="Calibri"/>
                <w:sz w:val="22"/>
                <w:szCs w:val="22"/>
              </w:rPr>
            </w:pPr>
          </w:p>
        </w:tc>
      </w:tr>
      <w:tr w:rsidR="0038404F" w:rsidRPr="00CB0EDD" w:rsidTr="0026330A">
        <w:trPr>
          <w:trHeight w:val="227"/>
          <w:jc w:val="center"/>
        </w:trPr>
        <w:tc>
          <w:tcPr>
            <w:tcW w:w="253" w:type="pct"/>
            <w:vAlign w:val="center"/>
          </w:tcPr>
          <w:p w:rsidR="0038404F" w:rsidRPr="00CB0EDD" w:rsidRDefault="0038404F" w:rsidP="006B5271">
            <w:pPr>
              <w:jc w:val="both"/>
              <w:rPr>
                <w:rFonts w:eastAsia="Calibri"/>
                <w:sz w:val="22"/>
                <w:szCs w:val="22"/>
              </w:rPr>
            </w:pPr>
            <w:r w:rsidRPr="00CB0EDD">
              <w:rPr>
                <w:rFonts w:eastAsia="Calibri"/>
                <w:sz w:val="22"/>
                <w:szCs w:val="22"/>
              </w:rPr>
              <w:t>2</w:t>
            </w:r>
          </w:p>
        </w:tc>
        <w:tc>
          <w:tcPr>
            <w:tcW w:w="331" w:type="pct"/>
            <w:vAlign w:val="center"/>
          </w:tcPr>
          <w:p w:rsidR="0038404F" w:rsidRPr="00CB0EDD" w:rsidRDefault="0038404F" w:rsidP="006B5271">
            <w:pPr>
              <w:jc w:val="both"/>
              <w:rPr>
                <w:rFonts w:eastAsia="Calibri"/>
                <w:sz w:val="22"/>
                <w:szCs w:val="22"/>
              </w:rPr>
            </w:pPr>
          </w:p>
        </w:tc>
        <w:tc>
          <w:tcPr>
            <w:tcW w:w="482" w:type="pct"/>
          </w:tcPr>
          <w:p w:rsidR="0038404F" w:rsidRPr="00CB0EDD" w:rsidRDefault="0038404F" w:rsidP="006B5271">
            <w:pPr>
              <w:jc w:val="both"/>
              <w:rPr>
                <w:rFonts w:eastAsia="Calibri"/>
                <w:sz w:val="22"/>
                <w:szCs w:val="22"/>
              </w:rPr>
            </w:pPr>
          </w:p>
        </w:tc>
        <w:tc>
          <w:tcPr>
            <w:tcW w:w="421" w:type="pct"/>
            <w:vAlign w:val="center"/>
          </w:tcPr>
          <w:p w:rsidR="0038404F" w:rsidRPr="00CB0EDD" w:rsidRDefault="0038404F" w:rsidP="006B5271">
            <w:pPr>
              <w:jc w:val="both"/>
              <w:rPr>
                <w:rFonts w:eastAsia="Calibri"/>
                <w:sz w:val="22"/>
                <w:szCs w:val="22"/>
              </w:rPr>
            </w:pPr>
          </w:p>
        </w:tc>
        <w:tc>
          <w:tcPr>
            <w:tcW w:w="604" w:type="pct"/>
            <w:vAlign w:val="center"/>
          </w:tcPr>
          <w:p w:rsidR="0038404F" w:rsidRPr="00CB0EDD" w:rsidRDefault="0038404F" w:rsidP="006B5271">
            <w:pPr>
              <w:jc w:val="both"/>
              <w:rPr>
                <w:rFonts w:eastAsia="Calibri"/>
                <w:sz w:val="22"/>
                <w:szCs w:val="22"/>
              </w:rPr>
            </w:pPr>
          </w:p>
        </w:tc>
        <w:tc>
          <w:tcPr>
            <w:tcW w:w="970" w:type="pct"/>
            <w:vAlign w:val="center"/>
          </w:tcPr>
          <w:p w:rsidR="0038404F" w:rsidRPr="00CB0EDD" w:rsidRDefault="0038404F" w:rsidP="006B5271">
            <w:pPr>
              <w:jc w:val="both"/>
              <w:rPr>
                <w:rFonts w:eastAsia="Calibri"/>
                <w:sz w:val="22"/>
                <w:szCs w:val="22"/>
              </w:rPr>
            </w:pPr>
          </w:p>
        </w:tc>
        <w:tc>
          <w:tcPr>
            <w:tcW w:w="970" w:type="pct"/>
          </w:tcPr>
          <w:p w:rsidR="0038404F" w:rsidRPr="00CB0EDD" w:rsidRDefault="0038404F" w:rsidP="006B5271">
            <w:pPr>
              <w:jc w:val="both"/>
              <w:rPr>
                <w:rFonts w:eastAsia="Calibri"/>
                <w:sz w:val="22"/>
                <w:szCs w:val="22"/>
              </w:rPr>
            </w:pPr>
          </w:p>
        </w:tc>
        <w:tc>
          <w:tcPr>
            <w:tcW w:w="970" w:type="pct"/>
          </w:tcPr>
          <w:p w:rsidR="0038404F" w:rsidRPr="00CB0EDD" w:rsidRDefault="0038404F" w:rsidP="006B5271">
            <w:pPr>
              <w:jc w:val="both"/>
              <w:rPr>
                <w:rFonts w:eastAsia="Calibri"/>
                <w:sz w:val="22"/>
                <w:szCs w:val="22"/>
              </w:rPr>
            </w:pPr>
          </w:p>
        </w:tc>
      </w:tr>
      <w:tr w:rsidR="0038404F" w:rsidRPr="00CB0EDD" w:rsidTr="0026330A">
        <w:trPr>
          <w:trHeight w:val="231"/>
          <w:jc w:val="center"/>
        </w:trPr>
        <w:tc>
          <w:tcPr>
            <w:tcW w:w="253" w:type="pct"/>
            <w:vAlign w:val="center"/>
          </w:tcPr>
          <w:p w:rsidR="0038404F" w:rsidRPr="00CB0EDD" w:rsidRDefault="0038404F" w:rsidP="006B5271">
            <w:pPr>
              <w:jc w:val="both"/>
              <w:rPr>
                <w:rFonts w:eastAsia="Calibri"/>
                <w:sz w:val="22"/>
                <w:szCs w:val="22"/>
              </w:rPr>
            </w:pPr>
            <w:r w:rsidRPr="00CB0EDD">
              <w:rPr>
                <w:rFonts w:eastAsia="Calibri"/>
                <w:sz w:val="22"/>
                <w:szCs w:val="22"/>
              </w:rPr>
              <w:t>3</w:t>
            </w:r>
          </w:p>
        </w:tc>
        <w:tc>
          <w:tcPr>
            <w:tcW w:w="331" w:type="pct"/>
            <w:vAlign w:val="center"/>
          </w:tcPr>
          <w:p w:rsidR="0038404F" w:rsidRPr="00CB0EDD" w:rsidRDefault="0038404F" w:rsidP="006B5271">
            <w:pPr>
              <w:jc w:val="both"/>
              <w:rPr>
                <w:rFonts w:eastAsia="Calibri"/>
                <w:sz w:val="22"/>
                <w:szCs w:val="22"/>
              </w:rPr>
            </w:pPr>
          </w:p>
        </w:tc>
        <w:tc>
          <w:tcPr>
            <w:tcW w:w="482" w:type="pct"/>
          </w:tcPr>
          <w:p w:rsidR="0038404F" w:rsidRPr="00CB0EDD" w:rsidRDefault="0038404F" w:rsidP="006B5271">
            <w:pPr>
              <w:jc w:val="both"/>
              <w:rPr>
                <w:rFonts w:eastAsia="Calibri"/>
                <w:sz w:val="22"/>
                <w:szCs w:val="22"/>
              </w:rPr>
            </w:pPr>
          </w:p>
        </w:tc>
        <w:tc>
          <w:tcPr>
            <w:tcW w:w="421" w:type="pct"/>
            <w:vAlign w:val="center"/>
          </w:tcPr>
          <w:p w:rsidR="0038404F" w:rsidRPr="00CB0EDD" w:rsidRDefault="0038404F" w:rsidP="006B5271">
            <w:pPr>
              <w:jc w:val="both"/>
              <w:rPr>
                <w:rFonts w:eastAsia="Calibri"/>
                <w:sz w:val="22"/>
                <w:szCs w:val="22"/>
              </w:rPr>
            </w:pPr>
          </w:p>
        </w:tc>
        <w:tc>
          <w:tcPr>
            <w:tcW w:w="604" w:type="pct"/>
            <w:vAlign w:val="center"/>
          </w:tcPr>
          <w:p w:rsidR="0038404F" w:rsidRPr="00CB0EDD" w:rsidRDefault="0038404F" w:rsidP="006B5271">
            <w:pPr>
              <w:jc w:val="both"/>
              <w:rPr>
                <w:rFonts w:eastAsia="Calibri"/>
                <w:sz w:val="22"/>
                <w:szCs w:val="22"/>
              </w:rPr>
            </w:pPr>
          </w:p>
        </w:tc>
        <w:tc>
          <w:tcPr>
            <w:tcW w:w="970" w:type="pct"/>
            <w:vAlign w:val="center"/>
          </w:tcPr>
          <w:p w:rsidR="0038404F" w:rsidRPr="00CB0EDD" w:rsidRDefault="0038404F" w:rsidP="006B5271">
            <w:pPr>
              <w:jc w:val="both"/>
              <w:rPr>
                <w:rFonts w:eastAsia="Calibri"/>
                <w:sz w:val="22"/>
                <w:szCs w:val="22"/>
              </w:rPr>
            </w:pPr>
          </w:p>
        </w:tc>
        <w:tc>
          <w:tcPr>
            <w:tcW w:w="970" w:type="pct"/>
          </w:tcPr>
          <w:p w:rsidR="0038404F" w:rsidRPr="00CB0EDD" w:rsidRDefault="0038404F" w:rsidP="006B5271">
            <w:pPr>
              <w:jc w:val="both"/>
              <w:rPr>
                <w:rFonts w:eastAsia="Calibri"/>
                <w:sz w:val="22"/>
                <w:szCs w:val="22"/>
              </w:rPr>
            </w:pPr>
          </w:p>
        </w:tc>
        <w:tc>
          <w:tcPr>
            <w:tcW w:w="970" w:type="pct"/>
          </w:tcPr>
          <w:p w:rsidR="0038404F" w:rsidRPr="00CB0EDD" w:rsidRDefault="0038404F" w:rsidP="006B5271">
            <w:pPr>
              <w:jc w:val="both"/>
              <w:rPr>
                <w:rFonts w:eastAsia="Calibri"/>
                <w:sz w:val="22"/>
                <w:szCs w:val="22"/>
              </w:rPr>
            </w:pPr>
          </w:p>
        </w:tc>
      </w:tr>
      <w:tr w:rsidR="0038404F" w:rsidRPr="00CB0EDD" w:rsidTr="0026330A">
        <w:trPr>
          <w:trHeight w:val="221"/>
          <w:jc w:val="center"/>
        </w:trPr>
        <w:tc>
          <w:tcPr>
            <w:tcW w:w="2090" w:type="pct"/>
            <w:gridSpan w:val="5"/>
          </w:tcPr>
          <w:p w:rsidR="0038404F" w:rsidRPr="00CB0EDD" w:rsidRDefault="0038404F" w:rsidP="006B5271">
            <w:pPr>
              <w:jc w:val="both"/>
              <w:rPr>
                <w:rFonts w:eastAsia="Calibri"/>
                <w:b/>
                <w:sz w:val="22"/>
                <w:szCs w:val="22"/>
              </w:rPr>
            </w:pPr>
            <w:r w:rsidRPr="00CB0EDD">
              <w:rPr>
                <w:rFonts w:eastAsia="Calibri"/>
                <w:b/>
                <w:sz w:val="22"/>
                <w:szCs w:val="22"/>
              </w:rPr>
              <w:t>ВСЕГО</w:t>
            </w:r>
          </w:p>
        </w:tc>
        <w:tc>
          <w:tcPr>
            <w:tcW w:w="970" w:type="pct"/>
            <w:vAlign w:val="center"/>
          </w:tcPr>
          <w:p w:rsidR="0038404F" w:rsidRPr="00CB0EDD" w:rsidRDefault="0038404F" w:rsidP="006B5271">
            <w:pPr>
              <w:jc w:val="both"/>
              <w:rPr>
                <w:rFonts w:eastAsia="Calibri"/>
                <w:b/>
                <w:sz w:val="22"/>
                <w:szCs w:val="22"/>
              </w:rPr>
            </w:pPr>
          </w:p>
        </w:tc>
        <w:tc>
          <w:tcPr>
            <w:tcW w:w="970" w:type="pct"/>
          </w:tcPr>
          <w:p w:rsidR="0038404F" w:rsidRPr="00CB0EDD" w:rsidRDefault="0038404F" w:rsidP="006B5271">
            <w:pPr>
              <w:jc w:val="both"/>
              <w:rPr>
                <w:rFonts w:eastAsia="Calibri"/>
                <w:b/>
                <w:sz w:val="22"/>
                <w:szCs w:val="22"/>
              </w:rPr>
            </w:pPr>
          </w:p>
        </w:tc>
        <w:tc>
          <w:tcPr>
            <w:tcW w:w="970" w:type="pct"/>
          </w:tcPr>
          <w:p w:rsidR="0038404F" w:rsidRPr="00CB0EDD" w:rsidRDefault="0038404F" w:rsidP="006B5271">
            <w:pPr>
              <w:jc w:val="both"/>
              <w:rPr>
                <w:rFonts w:eastAsia="Calibri"/>
                <w:b/>
                <w:sz w:val="22"/>
                <w:szCs w:val="22"/>
              </w:rPr>
            </w:pPr>
          </w:p>
        </w:tc>
      </w:tr>
    </w:tbl>
    <w:p w:rsidR="00177A5B" w:rsidRPr="00CB0EDD" w:rsidRDefault="00177A5B" w:rsidP="00177A5B">
      <w:pPr>
        <w:jc w:val="both"/>
        <w:rPr>
          <w:rFonts w:eastAsia="Calibri"/>
          <w:sz w:val="22"/>
          <w:szCs w:val="22"/>
        </w:rPr>
      </w:pPr>
    </w:p>
    <w:p w:rsidR="00177A5B" w:rsidRPr="00CB0EDD" w:rsidRDefault="00177A5B" w:rsidP="00177A5B">
      <w:pPr>
        <w:jc w:val="both"/>
        <w:rPr>
          <w:rFonts w:eastAsia="Calibri"/>
          <w:sz w:val="22"/>
          <w:szCs w:val="22"/>
        </w:rPr>
      </w:pPr>
      <w:r w:rsidRPr="00CB0EDD">
        <w:rPr>
          <w:rFonts w:eastAsia="Calibri"/>
          <w:sz w:val="22"/>
          <w:szCs w:val="22"/>
        </w:rPr>
        <w:t>Претензий по количеству передаваемой услуг Стороны друг к другу не имеют.</w:t>
      </w:r>
    </w:p>
    <w:p w:rsidR="00177A5B" w:rsidRPr="00CB0EDD" w:rsidRDefault="00177A5B" w:rsidP="00177A5B">
      <w:pPr>
        <w:jc w:val="both"/>
        <w:rPr>
          <w:rFonts w:eastAsia="Calibri"/>
          <w:sz w:val="22"/>
          <w:szCs w:val="22"/>
        </w:rPr>
      </w:pPr>
      <w:r w:rsidRPr="00CB0EDD">
        <w:rPr>
          <w:rFonts w:eastAsia="Calibri"/>
          <w:sz w:val="22"/>
          <w:szCs w:val="22"/>
        </w:rPr>
        <w:t>Настоящий акт составлен в двух экземплярах, по одному для каждой из Сторон.</w:t>
      </w:r>
    </w:p>
    <w:p w:rsidR="00177A5B" w:rsidRPr="00CB0EDD" w:rsidRDefault="00177A5B" w:rsidP="00177A5B">
      <w:pPr>
        <w:jc w:val="both"/>
        <w:rPr>
          <w:rFonts w:eastAsia="Calibri"/>
          <w:b/>
          <w:sz w:val="22"/>
          <w:szCs w:val="22"/>
        </w:rPr>
      </w:pPr>
    </w:p>
    <w:p w:rsidR="00177A5B" w:rsidRDefault="00177A5B" w:rsidP="00177A5B">
      <w:pPr>
        <w:jc w:val="center"/>
        <w:rPr>
          <w:b/>
          <w:color w:val="000000" w:themeColor="text1"/>
          <w:sz w:val="22"/>
          <w:szCs w:val="22"/>
        </w:rPr>
      </w:pPr>
      <w:r w:rsidRPr="00CB0EDD">
        <w:rPr>
          <w:b/>
          <w:color w:val="000000" w:themeColor="text1"/>
          <w:sz w:val="22"/>
          <w:szCs w:val="22"/>
        </w:rPr>
        <w:t>Подписи сторон:</w:t>
      </w:r>
    </w:p>
    <w:p w:rsidR="00177A5B" w:rsidRPr="00CB0EDD" w:rsidRDefault="00177A5B" w:rsidP="00177A5B">
      <w:pPr>
        <w:jc w:val="center"/>
        <w:rPr>
          <w:b/>
          <w:sz w:val="22"/>
          <w:szCs w:val="22"/>
        </w:rPr>
      </w:pPr>
    </w:p>
    <w:tbl>
      <w:tblPr>
        <w:tblW w:w="8931" w:type="dxa"/>
        <w:jc w:val="center"/>
        <w:tblLook w:val="0000" w:firstRow="0" w:lastRow="0" w:firstColumn="0" w:lastColumn="0" w:noHBand="0" w:noVBand="0"/>
      </w:tblPr>
      <w:tblGrid>
        <w:gridCol w:w="4537"/>
        <w:gridCol w:w="4394"/>
      </w:tblGrid>
      <w:tr w:rsidR="00914749" w:rsidRPr="00CB0EDD" w:rsidTr="00143CDB">
        <w:trPr>
          <w:trHeight w:val="2449"/>
          <w:jc w:val="center"/>
        </w:trPr>
        <w:tc>
          <w:tcPr>
            <w:tcW w:w="4537" w:type="dxa"/>
          </w:tcPr>
          <w:p w:rsidR="00914749" w:rsidRPr="00CB0EDD" w:rsidRDefault="00914749" w:rsidP="00914749">
            <w:pPr>
              <w:pStyle w:val="af6"/>
              <w:jc w:val="both"/>
              <w:rPr>
                <w:rFonts w:ascii="Times New Roman" w:hAnsi="Times New Roman" w:cs="Times New Roman"/>
                <w:b/>
                <w:color w:val="000000"/>
              </w:rPr>
            </w:pPr>
            <w:r w:rsidRPr="00CB0EDD">
              <w:rPr>
                <w:rFonts w:ascii="Times New Roman" w:hAnsi="Times New Roman" w:cs="Times New Roman"/>
                <w:b/>
                <w:color w:val="000000"/>
              </w:rPr>
              <w:t>Исполнитель:</w:t>
            </w:r>
          </w:p>
          <w:p w:rsidR="00914749" w:rsidRPr="00CB0EDD" w:rsidRDefault="00914749" w:rsidP="00914749">
            <w:pPr>
              <w:pStyle w:val="af6"/>
              <w:jc w:val="both"/>
              <w:rPr>
                <w:rFonts w:ascii="Times New Roman" w:hAnsi="Times New Roman" w:cs="Times New Roman"/>
                <w:color w:val="000000"/>
                <w:spacing w:val="-4"/>
              </w:rPr>
            </w:pPr>
          </w:p>
          <w:p w:rsidR="00914749" w:rsidRPr="00CB0EDD" w:rsidRDefault="00914749" w:rsidP="00914749">
            <w:pPr>
              <w:pStyle w:val="af6"/>
              <w:jc w:val="both"/>
              <w:rPr>
                <w:rFonts w:ascii="Times New Roman" w:hAnsi="Times New Roman" w:cs="Times New Roman"/>
                <w:color w:val="000000"/>
                <w:spacing w:val="-4"/>
              </w:rPr>
            </w:pPr>
            <w:r w:rsidRPr="00CB0EDD">
              <w:rPr>
                <w:rFonts w:ascii="Times New Roman" w:hAnsi="Times New Roman" w:cs="Times New Roman"/>
                <w:color w:val="000000"/>
                <w:spacing w:val="-4"/>
              </w:rPr>
              <w:t>____________________/</w:t>
            </w:r>
            <w:r w:rsidRPr="008A0579">
              <w:rPr>
                <w:rFonts w:ascii="Times New Roman" w:hAnsi="Times New Roman" w:cs="Times New Roman"/>
                <w:color w:val="000000"/>
                <w:spacing w:val="-4"/>
                <w:sz w:val="24"/>
                <w:szCs w:val="24"/>
              </w:rPr>
              <w:t xml:space="preserve"> </w:t>
            </w:r>
            <w:r w:rsidRPr="00CB0EDD">
              <w:rPr>
                <w:rFonts w:ascii="Times New Roman" w:hAnsi="Times New Roman" w:cs="Times New Roman"/>
                <w:color w:val="000000"/>
                <w:spacing w:val="-4"/>
              </w:rPr>
              <w:t>/</w:t>
            </w:r>
          </w:p>
          <w:p w:rsidR="00914749" w:rsidRPr="00CB0EDD" w:rsidRDefault="00914749" w:rsidP="00914749">
            <w:pPr>
              <w:pStyle w:val="af6"/>
              <w:jc w:val="both"/>
              <w:rPr>
                <w:rFonts w:ascii="Times New Roman" w:hAnsi="Times New Roman" w:cs="Times New Roman"/>
                <w:color w:val="000000"/>
                <w:spacing w:val="-4"/>
              </w:rPr>
            </w:pPr>
            <w:proofErr w:type="spellStart"/>
            <w:r w:rsidRPr="00CB0EDD">
              <w:rPr>
                <w:rFonts w:ascii="Times New Roman" w:hAnsi="Times New Roman" w:cs="Times New Roman"/>
                <w:color w:val="000000"/>
                <w:spacing w:val="-4"/>
              </w:rPr>
              <w:t>мп</w:t>
            </w:r>
            <w:proofErr w:type="spellEnd"/>
          </w:p>
        </w:tc>
        <w:tc>
          <w:tcPr>
            <w:tcW w:w="4394" w:type="dxa"/>
            <w:shd w:val="clear" w:color="auto" w:fill="auto"/>
          </w:tcPr>
          <w:p w:rsidR="00914749" w:rsidRPr="00CB0EDD" w:rsidRDefault="00914749" w:rsidP="00914749">
            <w:pPr>
              <w:pStyle w:val="af6"/>
              <w:jc w:val="both"/>
              <w:rPr>
                <w:rFonts w:ascii="Times New Roman" w:hAnsi="Times New Roman" w:cs="Times New Roman"/>
                <w:b/>
                <w:color w:val="000000"/>
              </w:rPr>
            </w:pPr>
            <w:r w:rsidRPr="00CB0EDD">
              <w:rPr>
                <w:rFonts w:ascii="Times New Roman" w:hAnsi="Times New Roman" w:cs="Times New Roman"/>
                <w:b/>
                <w:color w:val="000000"/>
              </w:rPr>
              <w:t>Оператор:</w:t>
            </w: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rPr>
              <w:t>ООО «UMS»</w:t>
            </w: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rPr>
              <w:t>Генеральный директор</w:t>
            </w:r>
          </w:p>
          <w:p w:rsidR="00914749" w:rsidRPr="00CB0EDD" w:rsidRDefault="00914749" w:rsidP="00914749">
            <w:pPr>
              <w:pStyle w:val="af6"/>
              <w:jc w:val="both"/>
              <w:rPr>
                <w:rFonts w:ascii="Times New Roman" w:hAnsi="Times New Roman" w:cs="Times New Roman"/>
                <w:color w:val="000000"/>
              </w:rPr>
            </w:pP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spacing w:val="-4"/>
              </w:rPr>
              <w:t>____________________</w:t>
            </w:r>
            <w:r w:rsidRPr="00CB0EDD">
              <w:rPr>
                <w:rFonts w:ascii="Times New Roman" w:hAnsi="Times New Roman" w:cs="Times New Roman"/>
                <w:color w:val="000000"/>
              </w:rPr>
              <w:t>/</w:t>
            </w:r>
            <w:proofErr w:type="spellStart"/>
            <w:r w:rsidRPr="00CB0EDD">
              <w:rPr>
                <w:rFonts w:ascii="Times New Roman" w:hAnsi="Times New Roman" w:cs="Times New Roman"/>
                <w:color w:val="000000"/>
              </w:rPr>
              <w:t>Арипов</w:t>
            </w:r>
            <w:proofErr w:type="spellEnd"/>
            <w:r w:rsidRPr="00CB0EDD">
              <w:rPr>
                <w:rFonts w:ascii="Times New Roman" w:hAnsi="Times New Roman" w:cs="Times New Roman"/>
                <w:color w:val="000000"/>
              </w:rPr>
              <w:t xml:space="preserve"> С.Х. /</w:t>
            </w:r>
          </w:p>
          <w:p w:rsidR="00914749" w:rsidRDefault="00914749" w:rsidP="00914749">
            <w:pPr>
              <w:pStyle w:val="af6"/>
              <w:jc w:val="both"/>
              <w:rPr>
                <w:rFonts w:ascii="Times New Roman" w:hAnsi="Times New Roman" w:cs="Times New Roman"/>
                <w:color w:val="000000"/>
              </w:rPr>
            </w:pPr>
            <w:proofErr w:type="spellStart"/>
            <w:r w:rsidRPr="00CB0EDD">
              <w:rPr>
                <w:rFonts w:ascii="Times New Roman" w:hAnsi="Times New Roman" w:cs="Times New Roman"/>
                <w:color w:val="000000"/>
              </w:rPr>
              <w:t>мп</w:t>
            </w:r>
            <w:proofErr w:type="spellEnd"/>
          </w:p>
          <w:p w:rsidR="000D17DE" w:rsidRPr="00CB0EDD" w:rsidRDefault="000D17DE" w:rsidP="00914749">
            <w:pPr>
              <w:pStyle w:val="af6"/>
              <w:jc w:val="both"/>
              <w:rPr>
                <w:rFonts w:ascii="Times New Roman" w:hAnsi="Times New Roman" w:cs="Times New Roman"/>
                <w:color w:val="000000"/>
              </w:rPr>
            </w:pPr>
          </w:p>
        </w:tc>
      </w:tr>
    </w:tbl>
    <w:p w:rsidR="000D17DE" w:rsidRDefault="000D17DE" w:rsidP="00177A5B">
      <w:pPr>
        <w:pStyle w:val="af6"/>
        <w:jc w:val="right"/>
        <w:rPr>
          <w:lang w:val="en-US"/>
        </w:rPr>
        <w:sectPr w:rsidR="000D17DE" w:rsidSect="00114097">
          <w:pgSz w:w="16838" w:h="11906" w:orient="landscape"/>
          <w:pgMar w:top="568" w:right="709" w:bottom="707" w:left="851" w:header="708" w:footer="76" w:gutter="0"/>
          <w:cols w:space="708"/>
          <w:docGrid w:linePitch="360"/>
        </w:sectPr>
      </w:pPr>
    </w:p>
    <w:p w:rsidR="000D17DE" w:rsidRDefault="000D17DE" w:rsidP="00177A5B">
      <w:pPr>
        <w:pStyle w:val="af6"/>
        <w:jc w:val="right"/>
        <w:rPr>
          <w:lang w:val="en-US"/>
        </w:rPr>
      </w:pPr>
    </w:p>
    <w:p w:rsidR="00177A5B" w:rsidRPr="00B20ACA" w:rsidRDefault="00B20ACA" w:rsidP="00177A5B">
      <w:pPr>
        <w:pStyle w:val="af6"/>
        <w:jc w:val="right"/>
        <w:rPr>
          <w:rFonts w:ascii="Times New Roman" w:hAnsi="Times New Roman" w:cs="Times New Roman"/>
          <w:i/>
          <w:color w:val="000000"/>
        </w:rPr>
      </w:pPr>
      <w:r w:rsidRPr="00B20ACA">
        <w:rPr>
          <w:rFonts w:ascii="Times New Roman" w:hAnsi="Times New Roman" w:cs="Times New Roman"/>
          <w:i/>
          <w:color w:val="000000"/>
        </w:rPr>
        <w:t>Приложение №</w:t>
      </w:r>
      <w:r w:rsidR="00177A5B" w:rsidRPr="00B20ACA">
        <w:rPr>
          <w:rFonts w:ascii="Times New Roman" w:hAnsi="Times New Roman" w:cs="Times New Roman"/>
          <w:i/>
          <w:color w:val="000000"/>
        </w:rPr>
        <w:t>4</w:t>
      </w:r>
    </w:p>
    <w:p w:rsidR="00177A5B" w:rsidRPr="00CB0EDD" w:rsidRDefault="00177A5B" w:rsidP="00177A5B">
      <w:pPr>
        <w:jc w:val="both"/>
        <w:rPr>
          <w:i/>
          <w:color w:val="000000"/>
          <w:sz w:val="22"/>
          <w:szCs w:val="22"/>
        </w:rPr>
      </w:pPr>
    </w:p>
    <w:p w:rsidR="00177A5B" w:rsidRPr="00CB0EDD" w:rsidRDefault="00177A5B" w:rsidP="00177A5B">
      <w:pPr>
        <w:jc w:val="center"/>
        <w:rPr>
          <w:b/>
          <w:sz w:val="24"/>
          <w:szCs w:val="24"/>
        </w:rPr>
      </w:pPr>
      <w:r w:rsidRPr="00CB0EDD">
        <w:rPr>
          <w:b/>
          <w:sz w:val="24"/>
          <w:szCs w:val="24"/>
        </w:rPr>
        <w:t>Соглашение о конфиденциальности</w:t>
      </w:r>
    </w:p>
    <w:p w:rsidR="00177A5B" w:rsidRPr="00CB0EDD" w:rsidRDefault="00177A5B" w:rsidP="00177A5B">
      <w:pPr>
        <w:jc w:val="center"/>
        <w:rPr>
          <w:b/>
          <w:sz w:val="24"/>
          <w:szCs w:val="24"/>
        </w:rPr>
      </w:pPr>
    </w:p>
    <w:p w:rsidR="00177A5B" w:rsidRPr="00CB0EDD" w:rsidRDefault="002F5781" w:rsidP="00177A5B">
      <w:pPr>
        <w:ind w:firstLine="708"/>
        <w:jc w:val="both"/>
        <w:rPr>
          <w:sz w:val="22"/>
          <w:szCs w:val="22"/>
        </w:rPr>
      </w:pPr>
      <w:r w:rsidRPr="002F5781">
        <w:rPr>
          <w:b/>
          <w:sz w:val="22"/>
          <w:szCs w:val="22"/>
          <w:lang w:eastAsia="ru-RU"/>
        </w:rPr>
        <w:t>Общество с ограниченной ответственностью «___»</w:t>
      </w:r>
      <w:r w:rsidRPr="002F5781">
        <w:rPr>
          <w:sz w:val="22"/>
          <w:szCs w:val="22"/>
          <w:lang w:eastAsia="ru-RU"/>
        </w:rPr>
        <w:t xml:space="preserve">, в лице ______________, действующего на основании _____________, с одной стороны и </w:t>
      </w:r>
      <w:r w:rsidRPr="002F5781">
        <w:rPr>
          <w:b/>
          <w:sz w:val="22"/>
          <w:szCs w:val="22"/>
          <w:lang w:eastAsia="ru-RU"/>
        </w:rPr>
        <w:t>Общество с ограниченной ответственностью «UNIVERSAL MOBILE SYSTEMS» (ООО «UMS»)</w:t>
      </w:r>
      <w:r w:rsidRPr="002F5781">
        <w:rPr>
          <w:sz w:val="22"/>
          <w:szCs w:val="22"/>
          <w:lang w:eastAsia="ru-RU"/>
        </w:rPr>
        <w:t xml:space="preserve">, в лице Генерального директора </w:t>
      </w:r>
      <w:proofErr w:type="spellStart"/>
      <w:r w:rsidRPr="002F5781">
        <w:rPr>
          <w:sz w:val="22"/>
          <w:szCs w:val="22"/>
          <w:lang w:eastAsia="ru-RU"/>
        </w:rPr>
        <w:t>Арипова</w:t>
      </w:r>
      <w:proofErr w:type="spellEnd"/>
      <w:r w:rsidRPr="002F5781">
        <w:rPr>
          <w:sz w:val="22"/>
          <w:szCs w:val="22"/>
          <w:lang w:eastAsia="ru-RU"/>
        </w:rPr>
        <w:t xml:space="preserve"> С.Х., действующего на основании Устава, с другой стороны, вместе именуемые «Стороны», а по отдельности «Сторона» заключили настоящее Соглашение о нижеследующем на изложенных ниже Условиях</w:t>
      </w:r>
      <w:r w:rsidR="00177A5B" w:rsidRPr="00CB0EDD">
        <w:rPr>
          <w:sz w:val="22"/>
          <w:szCs w:val="22"/>
        </w:rPr>
        <w:t>:</w:t>
      </w:r>
    </w:p>
    <w:p w:rsidR="002F5781" w:rsidRDefault="002F5781" w:rsidP="002F5781">
      <w:pPr>
        <w:jc w:val="center"/>
        <w:rPr>
          <w:b/>
          <w:sz w:val="22"/>
          <w:szCs w:val="22"/>
        </w:rPr>
      </w:pPr>
    </w:p>
    <w:p w:rsidR="002F5781" w:rsidRPr="002F5781" w:rsidRDefault="002F5781" w:rsidP="002F5781">
      <w:pPr>
        <w:jc w:val="center"/>
        <w:rPr>
          <w:b/>
          <w:sz w:val="22"/>
          <w:szCs w:val="22"/>
        </w:rPr>
      </w:pPr>
      <w:r w:rsidRPr="002F5781">
        <w:rPr>
          <w:b/>
          <w:sz w:val="22"/>
          <w:szCs w:val="22"/>
        </w:rPr>
        <w:t>ОПРЕДЕЛЕНИЯ</w:t>
      </w:r>
    </w:p>
    <w:p w:rsidR="002F5781" w:rsidRPr="002F5781" w:rsidRDefault="002F5781" w:rsidP="002F5781">
      <w:pPr>
        <w:ind w:firstLine="708"/>
        <w:jc w:val="both"/>
        <w:rPr>
          <w:sz w:val="22"/>
          <w:szCs w:val="22"/>
        </w:rPr>
      </w:pPr>
      <w:r w:rsidRPr="002F5781">
        <w:rPr>
          <w:b/>
          <w:sz w:val="22"/>
          <w:szCs w:val="22"/>
        </w:rPr>
        <w:t>Раскрывающая Сторона</w:t>
      </w:r>
      <w:r w:rsidRPr="002F5781">
        <w:rPr>
          <w:sz w:val="22"/>
          <w:szCs w:val="22"/>
        </w:rPr>
        <w:t xml:space="preserve"> - Сторона, раскрывающая КИ;</w:t>
      </w:r>
    </w:p>
    <w:p w:rsidR="002F5781" w:rsidRPr="002F5781" w:rsidRDefault="002F5781" w:rsidP="002F5781">
      <w:pPr>
        <w:ind w:firstLine="708"/>
        <w:jc w:val="both"/>
        <w:rPr>
          <w:sz w:val="22"/>
          <w:szCs w:val="22"/>
        </w:rPr>
      </w:pPr>
      <w:r w:rsidRPr="002F5781">
        <w:rPr>
          <w:b/>
          <w:sz w:val="22"/>
          <w:szCs w:val="22"/>
        </w:rPr>
        <w:t>Получатель</w:t>
      </w:r>
      <w:r w:rsidRPr="002F5781">
        <w:rPr>
          <w:sz w:val="22"/>
          <w:szCs w:val="22"/>
        </w:rPr>
        <w:t xml:space="preserve"> - Сторона, получающая или имеющая доступ к КИ Раскрывающей Стороны.</w:t>
      </w:r>
    </w:p>
    <w:p w:rsidR="002F5781" w:rsidRPr="002F5781" w:rsidRDefault="002F5781" w:rsidP="002F5781">
      <w:pPr>
        <w:ind w:firstLine="708"/>
        <w:jc w:val="both"/>
        <w:rPr>
          <w:sz w:val="22"/>
          <w:szCs w:val="22"/>
        </w:rPr>
      </w:pPr>
      <w:r w:rsidRPr="002F5781">
        <w:rPr>
          <w:b/>
          <w:sz w:val="22"/>
          <w:szCs w:val="22"/>
        </w:rPr>
        <w:t>Представитель</w:t>
      </w:r>
      <w:r w:rsidRPr="002F5781">
        <w:rPr>
          <w:sz w:val="22"/>
          <w:szCs w:val="22"/>
        </w:rPr>
        <w:t xml:space="preserve"> – любое лицо или сотрудник Получателя (его Взаимозависимых лиц), уполномоченное Получателем на доступ к КИ Раскрывающей стороны;</w:t>
      </w:r>
    </w:p>
    <w:p w:rsidR="002F5781" w:rsidRPr="002F5781" w:rsidRDefault="002F5781" w:rsidP="002F5781">
      <w:pPr>
        <w:ind w:firstLine="708"/>
        <w:jc w:val="both"/>
        <w:rPr>
          <w:sz w:val="22"/>
          <w:szCs w:val="22"/>
        </w:rPr>
      </w:pPr>
      <w:r w:rsidRPr="002F5781">
        <w:rPr>
          <w:b/>
          <w:sz w:val="22"/>
          <w:szCs w:val="22"/>
        </w:rPr>
        <w:t>Конфиденциальная информация (КИ)</w:t>
      </w:r>
      <w:r w:rsidRPr="002F5781">
        <w:rPr>
          <w:sz w:val="22"/>
          <w:szCs w:val="22"/>
        </w:rPr>
        <w:t xml:space="preserve"> - всё и/или любое из следующего:</w:t>
      </w:r>
    </w:p>
    <w:p w:rsidR="002F5781" w:rsidRPr="002F5781" w:rsidRDefault="002F5781" w:rsidP="002F5781">
      <w:pPr>
        <w:ind w:firstLine="708"/>
        <w:jc w:val="both"/>
        <w:rPr>
          <w:sz w:val="22"/>
          <w:szCs w:val="22"/>
        </w:rPr>
      </w:pPr>
      <w:r w:rsidRPr="002F5781">
        <w:rPr>
          <w:sz w:val="22"/>
          <w:szCs w:val="22"/>
        </w:rPr>
        <w:t>- информация, относительно которой применимым законодательством установлены ограничения к раскрытию и/или использованию, в частности, но не ограничиваясь указанным далее, секреты производства, персональные данные, сведения, составляющие тайну связи, сведения, составляющие коммерческую тайну;</w:t>
      </w:r>
    </w:p>
    <w:p w:rsidR="002F5781" w:rsidRPr="002F5781" w:rsidRDefault="002F5781" w:rsidP="002F5781">
      <w:pPr>
        <w:ind w:firstLine="708"/>
        <w:jc w:val="both"/>
        <w:rPr>
          <w:sz w:val="22"/>
          <w:szCs w:val="22"/>
        </w:rPr>
      </w:pPr>
      <w:r w:rsidRPr="002F5781">
        <w:rPr>
          <w:sz w:val="22"/>
          <w:szCs w:val="22"/>
        </w:rPr>
        <w:t>- любая информация или её часть, отнесённая Стороной к КИ и маркированная «Коммерческая тайна» или «Конфиденциально».</w:t>
      </w:r>
    </w:p>
    <w:p w:rsidR="002F5781" w:rsidRPr="002F5781" w:rsidRDefault="002F5781" w:rsidP="002F5781">
      <w:pPr>
        <w:ind w:firstLine="708"/>
        <w:jc w:val="both"/>
        <w:rPr>
          <w:sz w:val="22"/>
          <w:szCs w:val="22"/>
        </w:rPr>
      </w:pPr>
      <w:r w:rsidRPr="002F5781">
        <w:rPr>
          <w:sz w:val="22"/>
          <w:szCs w:val="22"/>
        </w:rPr>
        <w:t>В случае, если информация, являющаяся КИ в соответствии с настоящим Соглашением, используется любым образом в форме отличной от той, в которой данная информация была раскрыта Раскрывающей Стороной (например, но не ограничиваясь указанным далее, в результате изменения текста, перефразирования и т.п.), такая информация считается КИ несмотря на все такие отличия.</w:t>
      </w:r>
    </w:p>
    <w:p w:rsidR="002F5781" w:rsidRPr="002F5781" w:rsidRDefault="002F5781" w:rsidP="002F5781">
      <w:pPr>
        <w:ind w:firstLine="708"/>
        <w:jc w:val="both"/>
        <w:rPr>
          <w:sz w:val="22"/>
          <w:szCs w:val="22"/>
        </w:rPr>
      </w:pPr>
      <w:r w:rsidRPr="002F5781">
        <w:rPr>
          <w:sz w:val="22"/>
          <w:szCs w:val="22"/>
        </w:rPr>
        <w:t xml:space="preserve">К </w:t>
      </w:r>
      <w:r w:rsidRPr="002F5781">
        <w:rPr>
          <w:b/>
          <w:sz w:val="22"/>
          <w:szCs w:val="22"/>
        </w:rPr>
        <w:t>Конфиденциальной информации не относится информация</w:t>
      </w:r>
      <w:r w:rsidRPr="002F5781">
        <w:rPr>
          <w:sz w:val="22"/>
          <w:szCs w:val="22"/>
        </w:rPr>
        <w:t>, в отношении которой верно хотя бы одно из указанного далее:</w:t>
      </w:r>
    </w:p>
    <w:p w:rsidR="002F5781" w:rsidRPr="002F5781" w:rsidRDefault="002F5781" w:rsidP="002F5781">
      <w:pPr>
        <w:ind w:firstLine="708"/>
        <w:jc w:val="both"/>
        <w:rPr>
          <w:sz w:val="22"/>
          <w:szCs w:val="22"/>
        </w:rPr>
      </w:pPr>
      <w:r w:rsidRPr="002F5781">
        <w:rPr>
          <w:sz w:val="22"/>
          <w:szCs w:val="22"/>
        </w:rPr>
        <w:t>(-) данная информация является или становится общеизвестной по причинам, не связанным с нарушением Получателем положений Соглашения;</w:t>
      </w:r>
    </w:p>
    <w:p w:rsidR="002F5781" w:rsidRPr="002F5781" w:rsidRDefault="002F5781" w:rsidP="002F5781">
      <w:pPr>
        <w:ind w:firstLine="708"/>
        <w:jc w:val="both"/>
        <w:rPr>
          <w:sz w:val="22"/>
          <w:szCs w:val="22"/>
        </w:rPr>
      </w:pPr>
      <w:r w:rsidRPr="002F5781">
        <w:rPr>
          <w:sz w:val="22"/>
          <w:szCs w:val="22"/>
        </w:rPr>
        <w:t>(-) данная информация законно находится во владении Получателя до момента её передачи Получателю по настоящему Соглашению;</w:t>
      </w:r>
    </w:p>
    <w:p w:rsidR="002F5781" w:rsidRPr="002F5781" w:rsidRDefault="002F5781" w:rsidP="002F5781">
      <w:pPr>
        <w:ind w:firstLine="708"/>
        <w:jc w:val="both"/>
        <w:rPr>
          <w:sz w:val="22"/>
          <w:szCs w:val="22"/>
        </w:rPr>
      </w:pPr>
      <w:r w:rsidRPr="002F5781">
        <w:rPr>
          <w:sz w:val="22"/>
          <w:szCs w:val="22"/>
        </w:rPr>
        <w:t>(-) легально получена Получателем от третьей стороны без ограничения и без нарушения настоящего Соглашения;</w:t>
      </w:r>
    </w:p>
    <w:p w:rsidR="002F5781" w:rsidRPr="002F5781" w:rsidRDefault="002F5781" w:rsidP="002F5781">
      <w:pPr>
        <w:ind w:firstLine="708"/>
        <w:jc w:val="both"/>
        <w:rPr>
          <w:sz w:val="22"/>
          <w:szCs w:val="22"/>
        </w:rPr>
      </w:pPr>
      <w:r w:rsidRPr="002F5781">
        <w:rPr>
          <w:sz w:val="22"/>
          <w:szCs w:val="22"/>
        </w:rPr>
        <w:t>(-) не может быть отнесена к КИ в соответствии с применимым законодательством.</w:t>
      </w:r>
    </w:p>
    <w:p w:rsidR="002F5781" w:rsidRPr="002F5781" w:rsidRDefault="002F5781" w:rsidP="002F5781">
      <w:pPr>
        <w:ind w:firstLine="708"/>
        <w:jc w:val="both"/>
        <w:rPr>
          <w:sz w:val="22"/>
          <w:szCs w:val="22"/>
        </w:rPr>
      </w:pPr>
      <w:r w:rsidRPr="002F5781">
        <w:rPr>
          <w:sz w:val="22"/>
          <w:szCs w:val="22"/>
        </w:rPr>
        <w:t>К Конфиденциальной информации также не относятся:</w:t>
      </w:r>
    </w:p>
    <w:p w:rsidR="002F5781" w:rsidRPr="002F5781" w:rsidRDefault="002F5781" w:rsidP="002F5781">
      <w:pPr>
        <w:ind w:firstLine="708"/>
        <w:jc w:val="both"/>
        <w:rPr>
          <w:sz w:val="22"/>
          <w:szCs w:val="22"/>
        </w:rPr>
      </w:pPr>
      <w:r w:rsidRPr="002F5781">
        <w:rPr>
          <w:sz w:val="22"/>
          <w:szCs w:val="22"/>
        </w:rPr>
        <w:t>(-) товары и иные вещи (например, результаты работ, техническая документация и т.п.), которые одна из Сторон передаёт в собственность или в аренду другой Стороне в рамках Договора (во избежание сомнений такие товары и вещи не считаются носителями секретов производства);</w:t>
      </w:r>
    </w:p>
    <w:p w:rsidR="002F5781" w:rsidRPr="002F5781" w:rsidRDefault="002F5781" w:rsidP="002F5781">
      <w:pPr>
        <w:ind w:firstLine="708"/>
        <w:jc w:val="both"/>
        <w:rPr>
          <w:sz w:val="22"/>
          <w:szCs w:val="22"/>
        </w:rPr>
      </w:pPr>
      <w:r w:rsidRPr="002F5781">
        <w:rPr>
          <w:sz w:val="22"/>
          <w:szCs w:val="22"/>
        </w:rPr>
        <w:t>(-) программы для ЭВМ, которые одна из Сторон получает в рамках Договора, если иное не вытекает из соглашения Сторон.</w:t>
      </w:r>
    </w:p>
    <w:p w:rsidR="002F5781" w:rsidRPr="002F5781" w:rsidRDefault="002F5781" w:rsidP="002F5781">
      <w:pPr>
        <w:ind w:firstLine="708"/>
        <w:jc w:val="both"/>
        <w:rPr>
          <w:sz w:val="22"/>
          <w:szCs w:val="22"/>
        </w:rPr>
      </w:pPr>
      <w:r w:rsidRPr="002F5781">
        <w:rPr>
          <w:b/>
          <w:sz w:val="22"/>
          <w:szCs w:val="22"/>
        </w:rPr>
        <w:t>Договор</w:t>
      </w:r>
      <w:r w:rsidRPr="002F5781">
        <w:rPr>
          <w:sz w:val="22"/>
          <w:szCs w:val="22"/>
        </w:rPr>
        <w:t xml:space="preserve"> – любой договор, обмен информацией по которому подпадает под действие настоящего Соглашения.</w:t>
      </w:r>
    </w:p>
    <w:p w:rsidR="002F5781" w:rsidRPr="002F5781" w:rsidRDefault="002F5781" w:rsidP="002F5781">
      <w:pPr>
        <w:ind w:firstLine="708"/>
        <w:jc w:val="both"/>
        <w:rPr>
          <w:sz w:val="22"/>
          <w:szCs w:val="22"/>
        </w:rPr>
      </w:pPr>
      <w:r w:rsidRPr="002F5781">
        <w:rPr>
          <w:b/>
          <w:sz w:val="22"/>
          <w:szCs w:val="22"/>
        </w:rPr>
        <w:t>Взаимозависимое лицо</w:t>
      </w:r>
      <w:r w:rsidRPr="002F5781">
        <w:rPr>
          <w:sz w:val="22"/>
          <w:szCs w:val="22"/>
        </w:rPr>
        <w:t xml:space="preserve"> - любое физическое или юридическое лицо, которое прямо или косвенно контролируется данным лицом, контролирует данное лицо или находится под общим контролем с данным лицом. Для целей данного определения «контроль» (включая все производные значения «контролирующий», «контролируемый», «под общим контролем») применительно к любому юридическому лицу, означает наличие полномочий (прямых или косвенных) давать указания или способствовать даче указаний по управлению или выработке политики такого юридического лица, либо посредством контроля над голосующими акциями/ценными бумагами, либо в соответствии с Соглашением, либо другим путем. Для физических лиц к Взаимозависимым лицам относятся также лица, связанные между собой семейными узами или находящиеся между собой в служебной зависимости.</w:t>
      </w:r>
    </w:p>
    <w:p w:rsidR="002F5781" w:rsidRPr="002F5781" w:rsidRDefault="002F5781" w:rsidP="002F5781">
      <w:pPr>
        <w:ind w:firstLine="708"/>
        <w:jc w:val="both"/>
        <w:rPr>
          <w:sz w:val="22"/>
          <w:szCs w:val="22"/>
        </w:rPr>
      </w:pPr>
      <w:r w:rsidRPr="002F5781">
        <w:rPr>
          <w:b/>
          <w:sz w:val="22"/>
          <w:szCs w:val="22"/>
        </w:rPr>
        <w:t>Раскрытие</w:t>
      </w:r>
      <w:r w:rsidRPr="002F5781">
        <w:rPr>
          <w:sz w:val="22"/>
          <w:szCs w:val="22"/>
        </w:rPr>
        <w:t xml:space="preserve"> – любое действие, имеющее своим результатом доведение информации до любого лица.</w:t>
      </w:r>
    </w:p>
    <w:p w:rsidR="002F5781" w:rsidRPr="002F5781" w:rsidRDefault="002F5781" w:rsidP="002F5781">
      <w:pPr>
        <w:ind w:firstLine="708"/>
        <w:jc w:val="both"/>
        <w:rPr>
          <w:sz w:val="22"/>
          <w:szCs w:val="22"/>
        </w:rPr>
      </w:pPr>
      <w:r w:rsidRPr="002F5781">
        <w:rPr>
          <w:b/>
          <w:sz w:val="22"/>
          <w:szCs w:val="22"/>
        </w:rPr>
        <w:t>Аффилированное лицо</w:t>
      </w:r>
      <w:r w:rsidRPr="002F5781">
        <w:rPr>
          <w:sz w:val="22"/>
          <w:szCs w:val="22"/>
        </w:rPr>
        <w:t>, означает любую компанию, ассоциацию, или другое отдельное юридическое лицо, которое, прямо или косвенно, контролирует, контролируется, или находится под общим контролем Стороны, но только при условии существования подобного контроля. С целью данного определения, «контроль» означает владение пятьюдесятью процентами (20%), или больше, акционерного участия, или любым другим типом имущественного интереса, дающим право избирать, назначать и/или снимать с должности большую часть членов совета директоров, или любых равноценных по должности лиц, и/или любого наблюдательного совета.</w:t>
      </w:r>
    </w:p>
    <w:p w:rsidR="002F5781" w:rsidRPr="002F5781" w:rsidRDefault="002F5781" w:rsidP="002F5781">
      <w:pPr>
        <w:jc w:val="center"/>
        <w:rPr>
          <w:b/>
          <w:sz w:val="22"/>
          <w:szCs w:val="22"/>
        </w:rPr>
      </w:pPr>
      <w:r w:rsidRPr="002F5781">
        <w:rPr>
          <w:b/>
          <w:sz w:val="22"/>
          <w:szCs w:val="22"/>
        </w:rPr>
        <w:t>1. ПРЕДМЕТ СОГЛАШЕНИЯ</w:t>
      </w:r>
    </w:p>
    <w:p w:rsidR="002F5781" w:rsidRPr="002F5781" w:rsidRDefault="002F5781" w:rsidP="002F5781">
      <w:pPr>
        <w:ind w:firstLine="708"/>
        <w:jc w:val="both"/>
        <w:rPr>
          <w:sz w:val="22"/>
          <w:szCs w:val="22"/>
        </w:rPr>
      </w:pPr>
      <w:r w:rsidRPr="002F5781">
        <w:rPr>
          <w:sz w:val="22"/>
          <w:szCs w:val="22"/>
        </w:rPr>
        <w:lastRenderedPageBreak/>
        <w:t>1.1. Стороны несут взаимные обязательства по обеспечению конфиденциальности КИ, которой будут обмениваться на условиях, указанных в настоящем Соглашении и Дополнениях к нему, которые являются неотъемлемой частью настоящего Соглашения.</w:t>
      </w:r>
    </w:p>
    <w:p w:rsidR="002F5781" w:rsidRPr="002F5781" w:rsidRDefault="002F5781" w:rsidP="002F5781">
      <w:pPr>
        <w:jc w:val="center"/>
        <w:rPr>
          <w:b/>
          <w:sz w:val="22"/>
          <w:szCs w:val="22"/>
        </w:rPr>
      </w:pPr>
      <w:r w:rsidRPr="002F5781">
        <w:rPr>
          <w:b/>
          <w:sz w:val="22"/>
          <w:szCs w:val="22"/>
        </w:rPr>
        <w:t>2. ОБЕСПЕЧЕНИЕ КОНФИДЕНЦИАЛЬНОСТИ</w:t>
      </w:r>
    </w:p>
    <w:p w:rsidR="002F5781" w:rsidRDefault="002F5781" w:rsidP="00087A13">
      <w:pPr>
        <w:ind w:firstLine="708"/>
        <w:jc w:val="both"/>
        <w:rPr>
          <w:sz w:val="22"/>
          <w:szCs w:val="22"/>
        </w:rPr>
      </w:pPr>
      <w:r w:rsidRPr="002F5781">
        <w:rPr>
          <w:sz w:val="22"/>
          <w:szCs w:val="22"/>
        </w:rPr>
        <w:t>2.1 Получатель, имеющий доступ к КИ Раскрывающей Стороны, должен использовать её исключительно для достижения цели предоставления КИ: переговоров относительно заключаемых между сторонами Договоров, оценки возм</w:t>
      </w:r>
      <w:r w:rsidR="00087A13">
        <w:rPr>
          <w:sz w:val="22"/>
          <w:szCs w:val="22"/>
        </w:rPr>
        <w:t xml:space="preserve">ожности их заключения, а также </w:t>
      </w:r>
      <w:r w:rsidRPr="002F5781">
        <w:rPr>
          <w:sz w:val="22"/>
          <w:szCs w:val="22"/>
        </w:rPr>
        <w:t>информации или выявлении недостаточности предпринимаемых Получателем мер по обеспечению конфиденциальности КИ Раскрывающая Сторона вправе отказать в предоставлении КИ или отказаться от исполнения настоящего Соглашения.</w:t>
      </w:r>
    </w:p>
    <w:p w:rsidR="00CE3176" w:rsidRPr="00CE3176" w:rsidRDefault="00CE3176" w:rsidP="00CE3176">
      <w:pPr>
        <w:ind w:firstLine="708"/>
        <w:jc w:val="both"/>
        <w:rPr>
          <w:sz w:val="22"/>
          <w:szCs w:val="22"/>
        </w:rPr>
      </w:pPr>
      <w:r w:rsidRPr="00CE3176">
        <w:rPr>
          <w:sz w:val="22"/>
          <w:szCs w:val="22"/>
        </w:rPr>
        <w:t>2.2 Получатель обязан постоянно сохранять в тайне КИ Раскрывающей Стороны, не раскрывать и не разглашать никакую КИ Раскрывающей Стороны и, если более высокие требования к обращению с КИ не вытекают из положений настоящего Соглашения и Дополнений к нему, принимать для обеспечения её сохранения в тайне меры, не меньшие, чем те, которые Получатель принимает для обеспечения конфиденциальности / сохранения в тайне своей собственной КИ. В любом случае такие меры должны исключать возможность ознакомления с КИ лиц, раскрытие которым КИ не допускается в соответствии с настоящим Соглашением.</w:t>
      </w:r>
    </w:p>
    <w:p w:rsidR="00CE3176" w:rsidRPr="00CE3176" w:rsidRDefault="00CE3176" w:rsidP="00CE3176">
      <w:pPr>
        <w:ind w:firstLine="708"/>
        <w:jc w:val="both"/>
        <w:rPr>
          <w:sz w:val="22"/>
          <w:szCs w:val="22"/>
        </w:rPr>
      </w:pPr>
      <w:r w:rsidRPr="00CE3176">
        <w:rPr>
          <w:sz w:val="22"/>
          <w:szCs w:val="22"/>
        </w:rPr>
        <w:t xml:space="preserve">2.3 </w:t>
      </w:r>
      <w:proofErr w:type="gramStart"/>
      <w:r w:rsidRPr="00CE3176">
        <w:rPr>
          <w:sz w:val="22"/>
          <w:szCs w:val="22"/>
        </w:rPr>
        <w:t>С</w:t>
      </w:r>
      <w:proofErr w:type="gramEnd"/>
      <w:r w:rsidRPr="00CE3176">
        <w:rPr>
          <w:sz w:val="22"/>
          <w:szCs w:val="22"/>
        </w:rPr>
        <w:t xml:space="preserve"> учётом положений пункта 2.1 Получатель может предоставлять доступ к КИ Раскрывающей Стороны только своим Представителям и Аффилированным лицам непосредственно использующим КИ для достижения цели предоставления КИ в связи с исполнением заданий Получателя, либо Взаимозависимым лицам при условии, что с такими Представителями / Взаимозависимыми лицами к моменту такого предоставления доступа Получатель заключил Соглашение, аналогичное настоящему Соглашению. По требованию Раскрывающей Стороны Получатель обязан предоставить список вышеуказанных Представителей (Взаимозависимых лиц).</w:t>
      </w:r>
    </w:p>
    <w:p w:rsidR="00CE3176" w:rsidRPr="00CE3176" w:rsidRDefault="00CE3176" w:rsidP="00CE3176">
      <w:pPr>
        <w:ind w:firstLine="708"/>
        <w:jc w:val="both"/>
        <w:rPr>
          <w:sz w:val="22"/>
          <w:szCs w:val="22"/>
        </w:rPr>
      </w:pPr>
      <w:r w:rsidRPr="00CE3176">
        <w:rPr>
          <w:sz w:val="22"/>
          <w:szCs w:val="22"/>
        </w:rPr>
        <w:t>2.4. Получатель должен допускать изготовление копий, выписок или иных документов, составленных с использованием КИ Раскрывающей Стороны, только в пределах, обоснованно необходимых для достижения цели предоставления КИ, а также должен обеспечить достоверный учёт всех копий (выписок, иных документов, где они содержатся).</w:t>
      </w:r>
    </w:p>
    <w:p w:rsidR="00CE3176" w:rsidRPr="00CE3176" w:rsidRDefault="00CE3176" w:rsidP="00CE3176">
      <w:pPr>
        <w:ind w:firstLine="708"/>
        <w:jc w:val="both"/>
        <w:rPr>
          <w:sz w:val="22"/>
          <w:szCs w:val="22"/>
        </w:rPr>
      </w:pPr>
      <w:r w:rsidRPr="00CE3176">
        <w:rPr>
          <w:sz w:val="22"/>
          <w:szCs w:val="22"/>
        </w:rPr>
        <w:t>2.5. По письменному запросу Раскрывающей Стороны Получатель обязан, в случае если носители КИ являются:</w:t>
      </w:r>
    </w:p>
    <w:p w:rsidR="00CE3176" w:rsidRPr="00CE3176" w:rsidRDefault="00CE3176" w:rsidP="00CE3176">
      <w:pPr>
        <w:ind w:firstLine="708"/>
        <w:jc w:val="both"/>
        <w:rPr>
          <w:sz w:val="22"/>
          <w:szCs w:val="22"/>
        </w:rPr>
      </w:pPr>
      <w:r w:rsidRPr="00CE3176">
        <w:rPr>
          <w:sz w:val="22"/>
          <w:szCs w:val="22"/>
        </w:rPr>
        <w:t>- собственностью Получателя – удалить данную КИ с таких носителей до степени невозможности восстановления;</w:t>
      </w:r>
    </w:p>
    <w:p w:rsidR="00CE3176" w:rsidRPr="00CE3176" w:rsidRDefault="00CE3176" w:rsidP="00CE3176">
      <w:pPr>
        <w:ind w:firstLine="708"/>
        <w:jc w:val="both"/>
        <w:rPr>
          <w:sz w:val="22"/>
          <w:szCs w:val="22"/>
        </w:rPr>
      </w:pPr>
      <w:r w:rsidRPr="00CE3176">
        <w:rPr>
          <w:sz w:val="22"/>
          <w:szCs w:val="22"/>
        </w:rPr>
        <w:t>- собственностью Раскрывающей стороны - возвратить Раскрывающей Стороне все такие носители.</w:t>
      </w:r>
    </w:p>
    <w:p w:rsidR="00CE3176" w:rsidRPr="00CE3176" w:rsidRDefault="00CE3176" w:rsidP="00087A13">
      <w:pPr>
        <w:ind w:firstLine="708"/>
        <w:jc w:val="both"/>
        <w:rPr>
          <w:sz w:val="22"/>
          <w:szCs w:val="22"/>
        </w:rPr>
      </w:pPr>
      <w:r w:rsidRPr="00CE3176">
        <w:rPr>
          <w:sz w:val="22"/>
          <w:szCs w:val="22"/>
        </w:rPr>
        <w:t>Данное обязательство должно быть исполнено в срок, указанный в запросе (при условии, если оно может быть исполнено разумными мерами в указанный срок), а в отсутствии указания такого срока в запросе – в срок не более 10 дней. Началом течения, указанного в настоящем пункте срока исполнения обязательств считается день поступления соответствующего запроса Получателю, если в запросе не указано иное. Получатель обязан незамедлительно проинформировать Раскрывающую Сторону о выполнении своих обязанностей по настоящему пункту.</w:t>
      </w:r>
    </w:p>
    <w:p w:rsidR="00CE3176" w:rsidRPr="00CE3176" w:rsidRDefault="00CE3176" w:rsidP="00087A13">
      <w:pPr>
        <w:ind w:firstLine="708"/>
        <w:jc w:val="both"/>
        <w:rPr>
          <w:sz w:val="22"/>
          <w:szCs w:val="22"/>
        </w:rPr>
      </w:pPr>
      <w:r w:rsidRPr="00CE3176">
        <w:rPr>
          <w:sz w:val="22"/>
          <w:szCs w:val="22"/>
        </w:rPr>
        <w:t>2.6. При обнаружении фактов несанкционированного разглашения КИ третьим лицам Получатель незамедлительно должен сообщить Раскрывающей Стороне о данных фактах и предпринятых мерах по уменьшению ущерба.</w:t>
      </w:r>
    </w:p>
    <w:p w:rsidR="00CE3176" w:rsidRPr="00CE3176" w:rsidRDefault="00CE3176" w:rsidP="00087A13">
      <w:pPr>
        <w:ind w:firstLine="708"/>
        <w:jc w:val="both"/>
        <w:rPr>
          <w:sz w:val="22"/>
          <w:szCs w:val="22"/>
        </w:rPr>
      </w:pPr>
      <w:r w:rsidRPr="00CE3176">
        <w:rPr>
          <w:sz w:val="22"/>
          <w:szCs w:val="22"/>
        </w:rPr>
        <w:t>2.7. Невыполнение одной Стороной условий настоящего раздела 2 является основанием для прекращения доступа к КИ и предоставляет другой Стороне право на односторонний отказ от исполнения Договора между Сторонами, в рамках которого Получатель должен получить доступ к КИ. Получатель обязан возместить Раскрывающей Стороне убытки, связанные с расторжением договорных отношений по его вине.</w:t>
      </w:r>
    </w:p>
    <w:p w:rsidR="00CE3176" w:rsidRPr="00CE3176" w:rsidRDefault="00CE3176" w:rsidP="00087A13">
      <w:pPr>
        <w:ind w:firstLine="708"/>
        <w:jc w:val="both"/>
        <w:rPr>
          <w:sz w:val="22"/>
          <w:szCs w:val="22"/>
        </w:rPr>
      </w:pPr>
      <w:r w:rsidRPr="00CE3176">
        <w:rPr>
          <w:sz w:val="22"/>
          <w:szCs w:val="22"/>
        </w:rPr>
        <w:t>2.8. За нарушение настоящего Соглашения Сторона, допустившая такое нарушение, несёт ответственность в виде выплаты другой Стороне полной компенсации за понесённые убытки, вызванные таким нарушением, а также уплачивает штрафные платежи в размере и на условиях, если они прямо предусмотрены Дополнением (Дополнениями) к настоящему Соглашению.</w:t>
      </w:r>
    </w:p>
    <w:p w:rsidR="00CE3176" w:rsidRPr="00CE3176" w:rsidRDefault="00CE3176" w:rsidP="00CE3176">
      <w:pPr>
        <w:jc w:val="center"/>
        <w:rPr>
          <w:b/>
          <w:sz w:val="22"/>
          <w:szCs w:val="22"/>
        </w:rPr>
      </w:pPr>
      <w:r w:rsidRPr="00CE3176">
        <w:rPr>
          <w:b/>
          <w:sz w:val="22"/>
          <w:szCs w:val="22"/>
        </w:rPr>
        <w:t>3. ОГРАНИЧЕНИЕ ПРАВ СТОРОН</w:t>
      </w:r>
    </w:p>
    <w:p w:rsidR="002F5781" w:rsidRPr="00CE3176" w:rsidRDefault="00CE3176" w:rsidP="00087A13">
      <w:pPr>
        <w:ind w:firstLine="708"/>
        <w:jc w:val="both"/>
        <w:rPr>
          <w:sz w:val="22"/>
          <w:szCs w:val="22"/>
        </w:rPr>
      </w:pPr>
      <w:r w:rsidRPr="00CE3176">
        <w:rPr>
          <w:sz w:val="22"/>
          <w:szCs w:val="22"/>
        </w:rPr>
        <w:t>3.1. Получатель признает, что у него нет права требовать от Раскрывающей Стороны предоставления ему какой-либо КИ, или без согласия Раскрывающей Стороны получать КИ Раскрывающей Стороны от любой третьей стороны, и что у него нет претензий к Раскрывающей Стороне в связи с непредставлением Раскрывающей Стороной какой-либо КИ, в том числе и по причине расторжения настоящего Соглашения.</w:t>
      </w:r>
    </w:p>
    <w:p w:rsidR="00CE3176" w:rsidRPr="00CE3176" w:rsidRDefault="00CE3176" w:rsidP="00CE3176">
      <w:pPr>
        <w:jc w:val="center"/>
        <w:rPr>
          <w:b/>
          <w:sz w:val="22"/>
          <w:szCs w:val="22"/>
        </w:rPr>
      </w:pPr>
      <w:r w:rsidRPr="00CE3176">
        <w:rPr>
          <w:b/>
          <w:sz w:val="22"/>
          <w:szCs w:val="22"/>
        </w:rPr>
        <w:t>4. МЕРЫ ПРЕДОСТОРОЖНОСТИ.</w:t>
      </w:r>
    </w:p>
    <w:p w:rsidR="00CE3176" w:rsidRPr="00CE3176" w:rsidRDefault="00CE3176" w:rsidP="00087A13">
      <w:pPr>
        <w:ind w:firstLine="708"/>
        <w:jc w:val="both"/>
        <w:rPr>
          <w:sz w:val="22"/>
          <w:szCs w:val="22"/>
        </w:rPr>
      </w:pPr>
      <w:r w:rsidRPr="00CE3176">
        <w:rPr>
          <w:sz w:val="22"/>
          <w:szCs w:val="22"/>
        </w:rPr>
        <w:t>4.1. КИ в рамках данного Соглашения передаётся Получателю в виде (i) документа на бумажном или в электронном виде на магнитном (CD-R, DVD-R, DVD+R) носителе (</w:t>
      </w:r>
      <w:proofErr w:type="spellStart"/>
      <w:r w:rsidRPr="00CE3176">
        <w:rPr>
          <w:sz w:val="22"/>
          <w:szCs w:val="22"/>
        </w:rPr>
        <w:t>ii</w:t>
      </w:r>
      <w:proofErr w:type="spellEnd"/>
      <w:r w:rsidRPr="00CE3176">
        <w:rPr>
          <w:sz w:val="22"/>
          <w:szCs w:val="22"/>
        </w:rPr>
        <w:t xml:space="preserve">) или в электронном виде по каналам передачи данных. Передача информации конфиденциального характера по каналам связи информационно-телекоммуникационной сети Интернет должна осуществляться только с использованием криптографических средств защиты информации и только на адреса корреспондентов, которые указаны в Соглашении о </w:t>
      </w:r>
      <w:r w:rsidRPr="00CE3176">
        <w:rPr>
          <w:sz w:val="22"/>
          <w:szCs w:val="22"/>
        </w:rPr>
        <w:lastRenderedPageBreak/>
        <w:t>конфиденциальности. Особые условия передачи КИ в зависимости от канала передачи излагаются в Дополнениях к настоящему Соглашению.</w:t>
      </w:r>
    </w:p>
    <w:p w:rsidR="00CE3176" w:rsidRPr="00CE3176" w:rsidRDefault="00CE3176" w:rsidP="00087A13">
      <w:pPr>
        <w:ind w:firstLine="708"/>
        <w:jc w:val="both"/>
        <w:rPr>
          <w:sz w:val="22"/>
          <w:szCs w:val="22"/>
        </w:rPr>
      </w:pPr>
      <w:r w:rsidRPr="00CE3176">
        <w:rPr>
          <w:sz w:val="22"/>
          <w:szCs w:val="22"/>
        </w:rPr>
        <w:t>4.2. Раскрывающая Сторона имеет право требовать от Получателя подписания Акта о приёме-передаче КИ по форме согласно Приложению № 1. При отказе Получателя от подписания такого акта Раскрывающая Сторона имеет право отказать в выдаче КИ.</w:t>
      </w:r>
    </w:p>
    <w:p w:rsidR="00CE3176" w:rsidRPr="00CE3176" w:rsidRDefault="00CE3176" w:rsidP="00087A13">
      <w:pPr>
        <w:ind w:firstLine="708"/>
        <w:jc w:val="both"/>
        <w:rPr>
          <w:sz w:val="22"/>
          <w:szCs w:val="22"/>
        </w:rPr>
      </w:pPr>
      <w:r w:rsidRPr="00CE3176">
        <w:rPr>
          <w:sz w:val="22"/>
          <w:szCs w:val="22"/>
        </w:rPr>
        <w:t xml:space="preserve">4.3. Раскрывающая Сторона вправе запросить у Получателя информацию о мерах, предпринимаемых Получателем для обеспечения конфиденциальности КИ Раскрывающей Стороны по настоящему Соглашению и Дополнениям к нему. При </w:t>
      </w:r>
      <w:proofErr w:type="spellStart"/>
      <w:r w:rsidRPr="00CE3176">
        <w:rPr>
          <w:sz w:val="22"/>
          <w:szCs w:val="22"/>
        </w:rPr>
        <w:t>непредоставлении</w:t>
      </w:r>
      <w:proofErr w:type="spellEnd"/>
      <w:r w:rsidRPr="00CE3176">
        <w:rPr>
          <w:sz w:val="22"/>
          <w:szCs w:val="22"/>
        </w:rPr>
        <w:t xml:space="preserve"> Получателем такой информацию или выявлении недостаточности предпринимаемых Получателем мер по обеспечению конфиденциальности КИ Раскрывающая Сторона вправе отказать в предоставлении КИ или отказаться от исполнения настоящего Соглашения.</w:t>
      </w:r>
    </w:p>
    <w:p w:rsidR="00087A13" w:rsidRPr="00087A13" w:rsidRDefault="00087A13" w:rsidP="00087A13">
      <w:pPr>
        <w:jc w:val="center"/>
        <w:rPr>
          <w:b/>
          <w:sz w:val="22"/>
          <w:szCs w:val="22"/>
        </w:rPr>
      </w:pPr>
      <w:r w:rsidRPr="00087A13">
        <w:rPr>
          <w:b/>
          <w:sz w:val="22"/>
          <w:szCs w:val="22"/>
        </w:rPr>
        <w:t>5. ПРОЧИЕ ПОЛОЖЕНИЯ</w:t>
      </w:r>
    </w:p>
    <w:p w:rsidR="00087A13" w:rsidRPr="00087A13" w:rsidRDefault="00087A13" w:rsidP="00087A13">
      <w:pPr>
        <w:ind w:firstLine="708"/>
        <w:jc w:val="both"/>
        <w:rPr>
          <w:sz w:val="22"/>
          <w:szCs w:val="22"/>
        </w:rPr>
      </w:pPr>
      <w:r w:rsidRPr="00087A13">
        <w:rPr>
          <w:sz w:val="22"/>
          <w:szCs w:val="22"/>
        </w:rPr>
        <w:t>5.1. Настоящее Соглашение вступает в силу с даты его подписания уполномоченными представителями Сторон и, с учётом положений пункта 5.2, и действует в течение 3 (трёх) лет. В случае если не менее чем за 10 (десять) дней до окончания срока его действия, ни одна из Сторон не направит другой Стороне письменный отказ от продления его действия, Соглашение считается пролонгированным каждый раз на тех же условиях на срок, аналогичный по протяжённости сроку, указанному в настоящем пункте, неограниченное количество раз.</w:t>
      </w:r>
    </w:p>
    <w:p w:rsidR="00087A13" w:rsidRPr="00087A13" w:rsidRDefault="00087A13" w:rsidP="00087A13">
      <w:pPr>
        <w:ind w:firstLine="708"/>
        <w:jc w:val="both"/>
        <w:rPr>
          <w:sz w:val="22"/>
          <w:szCs w:val="22"/>
        </w:rPr>
      </w:pPr>
      <w:r w:rsidRPr="00087A13">
        <w:rPr>
          <w:sz w:val="22"/>
          <w:szCs w:val="22"/>
        </w:rPr>
        <w:t>5.2. Соглашение может быть расторгнуто любой из Сторон путем уведомления другой Стороны не позднее чем за 30 (Тридцать) дней до даты его расторжения. Однако, положения пункта 5.3 имеют преимущественную силу над данным пунктом.</w:t>
      </w:r>
    </w:p>
    <w:p w:rsidR="00087A13" w:rsidRPr="00087A13" w:rsidRDefault="00087A13" w:rsidP="00087A13">
      <w:pPr>
        <w:ind w:firstLine="708"/>
        <w:jc w:val="both"/>
        <w:rPr>
          <w:sz w:val="22"/>
          <w:szCs w:val="22"/>
        </w:rPr>
      </w:pPr>
      <w:r w:rsidRPr="00087A13">
        <w:rPr>
          <w:sz w:val="22"/>
          <w:szCs w:val="22"/>
        </w:rPr>
        <w:t>5.3. Несмотря на расторжение настоящего Соглашения Стороны обязаны хранить КИ и соблюдать условия данного Соглашения в течение 3 (трёх) лет после его расторжения.</w:t>
      </w:r>
    </w:p>
    <w:p w:rsidR="00087A13" w:rsidRPr="00087A13" w:rsidRDefault="00087A13" w:rsidP="00087A13">
      <w:pPr>
        <w:ind w:firstLine="708"/>
        <w:jc w:val="both"/>
        <w:rPr>
          <w:sz w:val="22"/>
          <w:szCs w:val="22"/>
        </w:rPr>
      </w:pPr>
      <w:r w:rsidRPr="00087A13">
        <w:rPr>
          <w:sz w:val="22"/>
          <w:szCs w:val="22"/>
        </w:rPr>
        <w:t>5.4. Несмотря на положения настоящего Соглашения в случае, если применимыми правовыми актами (в частности, но не ограничиваясь указанным далее, законодательными актами, подзаконными нормативными актами и т.п.) устанавливаются особые требования к обращению с какой-либо информацией (например, с персональными данными и т.п.), такие требования подлежат исполнению Сторонами хотя они и не были изложены в настоящем Соглашении.</w:t>
      </w:r>
    </w:p>
    <w:p w:rsidR="00087A13" w:rsidRPr="00087A13" w:rsidRDefault="00087A13" w:rsidP="00087A13">
      <w:pPr>
        <w:ind w:firstLine="708"/>
        <w:jc w:val="both"/>
        <w:rPr>
          <w:sz w:val="22"/>
          <w:szCs w:val="22"/>
        </w:rPr>
      </w:pPr>
      <w:r w:rsidRPr="00087A13">
        <w:rPr>
          <w:sz w:val="22"/>
          <w:szCs w:val="22"/>
        </w:rPr>
        <w:t>5.5. Ни одна из Сторон не может передавать или иным образом уступать, полностью или частично, свои права и обязанности по Соглашению без предварительного письменного согласия другой Стороны.</w:t>
      </w:r>
    </w:p>
    <w:p w:rsidR="00087A13" w:rsidRPr="00087A13" w:rsidRDefault="00087A13" w:rsidP="00087A13">
      <w:pPr>
        <w:ind w:firstLine="708"/>
        <w:jc w:val="both"/>
        <w:rPr>
          <w:sz w:val="22"/>
          <w:szCs w:val="22"/>
        </w:rPr>
      </w:pPr>
      <w:r w:rsidRPr="00087A13">
        <w:rPr>
          <w:sz w:val="22"/>
          <w:szCs w:val="22"/>
        </w:rPr>
        <w:t>5.6. В случае признания каких-либо положений настоящего Соглашения недействительными или невыполнимыми, другие положения настоящего Соглашения тем не менее сохраняют силу.</w:t>
      </w:r>
    </w:p>
    <w:p w:rsidR="00087A13" w:rsidRPr="00087A13" w:rsidRDefault="00087A13" w:rsidP="00087A13">
      <w:pPr>
        <w:ind w:firstLine="708"/>
        <w:jc w:val="both"/>
        <w:rPr>
          <w:sz w:val="22"/>
          <w:szCs w:val="22"/>
        </w:rPr>
      </w:pPr>
      <w:r w:rsidRPr="00087A13">
        <w:rPr>
          <w:sz w:val="22"/>
          <w:szCs w:val="22"/>
        </w:rPr>
        <w:t>5.7. Соглашение подписано в подтверждение полного согласия Сторон в отношении его предмета и заменяет все ранее достигнутые договорённости, соглашения и обязательства сторон по его предмету.</w:t>
      </w:r>
    </w:p>
    <w:p w:rsidR="00087A13" w:rsidRPr="00087A13" w:rsidRDefault="00087A13" w:rsidP="00087A13">
      <w:pPr>
        <w:ind w:firstLine="708"/>
        <w:jc w:val="both"/>
        <w:rPr>
          <w:sz w:val="22"/>
          <w:szCs w:val="22"/>
        </w:rPr>
      </w:pPr>
      <w:r w:rsidRPr="00087A13">
        <w:rPr>
          <w:sz w:val="22"/>
          <w:szCs w:val="22"/>
        </w:rPr>
        <w:t>5.8. Все приложения, дополнения и изменения к Соглашению будут являться его неотъемлемой частью и иметь юридическую силу, если они будут выполнены в письменной форме и подписаны уполномоченными представителями Сторон.</w:t>
      </w:r>
    </w:p>
    <w:p w:rsidR="002F5781" w:rsidRPr="00087A13" w:rsidRDefault="00087A13" w:rsidP="00087A13">
      <w:pPr>
        <w:ind w:firstLine="708"/>
        <w:jc w:val="both"/>
        <w:rPr>
          <w:sz w:val="22"/>
          <w:szCs w:val="22"/>
        </w:rPr>
      </w:pPr>
      <w:r w:rsidRPr="00087A13">
        <w:rPr>
          <w:sz w:val="22"/>
          <w:szCs w:val="22"/>
        </w:rPr>
        <w:t xml:space="preserve">5.9. Правом, применимым к настоящему Соглашению, является право Республики Узбекистан. Споры и разногласия, возникающие в связи с отношениями Сторон по настоящему Соглашению, разрешаются путём переговоров. В случае не достижения согласия между Сторонам путём переговоров, спор передаётся на рассмотрение Ташкентского межрайонного экономического суда.   </w:t>
      </w:r>
    </w:p>
    <w:p w:rsidR="00087A13" w:rsidRPr="00087A13" w:rsidRDefault="00087A13" w:rsidP="00087A13">
      <w:pPr>
        <w:jc w:val="center"/>
        <w:rPr>
          <w:b/>
          <w:sz w:val="22"/>
          <w:szCs w:val="22"/>
        </w:rPr>
      </w:pPr>
      <w:r w:rsidRPr="00087A13">
        <w:rPr>
          <w:b/>
          <w:sz w:val="22"/>
          <w:szCs w:val="22"/>
        </w:rPr>
        <w:t>6. ВОЗМЕЩЕНИЕ УБЫТКОВ И КОМПЕНСАЦИЯ</w:t>
      </w:r>
    </w:p>
    <w:p w:rsidR="00087A13" w:rsidRPr="00087A13" w:rsidRDefault="00087A13" w:rsidP="00087A13">
      <w:pPr>
        <w:ind w:firstLine="708"/>
        <w:jc w:val="both"/>
        <w:rPr>
          <w:sz w:val="22"/>
          <w:szCs w:val="22"/>
        </w:rPr>
      </w:pPr>
      <w:r w:rsidRPr="00087A13">
        <w:rPr>
          <w:sz w:val="22"/>
          <w:szCs w:val="22"/>
        </w:rPr>
        <w:t>6.1. В случае несанкционированного разглашения Конфиденциальной Информации виновная Сторона обязана возместить другой Стороне убытки, размер которых должен быть подтверждён документами. Получатель несёт ответственность перед Раскрывающей Стороной за несанкционированное раскрытие Информации третьим лицам, которым Конфиденциальная Информация была раскрыта Получателем с нарушением настоящего Соглашения и/или норм законодательства прямо предусматривающие наступления такой ответственности.</w:t>
      </w:r>
    </w:p>
    <w:p w:rsidR="00087A13" w:rsidRPr="00087A13" w:rsidRDefault="00087A13" w:rsidP="00087A13">
      <w:pPr>
        <w:ind w:firstLine="708"/>
        <w:jc w:val="both"/>
        <w:rPr>
          <w:sz w:val="22"/>
          <w:szCs w:val="22"/>
        </w:rPr>
      </w:pPr>
      <w:r w:rsidRPr="00087A13">
        <w:rPr>
          <w:sz w:val="22"/>
          <w:szCs w:val="22"/>
        </w:rPr>
        <w:t>Стороны не несут ответственности за любые косвенные убытки и не возмещают упущенную выгоду, потерю выручки так же, как любые моральные убытки.</w:t>
      </w:r>
    </w:p>
    <w:p w:rsidR="00087A13" w:rsidRPr="00087A13" w:rsidRDefault="00087A13" w:rsidP="00087A13">
      <w:pPr>
        <w:ind w:firstLine="708"/>
        <w:jc w:val="both"/>
        <w:rPr>
          <w:sz w:val="22"/>
          <w:szCs w:val="22"/>
        </w:rPr>
      </w:pPr>
      <w:r w:rsidRPr="00087A13">
        <w:rPr>
          <w:sz w:val="22"/>
          <w:szCs w:val="22"/>
        </w:rPr>
        <w:t>Убытки возмещаются в соответствии с действующим законодательством Республики Узбекистан.</w:t>
      </w:r>
    </w:p>
    <w:p w:rsidR="00087A13" w:rsidRPr="00087A13" w:rsidRDefault="00087A13" w:rsidP="00087A13">
      <w:pPr>
        <w:jc w:val="center"/>
        <w:rPr>
          <w:b/>
          <w:sz w:val="22"/>
          <w:szCs w:val="22"/>
        </w:rPr>
      </w:pPr>
      <w:r w:rsidRPr="00087A13">
        <w:rPr>
          <w:b/>
          <w:sz w:val="22"/>
          <w:szCs w:val="22"/>
        </w:rPr>
        <w:t xml:space="preserve">7. </w:t>
      </w:r>
      <w:proofErr w:type="gramStart"/>
      <w:r w:rsidRPr="00087A13">
        <w:rPr>
          <w:b/>
          <w:sz w:val="22"/>
          <w:szCs w:val="22"/>
        </w:rPr>
        <w:t>АНТИ-КОРУПЦИОННАЯ</w:t>
      </w:r>
      <w:r w:rsidRPr="00C92B8A">
        <w:rPr>
          <w:b/>
          <w:sz w:val="22"/>
          <w:szCs w:val="22"/>
        </w:rPr>
        <w:t xml:space="preserve"> </w:t>
      </w:r>
      <w:r w:rsidRPr="00087A13">
        <w:rPr>
          <w:b/>
          <w:sz w:val="22"/>
          <w:szCs w:val="22"/>
        </w:rPr>
        <w:t>ОГОВОРКА</w:t>
      </w:r>
      <w:proofErr w:type="gramEnd"/>
    </w:p>
    <w:p w:rsidR="002F5781" w:rsidRDefault="00087A13" w:rsidP="00087A13">
      <w:pPr>
        <w:ind w:firstLine="708"/>
        <w:jc w:val="both"/>
        <w:rPr>
          <w:sz w:val="22"/>
          <w:szCs w:val="22"/>
        </w:rPr>
      </w:pPr>
      <w:r w:rsidRPr="00087A13">
        <w:rPr>
          <w:sz w:val="22"/>
          <w:szCs w:val="22"/>
        </w:rPr>
        <w:t xml:space="preserve">При выполнении своих соответствующих обязательств в рамках Соглашения, каждая Сторона должна соблюдать все действующие законы и нормативно-правовые акты местной страны, и любой другой соответствующей страны, включая любую страну экспорта. Каждая Сторона соглашается не платить, не обещать выплатить, или уполномочивать выплатить какие-либо платёжные средства, или что-либо ценное, как прямо так косвенно, любому лицу (государственному должностному лицу или частному лицу) для целей принуждения незаконным или недолжным образом, любого государственного служащего, или любой политической партии, или официального лица из их числа, для присуждения решения, или незаконным или недолжным образом содействовать другой Стороне в получении, или сохранении бизнеса, или предпринимать какую-либо противозаконную деятельность, благоприятную для любой из Сторон в связи с выдачей лицензии, разрешения, контракта, или другой формы присуждения. Любая Сторона, не выполняющая условия данного положения, гарантирует возмещение убытков, защищает и освобождает другую Сторону от любых претензий, потерь, </w:t>
      </w:r>
      <w:r w:rsidRPr="00087A13">
        <w:rPr>
          <w:sz w:val="22"/>
          <w:szCs w:val="22"/>
        </w:rPr>
        <w:lastRenderedPageBreak/>
        <w:t>повреждений, обязательств, издержек, затрат любого характера, вытекающих из, или в связи с невыполнением условий Стороной.</w:t>
      </w:r>
    </w:p>
    <w:p w:rsidR="00087A13" w:rsidRPr="002F5781" w:rsidRDefault="00087A13" w:rsidP="00087A13">
      <w:pPr>
        <w:ind w:firstLine="708"/>
        <w:jc w:val="both"/>
        <w:rPr>
          <w:sz w:val="22"/>
          <w:szCs w:val="22"/>
        </w:rPr>
      </w:pPr>
    </w:p>
    <w:p w:rsidR="00177A5B" w:rsidRPr="00CB0EDD" w:rsidRDefault="00177A5B" w:rsidP="00177A5B">
      <w:pPr>
        <w:jc w:val="center"/>
        <w:rPr>
          <w:b/>
          <w:color w:val="000000" w:themeColor="text1"/>
          <w:sz w:val="22"/>
          <w:szCs w:val="22"/>
        </w:rPr>
      </w:pPr>
      <w:r w:rsidRPr="00CB0EDD">
        <w:rPr>
          <w:b/>
          <w:color w:val="000000" w:themeColor="text1"/>
          <w:sz w:val="22"/>
          <w:szCs w:val="22"/>
        </w:rPr>
        <w:t>Подписи сторон:</w:t>
      </w:r>
    </w:p>
    <w:p w:rsidR="00177A5B" w:rsidRPr="00CB0EDD" w:rsidRDefault="00177A5B" w:rsidP="00177A5B">
      <w:pPr>
        <w:jc w:val="center"/>
        <w:rPr>
          <w:b/>
          <w:sz w:val="22"/>
          <w:szCs w:val="22"/>
        </w:rPr>
      </w:pPr>
    </w:p>
    <w:tbl>
      <w:tblPr>
        <w:tblW w:w="9214" w:type="dxa"/>
        <w:jc w:val="center"/>
        <w:tblLook w:val="0000" w:firstRow="0" w:lastRow="0" w:firstColumn="0" w:lastColumn="0" w:noHBand="0" w:noVBand="0"/>
      </w:tblPr>
      <w:tblGrid>
        <w:gridCol w:w="4678"/>
        <w:gridCol w:w="4536"/>
      </w:tblGrid>
      <w:tr w:rsidR="00914749" w:rsidRPr="00CB0EDD" w:rsidTr="00143CDB">
        <w:trPr>
          <w:trHeight w:val="2449"/>
          <w:jc w:val="center"/>
        </w:trPr>
        <w:tc>
          <w:tcPr>
            <w:tcW w:w="4678" w:type="dxa"/>
          </w:tcPr>
          <w:p w:rsidR="00914749" w:rsidRPr="00CB0EDD" w:rsidRDefault="00914749" w:rsidP="00914749">
            <w:pPr>
              <w:pStyle w:val="af6"/>
              <w:jc w:val="both"/>
              <w:rPr>
                <w:rFonts w:ascii="Times New Roman" w:hAnsi="Times New Roman" w:cs="Times New Roman"/>
                <w:b/>
                <w:color w:val="000000"/>
              </w:rPr>
            </w:pPr>
            <w:r w:rsidRPr="00CB0EDD">
              <w:rPr>
                <w:rFonts w:ascii="Times New Roman" w:hAnsi="Times New Roman" w:cs="Times New Roman"/>
                <w:b/>
                <w:color w:val="000000"/>
              </w:rPr>
              <w:t>Исполнитель:</w:t>
            </w:r>
          </w:p>
          <w:p w:rsidR="00914749" w:rsidRPr="00CB0EDD" w:rsidRDefault="00914749" w:rsidP="00914749">
            <w:pPr>
              <w:pStyle w:val="af6"/>
              <w:jc w:val="both"/>
              <w:rPr>
                <w:rFonts w:ascii="Times New Roman" w:hAnsi="Times New Roman" w:cs="Times New Roman"/>
                <w:color w:val="000000"/>
                <w:spacing w:val="-4"/>
              </w:rPr>
            </w:pPr>
          </w:p>
          <w:p w:rsidR="00914749" w:rsidRPr="00CB0EDD" w:rsidRDefault="00914749" w:rsidP="00914749">
            <w:pPr>
              <w:pStyle w:val="af6"/>
              <w:jc w:val="both"/>
              <w:rPr>
                <w:rFonts w:ascii="Times New Roman" w:hAnsi="Times New Roman" w:cs="Times New Roman"/>
                <w:color w:val="000000"/>
                <w:spacing w:val="-4"/>
              </w:rPr>
            </w:pPr>
            <w:r w:rsidRPr="00CB0EDD">
              <w:rPr>
                <w:rFonts w:ascii="Times New Roman" w:hAnsi="Times New Roman" w:cs="Times New Roman"/>
                <w:color w:val="000000"/>
                <w:spacing w:val="-4"/>
              </w:rPr>
              <w:t>____________________/</w:t>
            </w:r>
            <w:r w:rsidRPr="008A0579">
              <w:rPr>
                <w:rFonts w:ascii="Times New Roman" w:hAnsi="Times New Roman" w:cs="Times New Roman"/>
                <w:color w:val="000000"/>
                <w:spacing w:val="-4"/>
                <w:sz w:val="24"/>
                <w:szCs w:val="24"/>
              </w:rPr>
              <w:t xml:space="preserve"> </w:t>
            </w:r>
            <w:r w:rsidRPr="00CB0EDD">
              <w:rPr>
                <w:rFonts w:ascii="Times New Roman" w:hAnsi="Times New Roman" w:cs="Times New Roman"/>
                <w:color w:val="000000"/>
                <w:spacing w:val="-4"/>
              </w:rPr>
              <w:t>/</w:t>
            </w:r>
          </w:p>
          <w:p w:rsidR="00914749" w:rsidRPr="00CB0EDD" w:rsidRDefault="00914749" w:rsidP="00914749">
            <w:pPr>
              <w:pStyle w:val="af6"/>
              <w:jc w:val="both"/>
              <w:rPr>
                <w:rFonts w:ascii="Times New Roman" w:hAnsi="Times New Roman" w:cs="Times New Roman"/>
                <w:color w:val="000000"/>
                <w:spacing w:val="-4"/>
              </w:rPr>
            </w:pPr>
            <w:proofErr w:type="spellStart"/>
            <w:r w:rsidRPr="00CB0EDD">
              <w:rPr>
                <w:rFonts w:ascii="Times New Roman" w:hAnsi="Times New Roman" w:cs="Times New Roman"/>
                <w:color w:val="000000"/>
                <w:spacing w:val="-4"/>
              </w:rPr>
              <w:t>мп</w:t>
            </w:r>
            <w:proofErr w:type="spellEnd"/>
          </w:p>
        </w:tc>
        <w:tc>
          <w:tcPr>
            <w:tcW w:w="4536" w:type="dxa"/>
            <w:shd w:val="clear" w:color="auto" w:fill="auto"/>
          </w:tcPr>
          <w:p w:rsidR="00914749" w:rsidRPr="00CB0EDD" w:rsidRDefault="00914749" w:rsidP="00914749">
            <w:pPr>
              <w:pStyle w:val="af6"/>
              <w:jc w:val="both"/>
              <w:rPr>
                <w:rFonts w:ascii="Times New Roman" w:hAnsi="Times New Roman" w:cs="Times New Roman"/>
                <w:b/>
                <w:color w:val="000000"/>
              </w:rPr>
            </w:pPr>
            <w:r w:rsidRPr="00CB0EDD">
              <w:rPr>
                <w:rFonts w:ascii="Times New Roman" w:hAnsi="Times New Roman" w:cs="Times New Roman"/>
                <w:b/>
                <w:color w:val="000000"/>
              </w:rPr>
              <w:t>Оператор:</w:t>
            </w: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rPr>
              <w:t>ООО «UMS»</w:t>
            </w: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rPr>
              <w:t>Генеральный директор</w:t>
            </w:r>
          </w:p>
          <w:p w:rsidR="00914749" w:rsidRPr="00CB0EDD" w:rsidRDefault="00914749" w:rsidP="00914749">
            <w:pPr>
              <w:pStyle w:val="af6"/>
              <w:jc w:val="both"/>
              <w:rPr>
                <w:rFonts w:ascii="Times New Roman" w:hAnsi="Times New Roman" w:cs="Times New Roman"/>
                <w:color w:val="000000"/>
              </w:rPr>
            </w:pP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spacing w:val="-4"/>
              </w:rPr>
              <w:t>____________________</w:t>
            </w:r>
            <w:r w:rsidRPr="00CB0EDD">
              <w:rPr>
                <w:rFonts w:ascii="Times New Roman" w:hAnsi="Times New Roman" w:cs="Times New Roman"/>
                <w:color w:val="000000"/>
              </w:rPr>
              <w:t>/</w:t>
            </w:r>
            <w:proofErr w:type="spellStart"/>
            <w:r w:rsidRPr="00CB0EDD">
              <w:rPr>
                <w:rFonts w:ascii="Times New Roman" w:hAnsi="Times New Roman" w:cs="Times New Roman"/>
                <w:color w:val="000000"/>
              </w:rPr>
              <w:t>Арипов</w:t>
            </w:r>
            <w:proofErr w:type="spellEnd"/>
            <w:r w:rsidRPr="00CB0EDD">
              <w:rPr>
                <w:rFonts w:ascii="Times New Roman" w:hAnsi="Times New Roman" w:cs="Times New Roman"/>
                <w:color w:val="000000"/>
              </w:rPr>
              <w:t xml:space="preserve"> С.Х. /</w:t>
            </w:r>
          </w:p>
          <w:p w:rsidR="00914749" w:rsidRPr="00CB0EDD" w:rsidRDefault="00914749" w:rsidP="00914749">
            <w:pPr>
              <w:pStyle w:val="af6"/>
              <w:jc w:val="both"/>
              <w:rPr>
                <w:rFonts w:ascii="Times New Roman" w:hAnsi="Times New Roman" w:cs="Times New Roman"/>
                <w:color w:val="000000"/>
              </w:rPr>
            </w:pPr>
            <w:proofErr w:type="spellStart"/>
            <w:r w:rsidRPr="00CB0EDD">
              <w:rPr>
                <w:rFonts w:ascii="Times New Roman" w:hAnsi="Times New Roman" w:cs="Times New Roman"/>
                <w:color w:val="000000"/>
              </w:rPr>
              <w:t>мп</w:t>
            </w:r>
            <w:proofErr w:type="spellEnd"/>
          </w:p>
        </w:tc>
      </w:tr>
    </w:tbl>
    <w:p w:rsidR="00434B01" w:rsidRDefault="00434B01">
      <w:pPr>
        <w:spacing w:after="160" w:line="259" w:lineRule="auto"/>
        <w:rPr>
          <w:rFonts w:eastAsiaTheme="minorHAnsi"/>
          <w:i/>
          <w:color w:val="000000"/>
          <w:sz w:val="22"/>
          <w:szCs w:val="22"/>
        </w:rPr>
      </w:pPr>
      <w:r>
        <w:rPr>
          <w:rFonts w:eastAsiaTheme="minorHAnsi"/>
          <w:i/>
          <w:color w:val="000000"/>
          <w:sz w:val="22"/>
          <w:szCs w:val="22"/>
        </w:rPr>
        <w:br w:type="page"/>
      </w:r>
    </w:p>
    <w:p w:rsidR="005A0336" w:rsidRPr="00143CDB" w:rsidRDefault="00B20ACA" w:rsidP="00143CDB">
      <w:pPr>
        <w:spacing w:line="259" w:lineRule="auto"/>
        <w:jc w:val="right"/>
        <w:rPr>
          <w:rFonts w:eastAsiaTheme="minorHAnsi"/>
          <w:i/>
          <w:color w:val="000000"/>
          <w:sz w:val="22"/>
          <w:szCs w:val="22"/>
        </w:rPr>
      </w:pPr>
      <w:r>
        <w:rPr>
          <w:rFonts w:eastAsiaTheme="minorHAnsi"/>
          <w:i/>
          <w:color w:val="000000"/>
          <w:sz w:val="22"/>
          <w:szCs w:val="22"/>
        </w:rPr>
        <w:lastRenderedPageBreak/>
        <w:t>Приложение №</w:t>
      </w:r>
      <w:r w:rsidR="00177A5B" w:rsidRPr="00CB0EDD">
        <w:rPr>
          <w:rFonts w:eastAsiaTheme="minorHAnsi"/>
          <w:i/>
          <w:color w:val="000000"/>
          <w:sz w:val="22"/>
          <w:szCs w:val="22"/>
        </w:rPr>
        <w:t>4-1</w:t>
      </w:r>
      <w:r w:rsidR="005A0336" w:rsidRPr="00CB0EDD">
        <w:rPr>
          <w:i/>
          <w:color w:val="000000"/>
        </w:rPr>
        <w:t xml:space="preserve"> </w:t>
      </w:r>
    </w:p>
    <w:p w:rsidR="00177A5B" w:rsidRPr="00CB0EDD" w:rsidRDefault="00177A5B" w:rsidP="00177A5B">
      <w:pPr>
        <w:jc w:val="both"/>
        <w:rPr>
          <w:rFonts w:eastAsia="Calibri"/>
          <w:b/>
          <w:sz w:val="22"/>
          <w:szCs w:val="22"/>
        </w:rPr>
      </w:pPr>
    </w:p>
    <w:p w:rsidR="00C92B8A" w:rsidRPr="00472759" w:rsidRDefault="00C92B8A" w:rsidP="00C92B8A">
      <w:pPr>
        <w:contextualSpacing/>
        <w:jc w:val="center"/>
        <w:outlineLvl w:val="0"/>
        <w:rPr>
          <w:b/>
          <w:i/>
        </w:rPr>
      </w:pPr>
      <w:r w:rsidRPr="00472759">
        <w:rPr>
          <w:b/>
          <w:i/>
        </w:rPr>
        <w:t>Образец Акта о получении КИ</w:t>
      </w:r>
    </w:p>
    <w:p w:rsidR="00C92B8A" w:rsidRPr="00E07825" w:rsidRDefault="00C92B8A" w:rsidP="00C92B8A">
      <w:pPr>
        <w:contextualSpacing/>
        <w:jc w:val="center"/>
        <w:rPr>
          <w:b/>
          <w:sz w:val="18"/>
          <w:szCs w:val="18"/>
        </w:rPr>
      </w:pPr>
    </w:p>
    <w:p w:rsidR="00C92B8A" w:rsidRPr="00E07825" w:rsidRDefault="00C92B8A" w:rsidP="0035637D">
      <w:pPr>
        <w:contextualSpacing/>
        <w:rPr>
          <w:sz w:val="18"/>
          <w:szCs w:val="18"/>
        </w:rPr>
      </w:pPr>
      <w:r w:rsidRPr="00E07825">
        <w:rPr>
          <w:sz w:val="18"/>
          <w:szCs w:val="18"/>
        </w:rPr>
        <w:t>______________________________________________</w:t>
      </w:r>
    </w:p>
    <w:p w:rsidR="00C92B8A" w:rsidRPr="00E07825" w:rsidRDefault="00C92B8A" w:rsidP="0035637D">
      <w:pPr>
        <w:contextualSpacing/>
        <w:rPr>
          <w:b/>
          <w:sz w:val="18"/>
          <w:szCs w:val="18"/>
        </w:rPr>
      </w:pPr>
      <w:r w:rsidRPr="00E07825">
        <w:rPr>
          <w:sz w:val="18"/>
          <w:szCs w:val="18"/>
        </w:rPr>
        <w:t>(место для проставления грифа конфиденциальности)</w:t>
      </w:r>
    </w:p>
    <w:p w:rsidR="00C92B8A" w:rsidRPr="00E07825" w:rsidRDefault="00C92B8A" w:rsidP="0035637D">
      <w:pPr>
        <w:contextualSpacing/>
        <w:rPr>
          <w:b/>
          <w:sz w:val="18"/>
          <w:szCs w:val="18"/>
          <w:lang w:val="en-US"/>
        </w:rPr>
      </w:pPr>
      <w:r w:rsidRPr="00E07825">
        <w:rPr>
          <w:sz w:val="18"/>
          <w:szCs w:val="18"/>
        </w:rPr>
        <w:t>ООО</w:t>
      </w:r>
      <w:r w:rsidRPr="00E07825">
        <w:rPr>
          <w:sz w:val="18"/>
          <w:szCs w:val="18"/>
          <w:lang w:val="en-US"/>
        </w:rPr>
        <w:t xml:space="preserve"> «UNIVERSAL MOBILE SYSTEMS»</w:t>
      </w:r>
    </w:p>
    <w:p w:rsidR="00C92B8A" w:rsidRPr="00551A13" w:rsidRDefault="00C92B8A" w:rsidP="0035637D">
      <w:pPr>
        <w:contextualSpacing/>
        <w:rPr>
          <w:b/>
          <w:sz w:val="18"/>
          <w:szCs w:val="18"/>
          <w:lang w:val="en-US"/>
        </w:rPr>
      </w:pPr>
      <w:proofErr w:type="gramStart"/>
      <w:r w:rsidRPr="00CF2AF9">
        <w:rPr>
          <w:sz w:val="14"/>
          <w:szCs w:val="14"/>
          <w:lang w:val="en-US"/>
        </w:rPr>
        <w:t>100000</w:t>
      </w:r>
      <w:proofErr w:type="gramEnd"/>
      <w:r w:rsidRPr="00CF2AF9">
        <w:rPr>
          <w:sz w:val="14"/>
          <w:szCs w:val="14"/>
          <w:lang w:val="en-US"/>
        </w:rPr>
        <w:t xml:space="preserve">, </w:t>
      </w:r>
      <w:r w:rsidRPr="00E07825">
        <w:rPr>
          <w:sz w:val="14"/>
          <w:szCs w:val="14"/>
        </w:rPr>
        <w:t>г</w:t>
      </w:r>
      <w:r w:rsidRPr="00CF2AF9">
        <w:rPr>
          <w:sz w:val="14"/>
          <w:szCs w:val="14"/>
          <w:lang w:val="en-US"/>
        </w:rPr>
        <w:t xml:space="preserve">. </w:t>
      </w:r>
      <w:r w:rsidRPr="00E07825">
        <w:rPr>
          <w:sz w:val="14"/>
          <w:szCs w:val="14"/>
        </w:rPr>
        <w:t>Ташкент</w:t>
      </w:r>
      <w:r w:rsidRPr="00CF2AF9">
        <w:rPr>
          <w:sz w:val="14"/>
          <w:szCs w:val="14"/>
          <w:lang w:val="en-US"/>
        </w:rPr>
        <w:t xml:space="preserve">, </w:t>
      </w:r>
      <w:proofErr w:type="spellStart"/>
      <w:r w:rsidRPr="00E07825">
        <w:rPr>
          <w:sz w:val="14"/>
          <w:szCs w:val="14"/>
        </w:rPr>
        <w:t>ул</w:t>
      </w:r>
      <w:proofErr w:type="spellEnd"/>
      <w:r w:rsidRPr="00CF2AF9">
        <w:rPr>
          <w:sz w:val="14"/>
          <w:szCs w:val="14"/>
          <w:lang w:val="en-US"/>
        </w:rPr>
        <w:t xml:space="preserve">. </w:t>
      </w:r>
      <w:r w:rsidRPr="00E07825">
        <w:rPr>
          <w:sz w:val="14"/>
          <w:szCs w:val="14"/>
        </w:rPr>
        <w:t>А</w:t>
      </w:r>
      <w:r w:rsidRPr="00551A13">
        <w:rPr>
          <w:sz w:val="14"/>
          <w:szCs w:val="14"/>
          <w:lang w:val="en-US"/>
        </w:rPr>
        <w:t>.</w:t>
      </w:r>
      <w:proofErr w:type="spellStart"/>
      <w:r w:rsidRPr="00E07825">
        <w:rPr>
          <w:sz w:val="14"/>
          <w:szCs w:val="14"/>
        </w:rPr>
        <w:t>Темура</w:t>
      </w:r>
      <w:proofErr w:type="spellEnd"/>
      <w:r w:rsidRPr="00551A13">
        <w:rPr>
          <w:sz w:val="14"/>
          <w:szCs w:val="14"/>
          <w:lang w:val="en-US"/>
        </w:rPr>
        <w:t>, 24</w:t>
      </w:r>
    </w:p>
    <w:p w:rsidR="00C92B8A" w:rsidRPr="00551A13" w:rsidRDefault="00C92B8A" w:rsidP="00C92B8A">
      <w:pPr>
        <w:contextualSpacing/>
        <w:rPr>
          <w:b/>
          <w:sz w:val="18"/>
          <w:szCs w:val="18"/>
          <w:lang w:val="en-US"/>
        </w:rPr>
      </w:pPr>
    </w:p>
    <w:p w:rsidR="00C92B8A" w:rsidRPr="00E07825" w:rsidRDefault="00C92B8A" w:rsidP="00C92B8A">
      <w:pPr>
        <w:contextualSpacing/>
        <w:rPr>
          <w:sz w:val="18"/>
          <w:szCs w:val="18"/>
        </w:rPr>
      </w:pPr>
      <w:r w:rsidRPr="00E07825">
        <w:rPr>
          <w:b/>
          <w:sz w:val="18"/>
          <w:szCs w:val="18"/>
        </w:rPr>
        <w:t xml:space="preserve">НАСТОЯЩИЙ АКТ </w:t>
      </w:r>
      <w:r>
        <w:rPr>
          <w:sz w:val="18"/>
          <w:szCs w:val="18"/>
        </w:rPr>
        <w:t>подписан   ______________ 202</w:t>
      </w:r>
      <w:r w:rsidRPr="00E07825">
        <w:rPr>
          <w:sz w:val="18"/>
          <w:szCs w:val="18"/>
        </w:rPr>
        <w:t xml:space="preserve">__ </w:t>
      </w:r>
      <w:proofErr w:type="gramStart"/>
      <w:r w:rsidRPr="00E07825">
        <w:rPr>
          <w:sz w:val="18"/>
          <w:szCs w:val="18"/>
        </w:rPr>
        <w:t>года  в</w:t>
      </w:r>
      <w:proofErr w:type="gramEnd"/>
      <w:r w:rsidRPr="00E07825">
        <w:rPr>
          <w:sz w:val="18"/>
          <w:szCs w:val="18"/>
        </w:rPr>
        <w:t xml:space="preserve"> г. _________________ между:</w:t>
      </w:r>
    </w:p>
    <w:p w:rsidR="00C92B8A" w:rsidRPr="00E07825" w:rsidRDefault="00C92B8A" w:rsidP="00C92B8A">
      <w:pPr>
        <w:contextualSpacing/>
        <w:rPr>
          <w:sz w:val="18"/>
          <w:szCs w:val="18"/>
        </w:rPr>
      </w:pPr>
    </w:p>
    <w:p w:rsidR="00C92B8A" w:rsidRPr="00E07825" w:rsidRDefault="00C92B8A" w:rsidP="00C92B8A">
      <w:pPr>
        <w:suppressAutoHyphens/>
        <w:contextualSpacing/>
        <w:jc w:val="both"/>
        <w:rPr>
          <w:sz w:val="18"/>
          <w:szCs w:val="18"/>
        </w:rPr>
      </w:pPr>
      <w:r w:rsidRPr="00E07825">
        <w:rPr>
          <w:sz w:val="18"/>
          <w:szCs w:val="18"/>
        </w:rPr>
        <w:t>_____ ______, далее Получатель, в лице _</w:t>
      </w:r>
      <w:proofErr w:type="gramStart"/>
      <w:r w:rsidRPr="00E07825">
        <w:rPr>
          <w:sz w:val="18"/>
          <w:szCs w:val="18"/>
        </w:rPr>
        <w:t>_._</w:t>
      </w:r>
      <w:proofErr w:type="gramEnd"/>
      <w:r w:rsidRPr="00E07825">
        <w:rPr>
          <w:sz w:val="18"/>
          <w:szCs w:val="18"/>
        </w:rPr>
        <w:t>_.__, действующего на основании ___, с одной стороны и</w:t>
      </w:r>
    </w:p>
    <w:p w:rsidR="00C92B8A" w:rsidRPr="00E07825" w:rsidRDefault="00C92B8A" w:rsidP="00C92B8A">
      <w:pPr>
        <w:suppressAutoHyphens/>
        <w:contextualSpacing/>
        <w:jc w:val="both"/>
        <w:rPr>
          <w:sz w:val="18"/>
          <w:szCs w:val="18"/>
        </w:rPr>
      </w:pPr>
      <w:r w:rsidRPr="00E07825">
        <w:rPr>
          <w:sz w:val="18"/>
          <w:szCs w:val="18"/>
        </w:rPr>
        <w:t>_____ ______, далее Раскрывающая Сторона, в лице _</w:t>
      </w:r>
      <w:proofErr w:type="gramStart"/>
      <w:r w:rsidRPr="00E07825">
        <w:rPr>
          <w:sz w:val="18"/>
          <w:szCs w:val="18"/>
        </w:rPr>
        <w:t>_._</w:t>
      </w:r>
      <w:proofErr w:type="gramEnd"/>
      <w:r w:rsidRPr="00E07825">
        <w:rPr>
          <w:sz w:val="18"/>
          <w:szCs w:val="18"/>
        </w:rPr>
        <w:t>_.__, действующего на основании ___, с другой стороны, далее именуемыми вместе Стороны, а по отдельности – Сторона, о нижеследующем:</w:t>
      </w:r>
    </w:p>
    <w:p w:rsidR="00C92B8A" w:rsidRPr="00E07825" w:rsidRDefault="00C92B8A" w:rsidP="00C92B8A">
      <w:pPr>
        <w:contextualSpacing/>
        <w:rPr>
          <w:sz w:val="18"/>
          <w:szCs w:val="18"/>
        </w:rPr>
      </w:pPr>
    </w:p>
    <w:p w:rsidR="00C92B8A" w:rsidRPr="00E07825" w:rsidRDefault="00C92B8A" w:rsidP="00C92B8A">
      <w:pPr>
        <w:contextualSpacing/>
        <w:outlineLvl w:val="0"/>
        <w:rPr>
          <w:sz w:val="18"/>
          <w:szCs w:val="18"/>
        </w:rPr>
      </w:pPr>
      <w:r w:rsidRPr="00E07825">
        <w:rPr>
          <w:sz w:val="18"/>
          <w:szCs w:val="18"/>
        </w:rPr>
        <w:t>1. Получатель получил от Раскрывающей Стороны</w:t>
      </w:r>
      <w:r w:rsidRPr="00E07825" w:rsidDel="00997855">
        <w:rPr>
          <w:sz w:val="18"/>
          <w:szCs w:val="18"/>
        </w:rPr>
        <w:t xml:space="preserve"> </w:t>
      </w:r>
      <w:r w:rsidRPr="00E07825">
        <w:rPr>
          <w:sz w:val="18"/>
          <w:szCs w:val="18"/>
        </w:rPr>
        <w:t>следующую КИ:</w:t>
      </w:r>
    </w:p>
    <w:p w:rsidR="00C92B8A" w:rsidRPr="00E07825" w:rsidRDefault="00C92B8A" w:rsidP="00C92B8A">
      <w:pPr>
        <w:contextualSpacing/>
        <w:rPr>
          <w:sz w:val="18"/>
          <w:szCs w:val="18"/>
        </w:rPr>
      </w:pPr>
    </w:p>
    <w:tbl>
      <w:tblPr>
        <w:tblW w:w="104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5"/>
        <w:gridCol w:w="1578"/>
        <w:gridCol w:w="2693"/>
        <w:gridCol w:w="1559"/>
        <w:gridCol w:w="2409"/>
        <w:gridCol w:w="1702"/>
      </w:tblGrid>
      <w:tr w:rsidR="00C92B8A" w:rsidRPr="00E07825" w:rsidTr="0035637D">
        <w:tc>
          <w:tcPr>
            <w:tcW w:w="515" w:type="dxa"/>
            <w:tcBorders>
              <w:top w:val="single" w:sz="4" w:space="0" w:color="auto"/>
              <w:left w:val="single" w:sz="4" w:space="0" w:color="auto"/>
              <w:bottom w:val="single" w:sz="4" w:space="0" w:color="auto"/>
              <w:right w:val="single" w:sz="4" w:space="0" w:color="auto"/>
            </w:tcBorders>
            <w:shd w:val="clear" w:color="auto" w:fill="D9D9D9"/>
          </w:tcPr>
          <w:p w:rsidR="00C92B8A" w:rsidRPr="00E07825" w:rsidRDefault="00C92B8A" w:rsidP="0035637D">
            <w:pPr>
              <w:contextualSpacing/>
              <w:jc w:val="both"/>
              <w:rPr>
                <w:b/>
                <w:sz w:val="18"/>
                <w:szCs w:val="18"/>
              </w:rPr>
            </w:pPr>
            <w:r w:rsidRPr="00E07825">
              <w:rPr>
                <w:b/>
                <w:sz w:val="18"/>
                <w:szCs w:val="18"/>
              </w:rPr>
              <w:t>н/п</w:t>
            </w:r>
          </w:p>
        </w:tc>
        <w:tc>
          <w:tcPr>
            <w:tcW w:w="1578" w:type="dxa"/>
            <w:tcBorders>
              <w:top w:val="single" w:sz="4" w:space="0" w:color="auto"/>
              <w:left w:val="single" w:sz="4" w:space="0" w:color="auto"/>
              <w:bottom w:val="single" w:sz="4" w:space="0" w:color="auto"/>
              <w:right w:val="single" w:sz="4" w:space="0" w:color="auto"/>
            </w:tcBorders>
            <w:shd w:val="clear" w:color="auto" w:fill="D9D9D9"/>
          </w:tcPr>
          <w:p w:rsidR="00C92B8A" w:rsidRPr="00E07825" w:rsidRDefault="00C92B8A" w:rsidP="0035637D">
            <w:pPr>
              <w:ind w:left="-89" w:right="-108"/>
              <w:contextualSpacing/>
              <w:jc w:val="center"/>
              <w:rPr>
                <w:b/>
                <w:sz w:val="18"/>
                <w:szCs w:val="18"/>
              </w:rPr>
            </w:pPr>
            <w:r w:rsidRPr="00E07825">
              <w:rPr>
                <w:b/>
                <w:sz w:val="18"/>
                <w:szCs w:val="18"/>
              </w:rPr>
              <w:t>Наименование документа, содержащего КИ</w:t>
            </w:r>
          </w:p>
        </w:tc>
        <w:tc>
          <w:tcPr>
            <w:tcW w:w="2693" w:type="dxa"/>
            <w:tcBorders>
              <w:top w:val="single" w:sz="4" w:space="0" w:color="auto"/>
              <w:left w:val="single" w:sz="4" w:space="0" w:color="auto"/>
              <w:bottom w:val="single" w:sz="4" w:space="0" w:color="auto"/>
              <w:right w:val="single" w:sz="4" w:space="0" w:color="auto"/>
            </w:tcBorders>
            <w:shd w:val="clear" w:color="auto" w:fill="D9D9D9"/>
          </w:tcPr>
          <w:p w:rsidR="00C92B8A" w:rsidRPr="00E07825" w:rsidRDefault="00C92B8A" w:rsidP="0035637D">
            <w:pPr>
              <w:ind w:left="-108" w:right="-108"/>
              <w:contextualSpacing/>
              <w:jc w:val="center"/>
              <w:rPr>
                <w:b/>
                <w:sz w:val="18"/>
                <w:szCs w:val="18"/>
              </w:rPr>
            </w:pPr>
            <w:r w:rsidRPr="00E07825">
              <w:rPr>
                <w:b/>
                <w:sz w:val="18"/>
                <w:szCs w:val="18"/>
              </w:rPr>
              <w:t>Наименование грифа конфиденциальности на материальном носителе («Коммерческая тайна» или «Конфиденциально»)</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C92B8A" w:rsidRPr="00E07825" w:rsidRDefault="00C92B8A" w:rsidP="0035637D">
            <w:pPr>
              <w:ind w:left="-108" w:right="-108"/>
              <w:contextualSpacing/>
              <w:jc w:val="center"/>
              <w:rPr>
                <w:b/>
                <w:sz w:val="18"/>
                <w:szCs w:val="18"/>
              </w:rPr>
            </w:pPr>
            <w:r w:rsidRPr="00E07825">
              <w:rPr>
                <w:b/>
                <w:sz w:val="18"/>
                <w:szCs w:val="18"/>
              </w:rPr>
              <w:t>Краткое содержание документа, содержащего КИ (о чем документ)</w:t>
            </w:r>
          </w:p>
        </w:tc>
        <w:tc>
          <w:tcPr>
            <w:tcW w:w="2409" w:type="dxa"/>
            <w:tcBorders>
              <w:top w:val="single" w:sz="4" w:space="0" w:color="auto"/>
              <w:left w:val="single" w:sz="4" w:space="0" w:color="auto"/>
              <w:bottom w:val="single" w:sz="4" w:space="0" w:color="auto"/>
              <w:right w:val="single" w:sz="4" w:space="0" w:color="auto"/>
            </w:tcBorders>
            <w:shd w:val="clear" w:color="auto" w:fill="D9D9D9"/>
          </w:tcPr>
          <w:p w:rsidR="00C92B8A" w:rsidRPr="00E07825" w:rsidRDefault="00C92B8A" w:rsidP="0035637D">
            <w:pPr>
              <w:ind w:left="-108" w:right="-109"/>
              <w:contextualSpacing/>
              <w:jc w:val="center"/>
              <w:rPr>
                <w:b/>
                <w:sz w:val="18"/>
                <w:szCs w:val="18"/>
              </w:rPr>
            </w:pPr>
            <w:r w:rsidRPr="00E07825">
              <w:rPr>
                <w:b/>
                <w:sz w:val="18"/>
                <w:szCs w:val="18"/>
              </w:rPr>
              <w:t xml:space="preserve">Вид носителя, на котором передается КИ* (бумажный, магнитный, по каналам эл. почты, </w:t>
            </w:r>
            <w:proofErr w:type="spellStart"/>
            <w:r w:rsidRPr="00E07825">
              <w:rPr>
                <w:b/>
                <w:sz w:val="18"/>
                <w:szCs w:val="18"/>
              </w:rPr>
              <w:t>пр</w:t>
            </w:r>
            <w:proofErr w:type="spellEnd"/>
            <w:r w:rsidRPr="00E07825">
              <w:rPr>
                <w:b/>
                <w:sz w:val="18"/>
                <w:szCs w:val="18"/>
              </w:rPr>
              <w:t>).</w:t>
            </w:r>
          </w:p>
        </w:tc>
        <w:tc>
          <w:tcPr>
            <w:tcW w:w="1702" w:type="dxa"/>
            <w:tcBorders>
              <w:top w:val="single" w:sz="4" w:space="0" w:color="auto"/>
              <w:left w:val="single" w:sz="4" w:space="0" w:color="auto"/>
              <w:bottom w:val="single" w:sz="4" w:space="0" w:color="auto"/>
              <w:right w:val="single" w:sz="4" w:space="0" w:color="auto"/>
            </w:tcBorders>
            <w:shd w:val="clear" w:color="auto" w:fill="D9D9D9"/>
          </w:tcPr>
          <w:p w:rsidR="00C92B8A" w:rsidRPr="00E07825" w:rsidRDefault="00C92B8A" w:rsidP="0035637D">
            <w:pPr>
              <w:ind w:left="-107" w:right="-108"/>
              <w:contextualSpacing/>
              <w:jc w:val="center"/>
              <w:rPr>
                <w:b/>
                <w:sz w:val="18"/>
                <w:szCs w:val="18"/>
              </w:rPr>
            </w:pPr>
            <w:r w:rsidRPr="00E07825">
              <w:rPr>
                <w:b/>
                <w:sz w:val="18"/>
                <w:szCs w:val="18"/>
              </w:rPr>
              <w:t>Объем передаваемой информации (листы, байты и пр.).</w:t>
            </w:r>
          </w:p>
        </w:tc>
      </w:tr>
      <w:tr w:rsidR="00C92B8A" w:rsidRPr="00E07825" w:rsidTr="0035637D">
        <w:tc>
          <w:tcPr>
            <w:tcW w:w="515"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jc w:val="center"/>
              <w:rPr>
                <w:sz w:val="18"/>
                <w:szCs w:val="18"/>
              </w:rPr>
            </w:pPr>
          </w:p>
        </w:tc>
        <w:tc>
          <w:tcPr>
            <w:tcW w:w="1578"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2693"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1559"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2409"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1702"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r>
      <w:tr w:rsidR="00C92B8A" w:rsidRPr="00E07825" w:rsidTr="0035637D">
        <w:tc>
          <w:tcPr>
            <w:tcW w:w="515"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jc w:val="center"/>
              <w:rPr>
                <w:sz w:val="18"/>
                <w:szCs w:val="18"/>
              </w:rPr>
            </w:pPr>
          </w:p>
        </w:tc>
        <w:tc>
          <w:tcPr>
            <w:tcW w:w="1578"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2693"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1559"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2409"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1702"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r>
      <w:tr w:rsidR="00C92B8A" w:rsidRPr="00E07825" w:rsidTr="0035637D">
        <w:tc>
          <w:tcPr>
            <w:tcW w:w="515"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jc w:val="center"/>
              <w:rPr>
                <w:sz w:val="18"/>
                <w:szCs w:val="18"/>
              </w:rPr>
            </w:pPr>
          </w:p>
        </w:tc>
        <w:tc>
          <w:tcPr>
            <w:tcW w:w="1578"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2693"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1559"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2409"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1702"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r>
      <w:tr w:rsidR="00C92B8A" w:rsidRPr="00E07825" w:rsidTr="0035637D">
        <w:tc>
          <w:tcPr>
            <w:tcW w:w="515"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jc w:val="center"/>
              <w:rPr>
                <w:sz w:val="18"/>
                <w:szCs w:val="18"/>
              </w:rPr>
            </w:pPr>
          </w:p>
        </w:tc>
        <w:tc>
          <w:tcPr>
            <w:tcW w:w="1578"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2693"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1559"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2409"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1702"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r>
      <w:tr w:rsidR="00C92B8A" w:rsidRPr="00E07825" w:rsidTr="0035637D">
        <w:tc>
          <w:tcPr>
            <w:tcW w:w="515"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jc w:val="center"/>
              <w:rPr>
                <w:sz w:val="18"/>
                <w:szCs w:val="18"/>
              </w:rPr>
            </w:pPr>
          </w:p>
        </w:tc>
        <w:tc>
          <w:tcPr>
            <w:tcW w:w="1578"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2693"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1559"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2409"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1702"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r>
    </w:tbl>
    <w:p w:rsidR="00C92B8A" w:rsidRPr="00E07825" w:rsidRDefault="00C92B8A" w:rsidP="00C92B8A">
      <w:pPr>
        <w:contextualSpacing/>
        <w:rPr>
          <w:sz w:val="18"/>
          <w:szCs w:val="18"/>
        </w:rPr>
      </w:pPr>
    </w:p>
    <w:p w:rsidR="00C92B8A" w:rsidRPr="00E07825" w:rsidRDefault="00C92B8A" w:rsidP="00C92B8A">
      <w:pPr>
        <w:rPr>
          <w:sz w:val="18"/>
          <w:szCs w:val="18"/>
        </w:rPr>
      </w:pPr>
      <w:r w:rsidRPr="00E07825">
        <w:rPr>
          <w:sz w:val="18"/>
          <w:szCs w:val="18"/>
        </w:rPr>
        <w:t>*-Передача информации конфиденциального характера по каналам связи информационно-телекоммуникационной сети Интернет должна осуществляться только с использованием криптографических средств защиты информации и только на адреса корреспондентов, которые указаны в Соглашении о конфиденциальности.</w:t>
      </w:r>
    </w:p>
    <w:p w:rsidR="00C92B8A" w:rsidRPr="00E07825" w:rsidRDefault="00C92B8A" w:rsidP="00C92B8A">
      <w:pPr>
        <w:contextualSpacing/>
        <w:jc w:val="both"/>
        <w:outlineLvl w:val="0"/>
        <w:rPr>
          <w:sz w:val="18"/>
          <w:szCs w:val="18"/>
        </w:rPr>
      </w:pPr>
      <w:r w:rsidRPr="00E07825">
        <w:t xml:space="preserve"> </w:t>
      </w:r>
    </w:p>
    <w:p w:rsidR="00C92B8A" w:rsidRPr="00E07825" w:rsidRDefault="00C92B8A" w:rsidP="00C92B8A">
      <w:pPr>
        <w:contextualSpacing/>
        <w:jc w:val="both"/>
        <w:outlineLvl w:val="0"/>
        <w:rPr>
          <w:sz w:val="18"/>
          <w:szCs w:val="18"/>
        </w:rPr>
      </w:pPr>
      <w:r w:rsidRPr="00E07825">
        <w:rPr>
          <w:sz w:val="18"/>
          <w:szCs w:val="18"/>
        </w:rPr>
        <w:t>2. Режим конфиденциальности в отношении полученной КИ и ответственность за его нарушение указаны в Соглашении о конфиденциаль</w:t>
      </w:r>
      <w:r>
        <w:rPr>
          <w:sz w:val="18"/>
          <w:szCs w:val="18"/>
        </w:rPr>
        <w:t>ности №___ от __</w:t>
      </w:r>
      <w:proofErr w:type="gramStart"/>
      <w:r>
        <w:rPr>
          <w:sz w:val="18"/>
          <w:szCs w:val="18"/>
        </w:rPr>
        <w:t>_._</w:t>
      </w:r>
      <w:proofErr w:type="gramEnd"/>
      <w:r>
        <w:rPr>
          <w:sz w:val="18"/>
          <w:szCs w:val="18"/>
        </w:rPr>
        <w:t>__________202_</w:t>
      </w:r>
      <w:r w:rsidRPr="00E07825">
        <w:rPr>
          <w:sz w:val="18"/>
          <w:szCs w:val="18"/>
        </w:rPr>
        <w:t>_ г., заключенным между Сторонами.</w:t>
      </w:r>
    </w:p>
    <w:p w:rsidR="00177A5B" w:rsidRPr="00CB0EDD" w:rsidRDefault="00177A5B" w:rsidP="00177A5B">
      <w:pPr>
        <w:ind w:firstLine="708"/>
        <w:jc w:val="both"/>
        <w:rPr>
          <w:rFonts w:eastAsia="Calibri"/>
          <w:sz w:val="22"/>
          <w:szCs w:val="22"/>
        </w:rPr>
      </w:pPr>
    </w:p>
    <w:p w:rsidR="00177A5B" w:rsidRDefault="00177A5B" w:rsidP="00177A5B">
      <w:pPr>
        <w:jc w:val="center"/>
        <w:rPr>
          <w:b/>
          <w:color w:val="000000" w:themeColor="text1"/>
          <w:sz w:val="22"/>
          <w:szCs w:val="22"/>
        </w:rPr>
      </w:pPr>
      <w:r w:rsidRPr="00CB0EDD">
        <w:rPr>
          <w:b/>
          <w:color w:val="000000" w:themeColor="text1"/>
          <w:sz w:val="22"/>
          <w:szCs w:val="22"/>
        </w:rPr>
        <w:t>Подписи сторон:</w:t>
      </w:r>
    </w:p>
    <w:p w:rsidR="00177A5B" w:rsidRPr="00CB0EDD" w:rsidRDefault="00177A5B" w:rsidP="00177A5B">
      <w:pPr>
        <w:jc w:val="center"/>
        <w:rPr>
          <w:b/>
          <w:sz w:val="22"/>
          <w:szCs w:val="22"/>
        </w:rPr>
      </w:pPr>
    </w:p>
    <w:tbl>
      <w:tblPr>
        <w:tblW w:w="9072" w:type="dxa"/>
        <w:jc w:val="center"/>
        <w:tblLook w:val="0000" w:firstRow="0" w:lastRow="0" w:firstColumn="0" w:lastColumn="0" w:noHBand="0" w:noVBand="0"/>
      </w:tblPr>
      <w:tblGrid>
        <w:gridCol w:w="4928"/>
        <w:gridCol w:w="4144"/>
      </w:tblGrid>
      <w:tr w:rsidR="00914749" w:rsidRPr="00CB0EDD" w:rsidTr="00143CDB">
        <w:trPr>
          <w:trHeight w:val="2449"/>
          <w:jc w:val="center"/>
        </w:trPr>
        <w:tc>
          <w:tcPr>
            <w:tcW w:w="4928" w:type="dxa"/>
          </w:tcPr>
          <w:p w:rsidR="00914749" w:rsidRPr="00CB0EDD" w:rsidRDefault="00914749" w:rsidP="00914749">
            <w:pPr>
              <w:pStyle w:val="af6"/>
              <w:jc w:val="both"/>
              <w:rPr>
                <w:rFonts w:ascii="Times New Roman" w:hAnsi="Times New Roman" w:cs="Times New Roman"/>
                <w:b/>
                <w:color w:val="000000"/>
              </w:rPr>
            </w:pPr>
            <w:r w:rsidRPr="00CB0EDD">
              <w:rPr>
                <w:rFonts w:ascii="Times New Roman" w:hAnsi="Times New Roman" w:cs="Times New Roman"/>
                <w:b/>
                <w:color w:val="000000"/>
              </w:rPr>
              <w:t>Исполнитель:</w:t>
            </w:r>
          </w:p>
          <w:p w:rsidR="00914749" w:rsidRPr="00CB0EDD" w:rsidRDefault="00914749" w:rsidP="00914749">
            <w:pPr>
              <w:pStyle w:val="af6"/>
              <w:jc w:val="both"/>
              <w:rPr>
                <w:rFonts w:ascii="Times New Roman" w:hAnsi="Times New Roman" w:cs="Times New Roman"/>
                <w:color w:val="000000"/>
                <w:spacing w:val="-4"/>
              </w:rPr>
            </w:pPr>
          </w:p>
          <w:p w:rsidR="00914749" w:rsidRPr="00CB0EDD" w:rsidRDefault="00914749" w:rsidP="00914749">
            <w:pPr>
              <w:pStyle w:val="af6"/>
              <w:jc w:val="both"/>
              <w:rPr>
                <w:rFonts w:ascii="Times New Roman" w:hAnsi="Times New Roman" w:cs="Times New Roman"/>
                <w:color w:val="000000"/>
                <w:spacing w:val="-4"/>
              </w:rPr>
            </w:pPr>
            <w:r w:rsidRPr="00CB0EDD">
              <w:rPr>
                <w:rFonts w:ascii="Times New Roman" w:hAnsi="Times New Roman" w:cs="Times New Roman"/>
                <w:color w:val="000000"/>
                <w:spacing w:val="-4"/>
              </w:rPr>
              <w:t>____________________/</w:t>
            </w:r>
            <w:r w:rsidRPr="008A0579">
              <w:rPr>
                <w:rFonts w:ascii="Times New Roman" w:hAnsi="Times New Roman" w:cs="Times New Roman"/>
                <w:color w:val="000000"/>
                <w:spacing w:val="-4"/>
                <w:sz w:val="24"/>
                <w:szCs w:val="24"/>
              </w:rPr>
              <w:t xml:space="preserve"> </w:t>
            </w:r>
            <w:r w:rsidRPr="00CB0EDD">
              <w:rPr>
                <w:rFonts w:ascii="Times New Roman" w:hAnsi="Times New Roman" w:cs="Times New Roman"/>
                <w:color w:val="000000"/>
                <w:spacing w:val="-4"/>
              </w:rPr>
              <w:t>/</w:t>
            </w:r>
          </w:p>
          <w:p w:rsidR="00914749" w:rsidRPr="00CB0EDD" w:rsidRDefault="00914749" w:rsidP="00914749">
            <w:pPr>
              <w:pStyle w:val="af6"/>
              <w:jc w:val="both"/>
              <w:rPr>
                <w:rFonts w:ascii="Times New Roman" w:hAnsi="Times New Roman" w:cs="Times New Roman"/>
                <w:color w:val="000000"/>
                <w:spacing w:val="-4"/>
              </w:rPr>
            </w:pPr>
            <w:proofErr w:type="spellStart"/>
            <w:r w:rsidRPr="00CB0EDD">
              <w:rPr>
                <w:rFonts w:ascii="Times New Roman" w:hAnsi="Times New Roman" w:cs="Times New Roman"/>
                <w:color w:val="000000"/>
                <w:spacing w:val="-4"/>
              </w:rPr>
              <w:t>мп</w:t>
            </w:r>
            <w:proofErr w:type="spellEnd"/>
          </w:p>
        </w:tc>
        <w:tc>
          <w:tcPr>
            <w:tcW w:w="4144" w:type="dxa"/>
            <w:shd w:val="clear" w:color="auto" w:fill="auto"/>
          </w:tcPr>
          <w:p w:rsidR="00914749" w:rsidRPr="00CB0EDD" w:rsidRDefault="00914749" w:rsidP="00914749">
            <w:pPr>
              <w:pStyle w:val="af6"/>
              <w:jc w:val="both"/>
              <w:rPr>
                <w:rFonts w:ascii="Times New Roman" w:hAnsi="Times New Roman" w:cs="Times New Roman"/>
                <w:b/>
                <w:color w:val="000000"/>
              </w:rPr>
            </w:pPr>
            <w:r w:rsidRPr="00CB0EDD">
              <w:rPr>
                <w:rFonts w:ascii="Times New Roman" w:hAnsi="Times New Roman" w:cs="Times New Roman"/>
                <w:b/>
                <w:color w:val="000000"/>
              </w:rPr>
              <w:t>Оператор:</w:t>
            </w: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rPr>
              <w:t>ООО «UMS»</w:t>
            </w: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rPr>
              <w:t>Генеральный директор</w:t>
            </w:r>
          </w:p>
          <w:p w:rsidR="00914749" w:rsidRPr="00CB0EDD" w:rsidRDefault="00914749" w:rsidP="00914749">
            <w:pPr>
              <w:pStyle w:val="af6"/>
              <w:jc w:val="both"/>
              <w:rPr>
                <w:rFonts w:ascii="Times New Roman" w:hAnsi="Times New Roman" w:cs="Times New Roman"/>
                <w:color w:val="000000"/>
              </w:rPr>
            </w:pP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spacing w:val="-4"/>
              </w:rPr>
              <w:t>____________________</w:t>
            </w:r>
            <w:r w:rsidRPr="00CB0EDD">
              <w:rPr>
                <w:rFonts w:ascii="Times New Roman" w:hAnsi="Times New Roman" w:cs="Times New Roman"/>
                <w:color w:val="000000"/>
              </w:rPr>
              <w:t>/</w:t>
            </w:r>
            <w:proofErr w:type="spellStart"/>
            <w:r w:rsidRPr="00CB0EDD">
              <w:rPr>
                <w:rFonts w:ascii="Times New Roman" w:hAnsi="Times New Roman" w:cs="Times New Roman"/>
                <w:color w:val="000000"/>
              </w:rPr>
              <w:t>Арипов</w:t>
            </w:r>
            <w:proofErr w:type="spellEnd"/>
            <w:r w:rsidRPr="00CB0EDD">
              <w:rPr>
                <w:rFonts w:ascii="Times New Roman" w:hAnsi="Times New Roman" w:cs="Times New Roman"/>
                <w:color w:val="000000"/>
              </w:rPr>
              <w:t xml:space="preserve"> С.Х. /</w:t>
            </w:r>
          </w:p>
          <w:p w:rsidR="00914749" w:rsidRPr="00CB0EDD" w:rsidRDefault="00914749" w:rsidP="00914749">
            <w:pPr>
              <w:pStyle w:val="af6"/>
              <w:jc w:val="both"/>
              <w:rPr>
                <w:rFonts w:ascii="Times New Roman" w:hAnsi="Times New Roman" w:cs="Times New Roman"/>
                <w:color w:val="000000"/>
              </w:rPr>
            </w:pPr>
            <w:proofErr w:type="spellStart"/>
            <w:r w:rsidRPr="00CB0EDD">
              <w:rPr>
                <w:rFonts w:ascii="Times New Roman" w:hAnsi="Times New Roman" w:cs="Times New Roman"/>
                <w:color w:val="000000"/>
              </w:rPr>
              <w:t>мп</w:t>
            </w:r>
            <w:proofErr w:type="spellEnd"/>
          </w:p>
        </w:tc>
      </w:tr>
    </w:tbl>
    <w:p w:rsidR="000D17DE" w:rsidRDefault="000D17DE" w:rsidP="000D17DE">
      <w:pPr>
        <w:jc w:val="both"/>
        <w:rPr>
          <w:rFonts w:eastAsia="Calibri"/>
          <w:b/>
          <w:sz w:val="22"/>
          <w:szCs w:val="22"/>
        </w:rPr>
        <w:sectPr w:rsidR="000D17DE" w:rsidSect="000D17DE">
          <w:pgSz w:w="11906" w:h="16838"/>
          <w:pgMar w:top="709" w:right="707" w:bottom="851" w:left="568" w:header="708" w:footer="76" w:gutter="0"/>
          <w:cols w:space="708"/>
          <w:docGrid w:linePitch="360"/>
        </w:sectPr>
      </w:pPr>
    </w:p>
    <w:p w:rsidR="00177A5B" w:rsidRPr="00CB0EDD" w:rsidRDefault="00B20ACA" w:rsidP="00143CDB">
      <w:pPr>
        <w:jc w:val="right"/>
        <w:rPr>
          <w:i/>
          <w:color w:val="000000"/>
        </w:rPr>
      </w:pPr>
      <w:r>
        <w:rPr>
          <w:i/>
          <w:color w:val="000000"/>
        </w:rPr>
        <w:lastRenderedPageBreak/>
        <w:t>Приложение №</w:t>
      </w:r>
      <w:r w:rsidR="00177A5B" w:rsidRPr="00CB0EDD">
        <w:rPr>
          <w:i/>
          <w:color w:val="000000"/>
        </w:rPr>
        <w:t>4-2</w:t>
      </w:r>
    </w:p>
    <w:p w:rsidR="00177A5B" w:rsidRPr="00CB0EDD" w:rsidRDefault="00177A5B" w:rsidP="00177A5B">
      <w:pPr>
        <w:jc w:val="both"/>
        <w:rPr>
          <w:rFonts w:eastAsia="Calibri"/>
          <w:b/>
          <w:sz w:val="22"/>
          <w:szCs w:val="22"/>
        </w:rPr>
      </w:pPr>
    </w:p>
    <w:p w:rsidR="00177A5B" w:rsidRPr="00CB0EDD" w:rsidRDefault="00177A5B" w:rsidP="00177A5B">
      <w:pPr>
        <w:jc w:val="center"/>
        <w:rPr>
          <w:rFonts w:eastAsia="Calibri"/>
          <w:b/>
          <w:sz w:val="22"/>
          <w:szCs w:val="22"/>
        </w:rPr>
      </w:pPr>
      <w:r w:rsidRPr="00CB0EDD">
        <w:rPr>
          <w:rFonts w:eastAsia="Calibri"/>
          <w:b/>
          <w:bCs/>
          <w:sz w:val="22"/>
          <w:szCs w:val="22"/>
        </w:rPr>
        <w:t>Диапазоны IMSI, ICCID для производства входных/выходных файлов и Продукции.</w:t>
      </w:r>
    </w:p>
    <w:p w:rsidR="00177A5B" w:rsidRPr="00CB0EDD" w:rsidRDefault="00177A5B" w:rsidP="00177A5B">
      <w:pPr>
        <w:jc w:val="both"/>
        <w:rPr>
          <w:rFonts w:eastAsia="Calibri"/>
          <w:sz w:val="22"/>
          <w:szCs w:val="22"/>
        </w:rPr>
      </w:pPr>
    </w:p>
    <w:p w:rsidR="00177A5B" w:rsidRPr="00CB0EDD" w:rsidRDefault="00177A5B" w:rsidP="00177A5B">
      <w:pPr>
        <w:jc w:val="both"/>
        <w:rPr>
          <w:rFonts w:eastAsia="Calibri"/>
          <w:sz w:val="22"/>
          <w:szCs w:val="22"/>
        </w:rPr>
      </w:pPr>
      <w:r w:rsidRPr="00CB0EDD">
        <w:rPr>
          <w:rFonts w:eastAsia="Calibri"/>
          <w:sz w:val="22"/>
          <w:szCs w:val="22"/>
        </w:rPr>
        <w:t>«__» ________202</w:t>
      </w:r>
      <w:r w:rsidR="00EA3B0B">
        <w:rPr>
          <w:rFonts w:eastAsia="Calibri"/>
          <w:sz w:val="22"/>
          <w:szCs w:val="22"/>
        </w:rPr>
        <w:t xml:space="preserve">   </w:t>
      </w:r>
      <w:r w:rsidRPr="00CB0EDD">
        <w:rPr>
          <w:rFonts w:eastAsia="Calibri"/>
          <w:sz w:val="22"/>
          <w:szCs w:val="22"/>
        </w:rPr>
        <w:t xml:space="preserve"> г.</w:t>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t xml:space="preserve">         г. Ташкент</w:t>
      </w:r>
    </w:p>
    <w:p w:rsidR="00177A5B" w:rsidRPr="00CB0EDD" w:rsidRDefault="00177A5B" w:rsidP="00177A5B">
      <w:pPr>
        <w:jc w:val="both"/>
        <w:rPr>
          <w:rFonts w:eastAsia="Calibri"/>
          <w:sz w:val="22"/>
          <w:szCs w:val="22"/>
        </w:rPr>
      </w:pPr>
    </w:p>
    <w:p w:rsidR="00177A5B" w:rsidRPr="00CB0EDD" w:rsidRDefault="00177A5B" w:rsidP="00177A5B">
      <w:pPr>
        <w:jc w:val="both"/>
        <w:rPr>
          <w:rFonts w:eastAsia="Calibri"/>
          <w:sz w:val="22"/>
          <w:szCs w:val="22"/>
        </w:rPr>
      </w:pPr>
      <w:r w:rsidRPr="00CB0EDD">
        <w:rPr>
          <w:rFonts w:eastAsia="Calibri"/>
          <w:sz w:val="22"/>
          <w:szCs w:val="22"/>
        </w:rPr>
        <w:t xml:space="preserve">Мы, нижеподписавшиеся, со стороны Исполнителя: </w:t>
      </w:r>
      <w:r w:rsidRPr="00CB0EDD">
        <w:rPr>
          <w:rFonts w:eastAsia="Calibri"/>
          <w:i/>
          <w:sz w:val="22"/>
          <w:szCs w:val="22"/>
        </w:rPr>
        <w:t>ФИО</w:t>
      </w:r>
      <w:r w:rsidRPr="00CB0EDD">
        <w:rPr>
          <w:rFonts w:eastAsia="Calibri"/>
          <w:sz w:val="22"/>
          <w:szCs w:val="22"/>
        </w:rPr>
        <w:t xml:space="preserve">_____________________________ </w:t>
      </w:r>
      <w:r w:rsidRPr="00CB0EDD">
        <w:rPr>
          <w:rFonts w:eastAsia="Calibri"/>
          <w:i/>
          <w:sz w:val="22"/>
          <w:szCs w:val="22"/>
        </w:rPr>
        <w:t>должность</w:t>
      </w:r>
      <w:r w:rsidRPr="00CB0EDD">
        <w:rPr>
          <w:rFonts w:eastAsia="Calibri"/>
          <w:sz w:val="22"/>
          <w:szCs w:val="22"/>
        </w:rPr>
        <w:t xml:space="preserve"> ______________, со стороны Оператора: </w:t>
      </w:r>
      <w:r w:rsidRPr="00CB0EDD">
        <w:rPr>
          <w:rFonts w:eastAsia="Calibri"/>
          <w:i/>
          <w:sz w:val="22"/>
          <w:szCs w:val="22"/>
        </w:rPr>
        <w:t>ФИО____</w:t>
      </w:r>
      <w:r w:rsidRPr="00CB0EDD">
        <w:rPr>
          <w:rFonts w:eastAsia="Calibri"/>
          <w:sz w:val="22"/>
          <w:szCs w:val="22"/>
        </w:rPr>
        <w:t xml:space="preserve">_______________________ </w:t>
      </w:r>
      <w:r w:rsidRPr="00CB0EDD">
        <w:rPr>
          <w:rFonts w:eastAsia="Calibri"/>
          <w:i/>
          <w:sz w:val="22"/>
          <w:szCs w:val="22"/>
        </w:rPr>
        <w:t>должность</w:t>
      </w:r>
      <w:r w:rsidRPr="00CB0EDD">
        <w:rPr>
          <w:rFonts w:eastAsia="Calibri"/>
          <w:sz w:val="22"/>
          <w:szCs w:val="22"/>
        </w:rPr>
        <w:t xml:space="preserve"> ________________, составили настоящий Акт приёма-передачи о том, что Оператор передал, а Исполнитель получил следующую конфиденциальную информацию для персонализации Продукции:</w:t>
      </w:r>
    </w:p>
    <w:p w:rsidR="00177A5B" w:rsidRPr="00CB0EDD" w:rsidRDefault="00177A5B" w:rsidP="00177A5B">
      <w:pPr>
        <w:jc w:val="both"/>
        <w:rPr>
          <w:sz w:val="22"/>
          <w:szCs w:val="22"/>
          <w:lang w:eastAsia="ru-RU"/>
        </w:rPr>
      </w:pPr>
      <w:r w:rsidRPr="00CB0EDD">
        <w:rPr>
          <w:rFonts w:eastAsia="Calibri"/>
          <w:noProof/>
          <w:sz w:val="22"/>
          <w:szCs w:val="22"/>
          <w:lang w:eastAsia="ru-RU"/>
        </w:rPr>
        <mc:AlternateContent>
          <mc:Choice Requires="wps">
            <w:drawing>
              <wp:anchor distT="0" distB="0" distL="114300" distR="114300" simplePos="0" relativeHeight="251661312" behindDoc="0" locked="0" layoutInCell="1" allowOverlap="1" wp14:anchorId="63F32D09" wp14:editId="03139448">
                <wp:simplePos x="0" y="0"/>
                <wp:positionH relativeFrom="column">
                  <wp:posOffset>807720</wp:posOffset>
                </wp:positionH>
                <wp:positionV relativeFrom="paragraph">
                  <wp:posOffset>165735</wp:posOffset>
                </wp:positionV>
                <wp:extent cx="4950358" cy="842726"/>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4950358" cy="842726"/>
                        </a:xfrm>
                        <a:prstGeom prst="rect">
                          <a:avLst/>
                        </a:prstGeom>
                        <a:extLst>
                          <a:ext uri="{AF507438-7753-43E0-B8FC-AC1667EBCBE1}">
                            <a14:hiddenEffects xmlns:a14="http://schemas.microsoft.com/office/drawing/2010/main">
                              <a:effectLst/>
                            </a14:hiddenEffects>
                          </a:ext>
                        </a:extLst>
                      </wps:spPr>
                      <wps:txbx>
                        <w:txbxContent>
                          <w:p w:rsidR="006C50EC" w:rsidRDefault="006C50EC" w:rsidP="00177A5B">
                            <w:pPr>
                              <w:pStyle w:val="aff0"/>
                              <w:jc w:val="center"/>
                              <w:rPr>
                                <w14:textOutline w14:w="9525" w14:cap="rnd" w14:cmpd="sng" w14:algn="ctr">
                                  <w14:solidFill>
                                    <w14:schemeClr w14:val="bg1">
                                      <w14:lumMod w14:val="50000"/>
                                    </w14:schemeClr>
                                  </w14:solidFill>
                                  <w14:prstDash w14:val="solid"/>
                                  <w14:bevel/>
                                </w14:textOutline>
                              </w:rPr>
                            </w:pPr>
                            <w:r>
                              <w:rPr>
                                <w:rFonts w:ascii="Arial" w:hAnsi="Arial" w:cs="Arial"/>
                                <w:color w:val="C0C0C0"/>
                                <w:sz w:val="72"/>
                                <w:szCs w:val="72"/>
                                <w14:textOutline w14:w="1270" w14:cap="flat" w14:cmpd="sng" w14:algn="ctr">
                                  <w14:solidFill>
                                    <w14:schemeClr w14:val="bg1">
                                      <w14:lumMod w14:val="50000"/>
                                    </w14:schemeClr>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63F32D09" id="Надпись 1" o:spid="_x0000_s1029" type="#_x0000_t202" style="position:absolute;left:0;text-align:left;margin-left:63.6pt;margin-top:13.05pt;width:389.8pt;height:66.35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" filled="f" stroked="f">
                <o:lock v:ext="edit" shapetype="t"/>
                <v:textbox>
                  <w:txbxContent>
                    <w:p w:rsidR="006C50EC" w:rsidRDefault="006C50EC" w:rsidP="00177A5B">
                      <w:pPr>
                        <w:pStyle w:val="aff0"/>
                        <w:jc w:val="center"/>
                        <w:rPr>
                          <w14:textOutline w14:w="9525" w14:cap="rnd" w14:cmpd="sng" w14:algn="ctr">
                            <w14:solidFill>
                              <w14:schemeClr w14:val="bg1">
                                <w14:lumMod w14:val="50000"/>
                              </w14:schemeClr>
                            </w14:solidFill>
                            <w14:prstDash w14:val="solid"/>
                            <w14:bevel/>
                          </w14:textOutline>
                        </w:rPr>
                      </w:pPr>
                      <w:r>
                        <w:rPr>
                          <w:rFonts w:ascii="Arial" w:hAnsi="Arial" w:cs="Arial"/>
                          <w:color w:val="C0C0C0"/>
                          <w:sz w:val="72"/>
                          <w:szCs w:val="72"/>
                          <w14:textOutline w14:w="1270" w14:cap="flat" w14:cmpd="sng" w14:algn="ctr">
                            <w14:solidFill>
                              <w14:schemeClr w14:val="bg1">
                                <w14:lumMod w14:val="50000"/>
                              </w14:schemeClr>
                            </w14:solidFill>
                            <w14:prstDash w14:val="solid"/>
                            <w14:round/>
                          </w14:textOutline>
                          <w14:textFill>
                            <w14:solidFill>
                              <w14:srgbClr w14:val="C0C0C0">
                                <w14:alpha w14:val="100000"/>
                              </w14:srgbClr>
                            </w14:solidFill>
                          </w14:textFill>
                        </w:rPr>
                        <w:t>ОБРАЗЕЦ</w:t>
                      </w:r>
                    </w:p>
                  </w:txbxContent>
                </v:textbox>
              </v:shape>
            </w:pict>
          </mc:Fallback>
        </mc:AlternateContent>
      </w:r>
    </w:p>
    <w:tbl>
      <w:tblPr>
        <w:tblW w:w="10174" w:type="dxa"/>
        <w:jc w:val="center"/>
        <w:tblLook w:val="04A0" w:firstRow="1" w:lastRow="0" w:firstColumn="1" w:lastColumn="0" w:noHBand="0" w:noVBand="1"/>
      </w:tblPr>
      <w:tblGrid>
        <w:gridCol w:w="589"/>
        <w:gridCol w:w="1354"/>
        <w:gridCol w:w="528"/>
        <w:gridCol w:w="1131"/>
        <w:gridCol w:w="1040"/>
        <w:gridCol w:w="1234"/>
        <w:gridCol w:w="498"/>
        <w:gridCol w:w="1137"/>
        <w:gridCol w:w="1392"/>
        <w:gridCol w:w="1271"/>
      </w:tblGrid>
      <w:tr w:rsidR="00177A5B" w:rsidRPr="00CB0EDD" w:rsidTr="0068278D">
        <w:trPr>
          <w:trHeight w:val="645"/>
          <w:jc w:val="center"/>
        </w:trPr>
        <w:tc>
          <w:tcPr>
            <w:tcW w:w="589" w:type="dxa"/>
            <w:tcBorders>
              <w:top w:val="single" w:sz="4" w:space="0" w:color="000000"/>
              <w:left w:val="single" w:sz="4" w:space="0" w:color="000000"/>
              <w:bottom w:val="single" w:sz="4" w:space="0" w:color="000000"/>
              <w:right w:val="single" w:sz="4" w:space="0" w:color="000000"/>
            </w:tcBorders>
            <w:noWrap/>
            <w:vAlign w:val="center"/>
            <w:hideMark/>
          </w:tcPr>
          <w:p w:rsidR="00177A5B" w:rsidRPr="00CB0EDD" w:rsidRDefault="00177A5B" w:rsidP="003A162D">
            <w:pPr>
              <w:jc w:val="center"/>
              <w:rPr>
                <w:rFonts w:eastAsia="Calibri"/>
                <w:b/>
                <w:bCs/>
                <w:sz w:val="22"/>
                <w:szCs w:val="22"/>
              </w:rPr>
            </w:pPr>
            <w:r w:rsidRPr="00CB0EDD">
              <w:rPr>
                <w:rFonts w:eastAsia="Calibri"/>
                <w:b/>
                <w:bCs/>
                <w:sz w:val="22"/>
                <w:szCs w:val="22"/>
              </w:rPr>
              <w:t>№</w:t>
            </w:r>
          </w:p>
        </w:tc>
        <w:tc>
          <w:tcPr>
            <w:tcW w:w="1354" w:type="dxa"/>
            <w:tcBorders>
              <w:top w:val="single" w:sz="4" w:space="0" w:color="000000"/>
              <w:left w:val="nil"/>
              <w:bottom w:val="single" w:sz="4" w:space="0" w:color="000000"/>
              <w:right w:val="single" w:sz="4" w:space="0" w:color="000000"/>
            </w:tcBorders>
            <w:vAlign w:val="center"/>
            <w:hideMark/>
          </w:tcPr>
          <w:p w:rsidR="00177A5B" w:rsidRPr="00CB0EDD" w:rsidRDefault="00177A5B" w:rsidP="003A162D">
            <w:pPr>
              <w:jc w:val="center"/>
              <w:rPr>
                <w:rFonts w:eastAsia="Calibri"/>
                <w:b/>
                <w:bCs/>
                <w:sz w:val="22"/>
                <w:szCs w:val="22"/>
              </w:rPr>
            </w:pPr>
            <w:r w:rsidRPr="00CB0EDD">
              <w:rPr>
                <w:rFonts w:eastAsia="Calibri"/>
                <w:b/>
                <w:bCs/>
                <w:sz w:val="22"/>
                <w:szCs w:val="22"/>
              </w:rPr>
              <w:t>Триграмма</w:t>
            </w:r>
          </w:p>
        </w:tc>
        <w:tc>
          <w:tcPr>
            <w:tcW w:w="528" w:type="dxa"/>
            <w:tcBorders>
              <w:top w:val="single" w:sz="4" w:space="0" w:color="000000"/>
              <w:left w:val="nil"/>
              <w:bottom w:val="single" w:sz="4" w:space="0" w:color="000000"/>
              <w:right w:val="single" w:sz="4" w:space="0" w:color="000000"/>
            </w:tcBorders>
            <w:vAlign w:val="center"/>
            <w:hideMark/>
          </w:tcPr>
          <w:p w:rsidR="00177A5B" w:rsidRPr="00CB0EDD" w:rsidRDefault="00177A5B" w:rsidP="003A162D">
            <w:pPr>
              <w:jc w:val="center"/>
              <w:rPr>
                <w:rFonts w:eastAsia="Calibri"/>
                <w:b/>
                <w:bCs/>
                <w:sz w:val="22"/>
                <w:szCs w:val="22"/>
              </w:rPr>
            </w:pPr>
            <w:r w:rsidRPr="00CB0EDD">
              <w:rPr>
                <w:rFonts w:eastAsia="Calibri"/>
                <w:b/>
                <w:bCs/>
                <w:sz w:val="22"/>
                <w:szCs w:val="22"/>
              </w:rPr>
              <w:t>ID</w:t>
            </w:r>
          </w:p>
        </w:tc>
        <w:tc>
          <w:tcPr>
            <w:tcW w:w="1131" w:type="dxa"/>
            <w:tcBorders>
              <w:top w:val="single" w:sz="4" w:space="0" w:color="000000"/>
              <w:left w:val="nil"/>
              <w:bottom w:val="single" w:sz="4" w:space="0" w:color="000000"/>
              <w:right w:val="single" w:sz="4" w:space="0" w:color="000000"/>
            </w:tcBorders>
            <w:vAlign w:val="center"/>
            <w:hideMark/>
          </w:tcPr>
          <w:p w:rsidR="00177A5B" w:rsidRPr="00CB0EDD" w:rsidRDefault="00177A5B" w:rsidP="003A162D">
            <w:pPr>
              <w:jc w:val="center"/>
              <w:rPr>
                <w:rFonts w:eastAsia="Calibri"/>
                <w:b/>
                <w:bCs/>
                <w:sz w:val="22"/>
                <w:szCs w:val="22"/>
              </w:rPr>
            </w:pPr>
            <w:r w:rsidRPr="00CB0EDD">
              <w:rPr>
                <w:rFonts w:eastAsia="Calibri"/>
                <w:b/>
                <w:bCs/>
                <w:sz w:val="22"/>
                <w:szCs w:val="22"/>
              </w:rPr>
              <w:t>IMSI-</w:t>
            </w:r>
            <w:proofErr w:type="spellStart"/>
            <w:r w:rsidRPr="00CB0EDD">
              <w:rPr>
                <w:rFonts w:eastAsia="Calibri"/>
                <w:b/>
                <w:bCs/>
                <w:sz w:val="22"/>
                <w:szCs w:val="22"/>
              </w:rPr>
              <w:t>start</w:t>
            </w:r>
            <w:proofErr w:type="spellEnd"/>
          </w:p>
        </w:tc>
        <w:tc>
          <w:tcPr>
            <w:tcW w:w="1040" w:type="dxa"/>
            <w:tcBorders>
              <w:top w:val="single" w:sz="4" w:space="0" w:color="000000"/>
              <w:left w:val="nil"/>
              <w:bottom w:val="single" w:sz="4" w:space="0" w:color="000000"/>
              <w:right w:val="single" w:sz="4" w:space="0" w:color="000000"/>
            </w:tcBorders>
            <w:vAlign w:val="center"/>
            <w:hideMark/>
          </w:tcPr>
          <w:p w:rsidR="00177A5B" w:rsidRPr="00CB0EDD" w:rsidRDefault="00177A5B" w:rsidP="003A162D">
            <w:pPr>
              <w:jc w:val="center"/>
              <w:rPr>
                <w:rFonts w:eastAsia="Calibri"/>
                <w:b/>
                <w:bCs/>
                <w:sz w:val="22"/>
                <w:szCs w:val="22"/>
              </w:rPr>
            </w:pPr>
            <w:r w:rsidRPr="00CB0EDD">
              <w:rPr>
                <w:rFonts w:eastAsia="Calibri"/>
                <w:b/>
                <w:bCs/>
                <w:sz w:val="22"/>
                <w:szCs w:val="22"/>
              </w:rPr>
              <w:t>IMSI-</w:t>
            </w:r>
            <w:proofErr w:type="spellStart"/>
            <w:r w:rsidRPr="00CB0EDD">
              <w:rPr>
                <w:rFonts w:eastAsia="Calibri"/>
                <w:b/>
                <w:bCs/>
                <w:sz w:val="22"/>
                <w:szCs w:val="22"/>
              </w:rPr>
              <w:t>end</w:t>
            </w:r>
            <w:proofErr w:type="spellEnd"/>
          </w:p>
        </w:tc>
        <w:tc>
          <w:tcPr>
            <w:tcW w:w="1234" w:type="dxa"/>
            <w:tcBorders>
              <w:top w:val="single" w:sz="4" w:space="0" w:color="000000"/>
              <w:left w:val="nil"/>
              <w:bottom w:val="single" w:sz="4" w:space="0" w:color="000000"/>
              <w:right w:val="single" w:sz="4" w:space="0" w:color="000000"/>
            </w:tcBorders>
            <w:vAlign w:val="center"/>
            <w:hideMark/>
          </w:tcPr>
          <w:p w:rsidR="00177A5B" w:rsidRPr="00CB0EDD" w:rsidRDefault="00177A5B" w:rsidP="003A162D">
            <w:pPr>
              <w:jc w:val="center"/>
              <w:rPr>
                <w:rFonts w:eastAsia="Calibri"/>
                <w:b/>
                <w:bCs/>
                <w:sz w:val="22"/>
                <w:szCs w:val="22"/>
              </w:rPr>
            </w:pPr>
            <w:r w:rsidRPr="00CB0EDD">
              <w:rPr>
                <w:rFonts w:eastAsia="Calibri"/>
                <w:b/>
                <w:bCs/>
                <w:sz w:val="22"/>
                <w:szCs w:val="22"/>
              </w:rPr>
              <w:t>ICCID-</w:t>
            </w:r>
            <w:proofErr w:type="spellStart"/>
            <w:r w:rsidRPr="00CB0EDD">
              <w:rPr>
                <w:rFonts w:eastAsia="Calibri"/>
                <w:b/>
                <w:bCs/>
                <w:sz w:val="22"/>
                <w:szCs w:val="22"/>
              </w:rPr>
              <w:t>start</w:t>
            </w:r>
            <w:proofErr w:type="spellEnd"/>
          </w:p>
        </w:tc>
        <w:tc>
          <w:tcPr>
            <w:tcW w:w="498" w:type="dxa"/>
            <w:tcBorders>
              <w:top w:val="single" w:sz="4" w:space="0" w:color="000000"/>
              <w:left w:val="nil"/>
              <w:bottom w:val="single" w:sz="4" w:space="0" w:color="000000"/>
              <w:right w:val="nil"/>
            </w:tcBorders>
          </w:tcPr>
          <w:p w:rsidR="00177A5B" w:rsidRPr="00CB0EDD" w:rsidRDefault="00177A5B" w:rsidP="003A162D">
            <w:pPr>
              <w:jc w:val="center"/>
              <w:rPr>
                <w:rFonts w:eastAsia="Calibri"/>
                <w:b/>
                <w:bCs/>
                <w:sz w:val="22"/>
                <w:szCs w:val="22"/>
              </w:rPr>
            </w:pPr>
          </w:p>
        </w:tc>
        <w:tc>
          <w:tcPr>
            <w:tcW w:w="1137" w:type="dxa"/>
            <w:tcBorders>
              <w:top w:val="single" w:sz="4" w:space="0" w:color="000000"/>
              <w:left w:val="nil"/>
              <w:bottom w:val="single" w:sz="4" w:space="0" w:color="000000"/>
              <w:right w:val="single" w:sz="4" w:space="0" w:color="000000"/>
            </w:tcBorders>
            <w:vAlign w:val="center"/>
            <w:hideMark/>
          </w:tcPr>
          <w:p w:rsidR="00177A5B" w:rsidRPr="00CB0EDD" w:rsidRDefault="00177A5B" w:rsidP="003A162D">
            <w:pPr>
              <w:jc w:val="center"/>
              <w:rPr>
                <w:rFonts w:eastAsia="Calibri"/>
                <w:b/>
                <w:bCs/>
                <w:sz w:val="22"/>
                <w:szCs w:val="22"/>
              </w:rPr>
            </w:pPr>
            <w:r w:rsidRPr="00CB0EDD">
              <w:rPr>
                <w:rFonts w:eastAsia="Calibri"/>
                <w:b/>
                <w:bCs/>
                <w:sz w:val="22"/>
                <w:szCs w:val="22"/>
              </w:rPr>
              <w:t>ICCID-</w:t>
            </w:r>
            <w:proofErr w:type="spellStart"/>
            <w:r w:rsidRPr="00CB0EDD">
              <w:rPr>
                <w:rFonts w:eastAsia="Calibri"/>
                <w:b/>
                <w:bCs/>
                <w:sz w:val="22"/>
                <w:szCs w:val="22"/>
              </w:rPr>
              <w:t>end</w:t>
            </w:r>
            <w:proofErr w:type="spellEnd"/>
          </w:p>
        </w:tc>
        <w:tc>
          <w:tcPr>
            <w:tcW w:w="1392" w:type="dxa"/>
            <w:tcBorders>
              <w:top w:val="single" w:sz="4" w:space="0" w:color="000000"/>
              <w:left w:val="nil"/>
              <w:bottom w:val="single" w:sz="4" w:space="0" w:color="000000"/>
              <w:right w:val="single" w:sz="4" w:space="0" w:color="000000"/>
            </w:tcBorders>
            <w:vAlign w:val="center"/>
            <w:hideMark/>
          </w:tcPr>
          <w:p w:rsidR="00177A5B" w:rsidRPr="00CB0EDD" w:rsidRDefault="00177A5B" w:rsidP="003A162D">
            <w:pPr>
              <w:jc w:val="center"/>
              <w:rPr>
                <w:rFonts w:eastAsia="Calibri"/>
                <w:b/>
                <w:bCs/>
                <w:sz w:val="22"/>
                <w:szCs w:val="22"/>
              </w:rPr>
            </w:pPr>
            <w:r w:rsidRPr="00CB0EDD">
              <w:rPr>
                <w:rFonts w:eastAsia="Calibri"/>
                <w:b/>
                <w:bCs/>
                <w:sz w:val="22"/>
                <w:szCs w:val="22"/>
              </w:rPr>
              <w:t>Количество</w:t>
            </w:r>
          </w:p>
        </w:tc>
        <w:tc>
          <w:tcPr>
            <w:tcW w:w="1271" w:type="dxa"/>
            <w:tcBorders>
              <w:top w:val="single" w:sz="4" w:space="0" w:color="000000"/>
              <w:left w:val="nil"/>
              <w:bottom w:val="single" w:sz="4" w:space="0" w:color="000000"/>
              <w:right w:val="single" w:sz="4" w:space="0" w:color="000000"/>
            </w:tcBorders>
            <w:noWrap/>
            <w:vAlign w:val="center"/>
            <w:hideMark/>
          </w:tcPr>
          <w:p w:rsidR="00177A5B" w:rsidRPr="00CB0EDD" w:rsidRDefault="00177A5B" w:rsidP="003A162D">
            <w:pPr>
              <w:jc w:val="center"/>
              <w:rPr>
                <w:rFonts w:eastAsia="Calibri"/>
                <w:b/>
                <w:bCs/>
                <w:sz w:val="22"/>
                <w:szCs w:val="22"/>
              </w:rPr>
            </w:pPr>
            <w:r w:rsidRPr="00CB0EDD">
              <w:rPr>
                <w:rFonts w:eastAsia="Calibri"/>
                <w:b/>
                <w:bCs/>
                <w:sz w:val="22"/>
                <w:szCs w:val="22"/>
              </w:rPr>
              <w:t>Партия</w:t>
            </w:r>
          </w:p>
        </w:tc>
      </w:tr>
      <w:tr w:rsidR="00177A5B" w:rsidRPr="00CB0EDD" w:rsidTr="0068278D">
        <w:trPr>
          <w:trHeight w:val="280"/>
          <w:jc w:val="center"/>
        </w:trPr>
        <w:tc>
          <w:tcPr>
            <w:tcW w:w="589" w:type="dxa"/>
            <w:tcBorders>
              <w:top w:val="single" w:sz="4" w:space="0" w:color="000000"/>
              <w:left w:val="single" w:sz="4" w:space="0" w:color="000000"/>
              <w:bottom w:val="single" w:sz="8" w:space="0" w:color="auto"/>
              <w:right w:val="single" w:sz="4" w:space="0" w:color="000000"/>
            </w:tcBorders>
            <w:noWrap/>
            <w:vAlign w:val="center"/>
          </w:tcPr>
          <w:p w:rsidR="00177A5B" w:rsidRPr="00CB0EDD" w:rsidRDefault="00177A5B" w:rsidP="006B5271">
            <w:pPr>
              <w:jc w:val="both"/>
              <w:rPr>
                <w:rFonts w:eastAsia="Calibri"/>
                <w:b/>
                <w:bCs/>
                <w:sz w:val="22"/>
                <w:szCs w:val="22"/>
              </w:rPr>
            </w:pPr>
          </w:p>
        </w:tc>
        <w:tc>
          <w:tcPr>
            <w:tcW w:w="1354" w:type="dxa"/>
            <w:tcBorders>
              <w:top w:val="single" w:sz="4" w:space="0" w:color="000000"/>
              <w:left w:val="nil"/>
              <w:bottom w:val="single" w:sz="8" w:space="0" w:color="auto"/>
              <w:right w:val="single" w:sz="4" w:space="0" w:color="000000"/>
            </w:tcBorders>
            <w:vAlign w:val="center"/>
          </w:tcPr>
          <w:p w:rsidR="00177A5B" w:rsidRPr="00CB0EDD" w:rsidRDefault="00177A5B" w:rsidP="006B5271">
            <w:pPr>
              <w:jc w:val="both"/>
              <w:rPr>
                <w:rFonts w:eastAsia="Calibri"/>
                <w:b/>
                <w:bCs/>
                <w:sz w:val="22"/>
                <w:szCs w:val="22"/>
              </w:rPr>
            </w:pPr>
          </w:p>
        </w:tc>
        <w:tc>
          <w:tcPr>
            <w:tcW w:w="528" w:type="dxa"/>
            <w:tcBorders>
              <w:top w:val="single" w:sz="4" w:space="0" w:color="000000"/>
              <w:left w:val="nil"/>
              <w:bottom w:val="single" w:sz="8" w:space="0" w:color="auto"/>
              <w:right w:val="single" w:sz="4" w:space="0" w:color="000000"/>
            </w:tcBorders>
            <w:vAlign w:val="center"/>
          </w:tcPr>
          <w:p w:rsidR="00177A5B" w:rsidRPr="00CB0EDD" w:rsidRDefault="00177A5B" w:rsidP="006B5271">
            <w:pPr>
              <w:jc w:val="both"/>
              <w:rPr>
                <w:rFonts w:eastAsia="Calibri"/>
                <w:b/>
                <w:bCs/>
                <w:sz w:val="22"/>
                <w:szCs w:val="22"/>
              </w:rPr>
            </w:pPr>
          </w:p>
        </w:tc>
        <w:tc>
          <w:tcPr>
            <w:tcW w:w="1131" w:type="dxa"/>
            <w:tcBorders>
              <w:top w:val="single" w:sz="4" w:space="0" w:color="000000"/>
              <w:left w:val="nil"/>
              <w:bottom w:val="single" w:sz="8" w:space="0" w:color="auto"/>
              <w:right w:val="single" w:sz="4" w:space="0" w:color="000000"/>
            </w:tcBorders>
            <w:vAlign w:val="center"/>
          </w:tcPr>
          <w:p w:rsidR="00177A5B" w:rsidRPr="00CB0EDD" w:rsidRDefault="00177A5B" w:rsidP="006B5271">
            <w:pPr>
              <w:jc w:val="both"/>
              <w:rPr>
                <w:rFonts w:eastAsia="Calibri"/>
                <w:b/>
                <w:bCs/>
                <w:sz w:val="22"/>
                <w:szCs w:val="22"/>
              </w:rPr>
            </w:pPr>
          </w:p>
        </w:tc>
        <w:tc>
          <w:tcPr>
            <w:tcW w:w="1040" w:type="dxa"/>
            <w:tcBorders>
              <w:top w:val="single" w:sz="4" w:space="0" w:color="000000"/>
              <w:left w:val="nil"/>
              <w:bottom w:val="single" w:sz="8" w:space="0" w:color="auto"/>
              <w:right w:val="single" w:sz="4" w:space="0" w:color="000000"/>
            </w:tcBorders>
            <w:vAlign w:val="center"/>
          </w:tcPr>
          <w:p w:rsidR="00177A5B" w:rsidRPr="00CB0EDD" w:rsidRDefault="00177A5B" w:rsidP="006B5271">
            <w:pPr>
              <w:jc w:val="both"/>
              <w:rPr>
                <w:rFonts w:eastAsia="Calibri"/>
                <w:b/>
                <w:bCs/>
                <w:sz w:val="22"/>
                <w:szCs w:val="22"/>
              </w:rPr>
            </w:pPr>
          </w:p>
        </w:tc>
        <w:tc>
          <w:tcPr>
            <w:tcW w:w="1234" w:type="dxa"/>
            <w:tcBorders>
              <w:top w:val="single" w:sz="4" w:space="0" w:color="000000"/>
              <w:left w:val="nil"/>
              <w:bottom w:val="single" w:sz="8" w:space="0" w:color="auto"/>
              <w:right w:val="single" w:sz="4" w:space="0" w:color="000000"/>
            </w:tcBorders>
            <w:vAlign w:val="center"/>
          </w:tcPr>
          <w:p w:rsidR="00177A5B" w:rsidRPr="00CB0EDD" w:rsidRDefault="00177A5B" w:rsidP="006B5271">
            <w:pPr>
              <w:jc w:val="both"/>
              <w:rPr>
                <w:rFonts w:eastAsia="Calibri"/>
                <w:b/>
                <w:bCs/>
                <w:sz w:val="22"/>
                <w:szCs w:val="22"/>
              </w:rPr>
            </w:pPr>
          </w:p>
        </w:tc>
        <w:tc>
          <w:tcPr>
            <w:tcW w:w="498" w:type="dxa"/>
            <w:tcBorders>
              <w:top w:val="single" w:sz="4" w:space="0" w:color="000000"/>
              <w:left w:val="nil"/>
              <w:bottom w:val="single" w:sz="8" w:space="0" w:color="auto"/>
              <w:right w:val="nil"/>
            </w:tcBorders>
          </w:tcPr>
          <w:p w:rsidR="00177A5B" w:rsidRPr="00CB0EDD" w:rsidRDefault="00177A5B" w:rsidP="006B5271">
            <w:pPr>
              <w:jc w:val="both"/>
              <w:rPr>
                <w:rFonts w:eastAsia="Calibri"/>
                <w:b/>
                <w:bCs/>
                <w:sz w:val="22"/>
                <w:szCs w:val="22"/>
              </w:rPr>
            </w:pPr>
          </w:p>
        </w:tc>
        <w:tc>
          <w:tcPr>
            <w:tcW w:w="1137" w:type="dxa"/>
            <w:tcBorders>
              <w:top w:val="single" w:sz="4" w:space="0" w:color="000000"/>
              <w:left w:val="nil"/>
              <w:bottom w:val="single" w:sz="8" w:space="0" w:color="auto"/>
              <w:right w:val="single" w:sz="4" w:space="0" w:color="000000"/>
            </w:tcBorders>
            <w:vAlign w:val="center"/>
          </w:tcPr>
          <w:p w:rsidR="00177A5B" w:rsidRPr="00CB0EDD" w:rsidRDefault="00177A5B" w:rsidP="006B5271">
            <w:pPr>
              <w:jc w:val="both"/>
              <w:rPr>
                <w:rFonts w:eastAsia="Calibri"/>
                <w:b/>
                <w:bCs/>
                <w:sz w:val="22"/>
                <w:szCs w:val="22"/>
              </w:rPr>
            </w:pPr>
          </w:p>
        </w:tc>
        <w:tc>
          <w:tcPr>
            <w:tcW w:w="1392" w:type="dxa"/>
            <w:tcBorders>
              <w:top w:val="single" w:sz="4" w:space="0" w:color="000000"/>
              <w:left w:val="nil"/>
              <w:bottom w:val="single" w:sz="8" w:space="0" w:color="auto"/>
              <w:right w:val="single" w:sz="4" w:space="0" w:color="000000"/>
            </w:tcBorders>
            <w:vAlign w:val="center"/>
          </w:tcPr>
          <w:p w:rsidR="00177A5B" w:rsidRPr="00CB0EDD" w:rsidRDefault="00177A5B" w:rsidP="006B5271">
            <w:pPr>
              <w:jc w:val="both"/>
              <w:rPr>
                <w:rFonts w:eastAsia="Calibri"/>
                <w:b/>
                <w:bCs/>
                <w:sz w:val="22"/>
                <w:szCs w:val="22"/>
              </w:rPr>
            </w:pPr>
          </w:p>
        </w:tc>
        <w:tc>
          <w:tcPr>
            <w:tcW w:w="1271" w:type="dxa"/>
            <w:tcBorders>
              <w:top w:val="single" w:sz="4" w:space="0" w:color="000000"/>
              <w:left w:val="nil"/>
              <w:bottom w:val="single" w:sz="8" w:space="0" w:color="auto"/>
              <w:right w:val="single" w:sz="4" w:space="0" w:color="000000"/>
            </w:tcBorders>
            <w:noWrap/>
            <w:vAlign w:val="center"/>
          </w:tcPr>
          <w:p w:rsidR="00177A5B" w:rsidRPr="00CB0EDD" w:rsidRDefault="00177A5B" w:rsidP="006B5271">
            <w:pPr>
              <w:jc w:val="both"/>
              <w:rPr>
                <w:rFonts w:eastAsia="Calibri"/>
                <w:b/>
                <w:bCs/>
                <w:sz w:val="22"/>
                <w:szCs w:val="22"/>
              </w:rPr>
            </w:pPr>
          </w:p>
        </w:tc>
      </w:tr>
    </w:tbl>
    <w:p w:rsidR="00177A5B" w:rsidRPr="00CB0EDD" w:rsidRDefault="00177A5B" w:rsidP="00177A5B">
      <w:pPr>
        <w:autoSpaceDE w:val="0"/>
        <w:autoSpaceDN w:val="0"/>
        <w:adjustRightInd w:val="0"/>
        <w:jc w:val="both"/>
        <w:rPr>
          <w:rFonts w:eastAsia="Calibri"/>
          <w:sz w:val="22"/>
          <w:szCs w:val="22"/>
        </w:rPr>
      </w:pPr>
    </w:p>
    <w:p w:rsidR="00177A5B" w:rsidRPr="00CB0EDD" w:rsidRDefault="00177A5B" w:rsidP="00177A5B">
      <w:pPr>
        <w:autoSpaceDE w:val="0"/>
        <w:autoSpaceDN w:val="0"/>
        <w:adjustRightInd w:val="0"/>
        <w:jc w:val="both"/>
        <w:rPr>
          <w:rFonts w:eastAsia="Calibri"/>
          <w:sz w:val="22"/>
          <w:szCs w:val="22"/>
        </w:rPr>
      </w:pPr>
      <w:r w:rsidRPr="00CB0EDD">
        <w:rPr>
          <w:rFonts w:eastAsia="Calibri"/>
          <w:sz w:val="22"/>
          <w:szCs w:val="22"/>
        </w:rPr>
        <w:t>Исполнитель использует указанную информацию только в целях, предусмотренных Контрактом.</w:t>
      </w:r>
    </w:p>
    <w:p w:rsidR="00177A5B" w:rsidRPr="00CB0EDD" w:rsidRDefault="00177A5B" w:rsidP="00177A5B">
      <w:pPr>
        <w:autoSpaceDE w:val="0"/>
        <w:autoSpaceDN w:val="0"/>
        <w:adjustRightInd w:val="0"/>
        <w:jc w:val="both"/>
        <w:rPr>
          <w:rFonts w:eastAsia="Calibri"/>
          <w:sz w:val="22"/>
          <w:szCs w:val="22"/>
        </w:rPr>
      </w:pPr>
      <w:r w:rsidRPr="00CB0EDD">
        <w:rPr>
          <w:rFonts w:eastAsia="Calibri"/>
          <w:sz w:val="22"/>
          <w:szCs w:val="22"/>
        </w:rPr>
        <w:t>Настоящий Акт составлен в ___ экземплярах, имеющих одинаковую юридическую силу.</w:t>
      </w:r>
    </w:p>
    <w:p w:rsidR="00177A5B" w:rsidRPr="00CB0EDD" w:rsidRDefault="00177A5B" w:rsidP="00177A5B">
      <w:pPr>
        <w:autoSpaceDE w:val="0"/>
        <w:autoSpaceDN w:val="0"/>
        <w:adjustRightInd w:val="0"/>
        <w:jc w:val="both"/>
        <w:rPr>
          <w:rFonts w:eastAsia="Calibri"/>
          <w:sz w:val="22"/>
          <w:szCs w:val="22"/>
        </w:rPr>
      </w:pPr>
    </w:p>
    <w:p w:rsidR="00177A5B" w:rsidRPr="00CB0EDD" w:rsidRDefault="00177A5B" w:rsidP="00177A5B">
      <w:pPr>
        <w:autoSpaceDE w:val="0"/>
        <w:autoSpaceDN w:val="0"/>
        <w:adjustRightInd w:val="0"/>
        <w:jc w:val="both"/>
        <w:rPr>
          <w:rFonts w:eastAsia="Calibri"/>
          <w:sz w:val="22"/>
          <w:szCs w:val="22"/>
        </w:rPr>
      </w:pPr>
    </w:p>
    <w:p w:rsidR="00177A5B" w:rsidRPr="00CB0EDD" w:rsidRDefault="00177A5B" w:rsidP="00177A5B">
      <w:pPr>
        <w:jc w:val="both"/>
        <w:rPr>
          <w:b/>
          <w:color w:val="000000" w:themeColor="text1"/>
          <w:sz w:val="22"/>
          <w:szCs w:val="22"/>
        </w:rPr>
      </w:pPr>
    </w:p>
    <w:p w:rsidR="00177A5B" w:rsidRPr="00CB0EDD" w:rsidRDefault="00177A5B" w:rsidP="00177A5B">
      <w:pPr>
        <w:jc w:val="both"/>
        <w:rPr>
          <w:b/>
          <w:color w:val="000000" w:themeColor="text1"/>
          <w:sz w:val="22"/>
          <w:szCs w:val="22"/>
        </w:rPr>
      </w:pPr>
    </w:p>
    <w:p w:rsidR="00177A5B" w:rsidRDefault="00177A5B" w:rsidP="00177A5B">
      <w:pPr>
        <w:jc w:val="center"/>
        <w:rPr>
          <w:b/>
          <w:color w:val="000000" w:themeColor="text1"/>
          <w:sz w:val="22"/>
          <w:szCs w:val="22"/>
        </w:rPr>
      </w:pPr>
      <w:r w:rsidRPr="00CB0EDD">
        <w:rPr>
          <w:b/>
          <w:color w:val="000000" w:themeColor="text1"/>
          <w:sz w:val="22"/>
          <w:szCs w:val="22"/>
        </w:rPr>
        <w:t>Подписи сторон:</w:t>
      </w:r>
    </w:p>
    <w:p w:rsidR="00177A5B" w:rsidRPr="00CB0EDD" w:rsidRDefault="00177A5B" w:rsidP="00177A5B">
      <w:pPr>
        <w:jc w:val="center"/>
        <w:rPr>
          <w:b/>
          <w:sz w:val="22"/>
          <w:szCs w:val="22"/>
        </w:rPr>
      </w:pPr>
    </w:p>
    <w:tbl>
      <w:tblPr>
        <w:tblW w:w="9215" w:type="dxa"/>
        <w:jc w:val="center"/>
        <w:tblLook w:val="0000" w:firstRow="0" w:lastRow="0" w:firstColumn="0" w:lastColumn="0" w:noHBand="0" w:noVBand="0"/>
      </w:tblPr>
      <w:tblGrid>
        <w:gridCol w:w="4537"/>
        <w:gridCol w:w="4678"/>
      </w:tblGrid>
      <w:tr w:rsidR="00914749" w:rsidRPr="00CB0EDD" w:rsidTr="00143CDB">
        <w:trPr>
          <w:trHeight w:val="2449"/>
          <w:jc w:val="center"/>
        </w:trPr>
        <w:tc>
          <w:tcPr>
            <w:tcW w:w="4537" w:type="dxa"/>
          </w:tcPr>
          <w:p w:rsidR="00914749" w:rsidRPr="00CB0EDD" w:rsidRDefault="00914749" w:rsidP="00914749">
            <w:pPr>
              <w:pStyle w:val="af6"/>
              <w:jc w:val="both"/>
              <w:rPr>
                <w:rFonts w:ascii="Times New Roman" w:hAnsi="Times New Roman" w:cs="Times New Roman"/>
                <w:b/>
                <w:color w:val="000000"/>
              </w:rPr>
            </w:pPr>
            <w:r w:rsidRPr="00CB0EDD">
              <w:rPr>
                <w:rFonts w:ascii="Times New Roman" w:hAnsi="Times New Roman" w:cs="Times New Roman"/>
                <w:b/>
                <w:color w:val="000000"/>
              </w:rPr>
              <w:t>Исполнитель:</w:t>
            </w:r>
          </w:p>
          <w:p w:rsidR="00914749" w:rsidRPr="00CB0EDD" w:rsidRDefault="00914749" w:rsidP="00914749">
            <w:pPr>
              <w:pStyle w:val="af6"/>
              <w:jc w:val="both"/>
              <w:rPr>
                <w:rFonts w:ascii="Times New Roman" w:hAnsi="Times New Roman" w:cs="Times New Roman"/>
                <w:color w:val="000000"/>
                <w:spacing w:val="-4"/>
              </w:rPr>
            </w:pPr>
          </w:p>
          <w:p w:rsidR="00914749" w:rsidRPr="00CB0EDD" w:rsidRDefault="00914749" w:rsidP="00914749">
            <w:pPr>
              <w:pStyle w:val="af6"/>
              <w:jc w:val="both"/>
              <w:rPr>
                <w:rFonts w:ascii="Times New Roman" w:hAnsi="Times New Roman" w:cs="Times New Roman"/>
                <w:color w:val="000000"/>
                <w:spacing w:val="-4"/>
              </w:rPr>
            </w:pPr>
            <w:r w:rsidRPr="00CB0EDD">
              <w:rPr>
                <w:rFonts w:ascii="Times New Roman" w:hAnsi="Times New Roman" w:cs="Times New Roman"/>
                <w:color w:val="000000"/>
                <w:spacing w:val="-4"/>
              </w:rPr>
              <w:t>____________________/</w:t>
            </w:r>
            <w:r w:rsidRPr="008A0579">
              <w:rPr>
                <w:rFonts w:ascii="Times New Roman" w:hAnsi="Times New Roman" w:cs="Times New Roman"/>
                <w:color w:val="000000"/>
                <w:spacing w:val="-4"/>
                <w:sz w:val="24"/>
                <w:szCs w:val="24"/>
              </w:rPr>
              <w:t xml:space="preserve"> </w:t>
            </w:r>
            <w:r w:rsidRPr="00CB0EDD">
              <w:rPr>
                <w:rFonts w:ascii="Times New Roman" w:hAnsi="Times New Roman" w:cs="Times New Roman"/>
                <w:color w:val="000000"/>
                <w:spacing w:val="-4"/>
              </w:rPr>
              <w:t>/</w:t>
            </w:r>
          </w:p>
          <w:p w:rsidR="00914749" w:rsidRPr="00CB0EDD" w:rsidRDefault="00914749" w:rsidP="00914749">
            <w:pPr>
              <w:pStyle w:val="af6"/>
              <w:jc w:val="both"/>
              <w:rPr>
                <w:rFonts w:ascii="Times New Roman" w:hAnsi="Times New Roman" w:cs="Times New Roman"/>
                <w:color w:val="000000"/>
                <w:spacing w:val="-4"/>
              </w:rPr>
            </w:pPr>
            <w:proofErr w:type="spellStart"/>
            <w:r w:rsidRPr="00CB0EDD">
              <w:rPr>
                <w:rFonts w:ascii="Times New Roman" w:hAnsi="Times New Roman" w:cs="Times New Roman"/>
                <w:color w:val="000000"/>
                <w:spacing w:val="-4"/>
              </w:rPr>
              <w:t>мп</w:t>
            </w:r>
            <w:proofErr w:type="spellEnd"/>
          </w:p>
        </w:tc>
        <w:tc>
          <w:tcPr>
            <w:tcW w:w="4678" w:type="dxa"/>
            <w:shd w:val="clear" w:color="auto" w:fill="auto"/>
          </w:tcPr>
          <w:p w:rsidR="00914749" w:rsidRPr="00CB0EDD" w:rsidRDefault="00914749" w:rsidP="00914749">
            <w:pPr>
              <w:pStyle w:val="af6"/>
              <w:jc w:val="both"/>
              <w:rPr>
                <w:rFonts w:ascii="Times New Roman" w:hAnsi="Times New Roman" w:cs="Times New Roman"/>
                <w:b/>
                <w:color w:val="000000"/>
              </w:rPr>
            </w:pPr>
            <w:r w:rsidRPr="00CB0EDD">
              <w:rPr>
                <w:rFonts w:ascii="Times New Roman" w:hAnsi="Times New Roman" w:cs="Times New Roman"/>
                <w:b/>
                <w:color w:val="000000"/>
              </w:rPr>
              <w:t>Оператор:</w:t>
            </w: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rPr>
              <w:t>ООО «UMS»</w:t>
            </w: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rPr>
              <w:t>Генеральный директор</w:t>
            </w:r>
          </w:p>
          <w:p w:rsidR="00914749" w:rsidRPr="00CB0EDD" w:rsidRDefault="00914749" w:rsidP="00914749">
            <w:pPr>
              <w:pStyle w:val="af6"/>
              <w:jc w:val="both"/>
              <w:rPr>
                <w:rFonts w:ascii="Times New Roman" w:hAnsi="Times New Roman" w:cs="Times New Roman"/>
                <w:color w:val="000000"/>
              </w:rPr>
            </w:pP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spacing w:val="-4"/>
              </w:rPr>
              <w:t>____________________</w:t>
            </w:r>
            <w:r w:rsidRPr="00CB0EDD">
              <w:rPr>
                <w:rFonts w:ascii="Times New Roman" w:hAnsi="Times New Roman" w:cs="Times New Roman"/>
                <w:color w:val="000000"/>
              </w:rPr>
              <w:t>/</w:t>
            </w:r>
            <w:proofErr w:type="spellStart"/>
            <w:r w:rsidRPr="00CB0EDD">
              <w:rPr>
                <w:rFonts w:ascii="Times New Roman" w:hAnsi="Times New Roman" w:cs="Times New Roman"/>
                <w:color w:val="000000"/>
              </w:rPr>
              <w:t>Арипов</w:t>
            </w:r>
            <w:proofErr w:type="spellEnd"/>
            <w:r w:rsidRPr="00CB0EDD">
              <w:rPr>
                <w:rFonts w:ascii="Times New Roman" w:hAnsi="Times New Roman" w:cs="Times New Roman"/>
                <w:color w:val="000000"/>
              </w:rPr>
              <w:t xml:space="preserve"> С.Х. /</w:t>
            </w:r>
          </w:p>
          <w:p w:rsidR="00914749" w:rsidRPr="00CB0EDD" w:rsidRDefault="00914749" w:rsidP="00914749">
            <w:pPr>
              <w:pStyle w:val="af6"/>
              <w:jc w:val="both"/>
              <w:rPr>
                <w:rFonts w:ascii="Times New Roman" w:hAnsi="Times New Roman" w:cs="Times New Roman"/>
                <w:color w:val="000000"/>
              </w:rPr>
            </w:pPr>
            <w:proofErr w:type="spellStart"/>
            <w:r w:rsidRPr="00CB0EDD">
              <w:rPr>
                <w:rFonts w:ascii="Times New Roman" w:hAnsi="Times New Roman" w:cs="Times New Roman"/>
                <w:color w:val="000000"/>
              </w:rPr>
              <w:t>мп</w:t>
            </w:r>
            <w:proofErr w:type="spellEnd"/>
          </w:p>
        </w:tc>
      </w:tr>
    </w:tbl>
    <w:p w:rsidR="000D17DE" w:rsidRDefault="000D17DE" w:rsidP="00177A5B">
      <w:pPr>
        <w:jc w:val="both"/>
        <w:rPr>
          <w:rFonts w:eastAsia="Calibri"/>
          <w:sz w:val="22"/>
          <w:szCs w:val="22"/>
        </w:rPr>
        <w:sectPr w:rsidR="000D17DE" w:rsidSect="000D17DE">
          <w:pgSz w:w="16838" w:h="11906" w:orient="landscape"/>
          <w:pgMar w:top="568" w:right="709" w:bottom="707" w:left="851" w:header="708" w:footer="76" w:gutter="0"/>
          <w:cols w:space="708"/>
          <w:docGrid w:linePitch="360"/>
        </w:sectPr>
      </w:pPr>
    </w:p>
    <w:p w:rsidR="00177A5B" w:rsidRPr="00CB0EDD" w:rsidRDefault="00B20ACA" w:rsidP="00177A5B">
      <w:pPr>
        <w:pStyle w:val="af6"/>
        <w:jc w:val="right"/>
        <w:rPr>
          <w:rFonts w:ascii="Times New Roman" w:hAnsi="Times New Roman" w:cs="Times New Roman"/>
          <w:i/>
          <w:color w:val="000000"/>
        </w:rPr>
      </w:pPr>
      <w:r>
        <w:rPr>
          <w:rFonts w:ascii="Times New Roman" w:hAnsi="Times New Roman" w:cs="Times New Roman"/>
          <w:i/>
          <w:color w:val="000000"/>
        </w:rPr>
        <w:lastRenderedPageBreak/>
        <w:t>Приложение №</w:t>
      </w:r>
      <w:r w:rsidR="00177A5B" w:rsidRPr="00CB0EDD">
        <w:rPr>
          <w:rFonts w:ascii="Times New Roman" w:hAnsi="Times New Roman" w:cs="Times New Roman"/>
          <w:i/>
          <w:color w:val="000000"/>
        </w:rPr>
        <w:t>4-3</w:t>
      </w:r>
    </w:p>
    <w:p w:rsidR="00177A5B" w:rsidRPr="00CB0EDD" w:rsidRDefault="00177A5B" w:rsidP="00177A5B">
      <w:pPr>
        <w:jc w:val="both"/>
        <w:rPr>
          <w:rFonts w:eastAsia="Calibri"/>
          <w:b/>
          <w:sz w:val="22"/>
          <w:szCs w:val="22"/>
        </w:rPr>
      </w:pPr>
    </w:p>
    <w:p w:rsidR="00177A5B" w:rsidRPr="00CB0EDD" w:rsidRDefault="00177A5B" w:rsidP="00177A5B">
      <w:pPr>
        <w:jc w:val="center"/>
        <w:rPr>
          <w:rFonts w:eastAsia="Calibri"/>
          <w:b/>
          <w:sz w:val="22"/>
          <w:szCs w:val="22"/>
        </w:rPr>
      </w:pPr>
      <w:r w:rsidRPr="00CB0EDD">
        <w:rPr>
          <w:rFonts w:eastAsia="Calibri"/>
          <w:b/>
          <w:sz w:val="22"/>
          <w:szCs w:val="22"/>
        </w:rPr>
        <w:t>Структура входных/выходных файлов и порядок обмена данными.</w:t>
      </w:r>
    </w:p>
    <w:p w:rsidR="00177A5B" w:rsidRPr="00CB0EDD" w:rsidRDefault="00177A5B" w:rsidP="00177A5B">
      <w:pPr>
        <w:jc w:val="both"/>
        <w:rPr>
          <w:rFonts w:eastAsia="Calibri"/>
          <w:b/>
          <w:sz w:val="22"/>
          <w:szCs w:val="22"/>
        </w:rPr>
      </w:pPr>
    </w:p>
    <w:p w:rsidR="00177A5B" w:rsidRPr="00143CDB" w:rsidRDefault="00177A5B" w:rsidP="00177A5B">
      <w:pPr>
        <w:ind w:firstLine="708"/>
        <w:jc w:val="both"/>
        <w:rPr>
          <w:rFonts w:eastAsia="Calibri"/>
        </w:rPr>
      </w:pPr>
      <w:r w:rsidRPr="00143CDB">
        <w:rPr>
          <w:rFonts w:eastAsia="Calibri"/>
        </w:rPr>
        <w:t xml:space="preserve">Данный документ описывает требования Оператора относительно входных и выходных файлов, использующихся в процессе изготовления </w:t>
      </w:r>
      <w:proofErr w:type="spellStart"/>
      <w:r w:rsidRPr="00143CDB">
        <w:rPr>
          <w:rFonts w:eastAsia="Calibri"/>
          <w:lang w:val="en-US"/>
        </w:rPr>
        <w:t>eSIM</w:t>
      </w:r>
      <w:proofErr w:type="spellEnd"/>
      <w:r w:rsidRPr="00143CDB">
        <w:rPr>
          <w:rFonts w:eastAsia="Calibri"/>
        </w:rPr>
        <w:t xml:space="preserve"> профилей, порядка работы с ними в рамках изготовления коммерческой партии Продукции, производимой согласно настоящему договору.</w:t>
      </w:r>
    </w:p>
    <w:p w:rsidR="00177A5B" w:rsidRPr="00143CDB" w:rsidRDefault="00177A5B" w:rsidP="00177A5B">
      <w:pPr>
        <w:jc w:val="both"/>
        <w:rPr>
          <w:rFonts w:eastAsia="Calibri"/>
          <w:b/>
        </w:rPr>
      </w:pPr>
      <w:bookmarkStart w:id="3" w:name="_Toc343009666"/>
      <w:bookmarkStart w:id="4" w:name="_Toc343010119"/>
      <w:bookmarkStart w:id="5" w:name="_Toc343020926"/>
      <w:bookmarkStart w:id="6" w:name="_Toc409102156"/>
    </w:p>
    <w:p w:rsidR="00177A5B" w:rsidRPr="00143CDB" w:rsidRDefault="00177A5B" w:rsidP="00177A5B">
      <w:pPr>
        <w:jc w:val="both"/>
        <w:rPr>
          <w:rFonts w:eastAsia="Calibri"/>
          <w:b/>
        </w:rPr>
      </w:pPr>
      <w:r w:rsidRPr="00143CDB">
        <w:rPr>
          <w:rFonts w:eastAsia="Calibri"/>
          <w:b/>
        </w:rPr>
        <w:t xml:space="preserve">Описание </w:t>
      </w:r>
      <w:proofErr w:type="spellStart"/>
      <w:r w:rsidRPr="00143CDB">
        <w:rPr>
          <w:rFonts w:eastAsia="Calibri"/>
          <w:b/>
        </w:rPr>
        <w:t>шифроключей</w:t>
      </w:r>
      <w:bookmarkEnd w:id="3"/>
      <w:bookmarkEnd w:id="4"/>
      <w:bookmarkEnd w:id="5"/>
      <w:bookmarkEnd w:id="6"/>
      <w:proofErr w:type="spellEnd"/>
      <w:r w:rsidRPr="00143CDB">
        <w:rPr>
          <w:rFonts w:eastAsia="Calibri"/>
          <w:b/>
        </w:rPr>
        <w:t>.</w:t>
      </w:r>
    </w:p>
    <w:p w:rsidR="00177A5B" w:rsidRPr="00143CDB" w:rsidRDefault="00177A5B" w:rsidP="00177A5B">
      <w:pPr>
        <w:jc w:val="both"/>
        <w:rPr>
          <w:rFonts w:eastAsia="Calibri"/>
          <w:b/>
        </w:rPr>
      </w:pPr>
    </w:p>
    <w:tbl>
      <w:tblPr>
        <w:tblW w:w="5000" w:type="pct"/>
        <w:jc w:val="center"/>
        <w:tblLayout w:type="fixed"/>
        <w:tblCellMar>
          <w:left w:w="40" w:type="dxa"/>
          <w:right w:w="40" w:type="dxa"/>
        </w:tblCellMar>
        <w:tblLook w:val="0000" w:firstRow="0" w:lastRow="0" w:firstColumn="0" w:lastColumn="0" w:noHBand="0" w:noVBand="0"/>
      </w:tblPr>
      <w:tblGrid>
        <w:gridCol w:w="1653"/>
        <w:gridCol w:w="1046"/>
        <w:gridCol w:w="7916"/>
      </w:tblGrid>
      <w:tr w:rsidR="00177A5B" w:rsidRPr="00143CDB" w:rsidTr="006B5271">
        <w:trPr>
          <w:jc w:val="center"/>
        </w:trPr>
        <w:tc>
          <w:tcPr>
            <w:tcW w:w="1475" w:type="dxa"/>
            <w:tcBorders>
              <w:top w:val="single" w:sz="6" w:space="0" w:color="auto"/>
              <w:left w:val="single" w:sz="6" w:space="0" w:color="auto"/>
              <w:bottom w:val="single" w:sz="6" w:space="0" w:color="auto"/>
              <w:right w:val="single" w:sz="6" w:space="0" w:color="auto"/>
            </w:tcBorders>
            <w:shd w:val="clear" w:color="auto" w:fill="D9D9D9"/>
            <w:tcMar>
              <w:top w:w="57" w:type="dxa"/>
              <w:left w:w="57" w:type="dxa"/>
              <w:bottom w:w="57" w:type="dxa"/>
              <w:right w:w="57" w:type="dxa"/>
            </w:tcMar>
            <w:vAlign w:val="center"/>
          </w:tcPr>
          <w:p w:rsidR="00177A5B" w:rsidRPr="00143CDB" w:rsidRDefault="00177A5B" w:rsidP="006B5271">
            <w:pPr>
              <w:jc w:val="both"/>
              <w:rPr>
                <w:rFonts w:eastAsia="Calibri"/>
              </w:rPr>
            </w:pPr>
            <w:r w:rsidRPr="00143CDB">
              <w:rPr>
                <w:rFonts w:eastAsia="Calibri"/>
              </w:rPr>
              <w:t>Обозначение</w:t>
            </w:r>
          </w:p>
        </w:tc>
        <w:tc>
          <w:tcPr>
            <w:tcW w:w="933" w:type="dxa"/>
            <w:tcBorders>
              <w:top w:val="single" w:sz="6" w:space="0" w:color="auto"/>
              <w:left w:val="single" w:sz="6" w:space="0" w:color="auto"/>
              <w:bottom w:val="single" w:sz="6" w:space="0" w:color="auto"/>
              <w:right w:val="single" w:sz="6" w:space="0" w:color="auto"/>
            </w:tcBorders>
            <w:shd w:val="clear" w:color="auto" w:fill="D9D9D9"/>
            <w:tcMar>
              <w:top w:w="57" w:type="dxa"/>
              <w:left w:w="57" w:type="dxa"/>
              <w:bottom w:w="57" w:type="dxa"/>
              <w:right w:w="57" w:type="dxa"/>
            </w:tcMar>
            <w:vAlign w:val="center"/>
          </w:tcPr>
          <w:p w:rsidR="00177A5B" w:rsidRPr="00143CDB" w:rsidRDefault="00177A5B" w:rsidP="006B5271">
            <w:pPr>
              <w:jc w:val="both"/>
              <w:rPr>
                <w:rFonts w:eastAsia="Calibri"/>
              </w:rPr>
            </w:pPr>
            <w:r w:rsidRPr="00143CDB">
              <w:rPr>
                <w:rFonts w:eastAsia="Calibri"/>
              </w:rPr>
              <w:t>KCV</w:t>
            </w:r>
          </w:p>
        </w:tc>
        <w:tc>
          <w:tcPr>
            <w:tcW w:w="7061" w:type="dxa"/>
            <w:tcBorders>
              <w:top w:val="single" w:sz="6" w:space="0" w:color="auto"/>
              <w:left w:val="single" w:sz="6" w:space="0" w:color="auto"/>
              <w:bottom w:val="single" w:sz="6" w:space="0" w:color="auto"/>
              <w:right w:val="single" w:sz="6" w:space="0" w:color="auto"/>
            </w:tcBorders>
            <w:shd w:val="clear" w:color="auto" w:fill="D9D9D9"/>
            <w:tcMar>
              <w:top w:w="57" w:type="dxa"/>
              <w:left w:w="57" w:type="dxa"/>
              <w:bottom w:w="57" w:type="dxa"/>
              <w:right w:w="57" w:type="dxa"/>
            </w:tcMar>
            <w:vAlign w:val="center"/>
          </w:tcPr>
          <w:p w:rsidR="00177A5B" w:rsidRPr="00143CDB" w:rsidRDefault="00177A5B" w:rsidP="006B5271">
            <w:pPr>
              <w:jc w:val="both"/>
              <w:rPr>
                <w:rFonts w:eastAsia="Calibri"/>
              </w:rPr>
            </w:pPr>
            <w:r w:rsidRPr="00143CDB">
              <w:rPr>
                <w:rFonts w:eastAsia="Calibri"/>
              </w:rPr>
              <w:t>Описание</w:t>
            </w:r>
          </w:p>
        </w:tc>
      </w:tr>
      <w:tr w:rsidR="00177A5B" w:rsidRPr="00143CDB" w:rsidTr="006B5271">
        <w:trPr>
          <w:trHeight w:val="822"/>
          <w:jc w:val="center"/>
        </w:trPr>
        <w:tc>
          <w:tcPr>
            <w:tcW w:w="147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rsidR="00177A5B" w:rsidRPr="00143CDB" w:rsidRDefault="00177A5B" w:rsidP="006B5271">
            <w:pPr>
              <w:jc w:val="both"/>
              <w:rPr>
                <w:rFonts w:eastAsia="Calibri"/>
              </w:rPr>
            </w:pPr>
            <w:r w:rsidRPr="00143CDB">
              <w:rPr>
                <w:rFonts w:eastAsia="Calibri"/>
              </w:rPr>
              <w:t>TK</w:t>
            </w:r>
          </w:p>
        </w:tc>
        <w:tc>
          <w:tcPr>
            <w:tcW w:w="933"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rsidR="00177A5B" w:rsidRPr="00143CDB" w:rsidRDefault="00177A5B" w:rsidP="006B5271">
            <w:pPr>
              <w:jc w:val="both"/>
              <w:rPr>
                <w:rFonts w:eastAsia="Calibri"/>
              </w:rPr>
            </w:pPr>
          </w:p>
          <w:p w:rsidR="00177A5B" w:rsidRPr="00143CDB" w:rsidRDefault="00177A5B" w:rsidP="006B5271">
            <w:pPr>
              <w:jc w:val="both"/>
              <w:rPr>
                <w:rFonts w:eastAsia="Calibri"/>
              </w:rPr>
            </w:pPr>
            <w:r w:rsidRPr="00143CDB">
              <w:rPr>
                <w:rFonts w:eastAsia="Calibri"/>
              </w:rPr>
              <w:t>______</w:t>
            </w:r>
          </w:p>
          <w:p w:rsidR="00177A5B" w:rsidRPr="00143CDB" w:rsidRDefault="00177A5B" w:rsidP="006B5271">
            <w:pPr>
              <w:jc w:val="both"/>
              <w:rPr>
                <w:rFonts w:eastAsia="Calibri"/>
              </w:rPr>
            </w:pPr>
          </w:p>
        </w:tc>
        <w:tc>
          <w:tcPr>
            <w:tcW w:w="7061"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Транспортный ключ.</w:t>
            </w:r>
          </w:p>
          <w:p w:rsidR="00177A5B" w:rsidRPr="00143CDB" w:rsidRDefault="00177A5B" w:rsidP="006B5271">
            <w:pPr>
              <w:jc w:val="both"/>
              <w:rPr>
                <w:rFonts w:eastAsia="Calibri"/>
              </w:rPr>
            </w:pPr>
            <w:r w:rsidRPr="00143CDB">
              <w:rPr>
                <w:rFonts w:eastAsia="Calibri"/>
              </w:rPr>
              <w:t xml:space="preserve">Используется для шифрования значений </w:t>
            </w:r>
            <w:proofErr w:type="spellStart"/>
            <w:r w:rsidRPr="00143CDB">
              <w:rPr>
                <w:rFonts w:eastAsia="Calibri"/>
              </w:rPr>
              <w:t>Ki</w:t>
            </w:r>
            <w:proofErr w:type="spellEnd"/>
            <w:r w:rsidRPr="00143CDB">
              <w:rPr>
                <w:rFonts w:eastAsia="Calibri"/>
              </w:rPr>
              <w:t xml:space="preserve"> и OTA-ключей во входном или выходном файле.</w:t>
            </w:r>
          </w:p>
        </w:tc>
      </w:tr>
    </w:tbl>
    <w:p w:rsidR="00177A5B" w:rsidRPr="00143CDB" w:rsidRDefault="00177A5B" w:rsidP="00177A5B">
      <w:pPr>
        <w:jc w:val="both"/>
        <w:rPr>
          <w:rFonts w:eastAsia="Calibri"/>
        </w:rPr>
      </w:pPr>
    </w:p>
    <w:p w:rsidR="00177A5B" w:rsidRPr="00143CDB" w:rsidRDefault="00177A5B" w:rsidP="00177A5B">
      <w:pPr>
        <w:ind w:firstLine="708"/>
        <w:jc w:val="both"/>
        <w:rPr>
          <w:rFonts w:eastAsia="Calibri"/>
        </w:rPr>
      </w:pPr>
      <w:r w:rsidRPr="00143CDB">
        <w:rPr>
          <w:rFonts w:eastAsia="Calibri"/>
        </w:rPr>
        <w:t xml:space="preserve">KCV – проверочное значение соответствующего ключа. Значение KCV вычисляется стандартным образом – это первые три байта результата </w:t>
      </w:r>
      <w:r w:rsidRPr="00143CDB">
        <w:rPr>
          <w:rFonts w:eastAsia="Calibri"/>
          <w:lang w:val="en-US"/>
        </w:rPr>
        <w:t>DES</w:t>
      </w:r>
      <w:r w:rsidRPr="00143CDB">
        <w:rPr>
          <w:rFonts w:eastAsia="Calibri"/>
        </w:rPr>
        <w:t>-шифрования массива данных из 8-ми нулевых байт соответствующим ключом.</w:t>
      </w:r>
      <w:bookmarkStart w:id="7" w:name="_Toc343009667"/>
      <w:bookmarkStart w:id="8" w:name="_Toc343010120"/>
      <w:bookmarkStart w:id="9" w:name="_Toc343020927"/>
      <w:bookmarkStart w:id="10" w:name="_Toc409102157"/>
    </w:p>
    <w:p w:rsidR="00177A5B" w:rsidRPr="00143CDB" w:rsidRDefault="00177A5B" w:rsidP="00177A5B">
      <w:pPr>
        <w:ind w:firstLine="708"/>
        <w:jc w:val="both"/>
        <w:rPr>
          <w:rFonts w:eastAsia="Calibri"/>
        </w:rPr>
      </w:pPr>
      <w:r w:rsidRPr="00143CDB">
        <w:rPr>
          <w:rFonts w:eastAsia="Calibri"/>
        </w:rPr>
        <w:t>Конкретные значения ключей Исполнитель передаёт ответственным сотрудникам Оператора. Смена значений ключей возможна по инициативе Оператора с заблаговременным уведомлением ответственных сотрудников Исполнителя. В случае компрометации одного или нескольких из перечисленных ключей, Исполнитель должен незамедлительно уведомить Оператора о данном факте.</w:t>
      </w:r>
    </w:p>
    <w:p w:rsidR="00177A5B" w:rsidRPr="00143CDB" w:rsidRDefault="00177A5B" w:rsidP="00177A5B">
      <w:pPr>
        <w:jc w:val="both"/>
        <w:rPr>
          <w:rFonts w:eastAsia="Calibri"/>
        </w:rPr>
      </w:pPr>
      <w:r w:rsidRPr="00143CDB">
        <w:rPr>
          <w:rFonts w:eastAsia="Calibri"/>
        </w:rPr>
        <w:t xml:space="preserve">Транспортный ключ A4 </w:t>
      </w:r>
      <w:proofErr w:type="spellStart"/>
      <w:r w:rsidRPr="00143CDB">
        <w:rPr>
          <w:rFonts w:eastAsia="Calibri"/>
        </w:rPr>
        <w:t>algorithm</w:t>
      </w:r>
      <w:proofErr w:type="spellEnd"/>
      <w:r w:rsidRPr="00143CDB">
        <w:rPr>
          <w:rFonts w:eastAsia="Calibri"/>
        </w:rPr>
        <w:t xml:space="preserve"> – DES для коммерческой партии по договору генерируется и предоставляется Исполнителем в зашифрованном виде (посредством </w:t>
      </w:r>
      <w:proofErr w:type="spellStart"/>
      <w:r w:rsidRPr="00143CDB">
        <w:rPr>
          <w:rFonts w:eastAsia="Calibri"/>
          <w:lang w:val="en-US"/>
        </w:rPr>
        <w:t>pgp</w:t>
      </w:r>
      <w:proofErr w:type="spellEnd"/>
      <w:r w:rsidRPr="00143CDB">
        <w:rPr>
          <w:rFonts w:eastAsia="Calibri"/>
        </w:rPr>
        <w:t xml:space="preserve">-шифрования), с использованием ключа </w:t>
      </w:r>
      <w:proofErr w:type="gramStart"/>
      <w:r w:rsidRPr="00143CDB">
        <w:rPr>
          <w:rFonts w:eastAsia="Calibri"/>
        </w:rPr>
        <w:t>шифрования</w:t>
      </w:r>
      <w:proofErr w:type="gramEnd"/>
      <w:r w:rsidRPr="00143CDB">
        <w:rPr>
          <w:rFonts w:eastAsia="Calibri"/>
        </w:rPr>
        <w:t xml:space="preserve"> предоставляемого Оператором. Передача ключа осуществляется в установленном Оператором порядке.</w:t>
      </w:r>
    </w:p>
    <w:p w:rsidR="00177A5B" w:rsidRPr="00143CDB" w:rsidRDefault="00177A5B" w:rsidP="00177A5B">
      <w:pPr>
        <w:jc w:val="both"/>
        <w:rPr>
          <w:rFonts w:eastAsia="Calibri"/>
          <w:b/>
        </w:rPr>
      </w:pPr>
    </w:p>
    <w:p w:rsidR="00177A5B" w:rsidRPr="00143CDB" w:rsidRDefault="00177A5B" w:rsidP="00177A5B">
      <w:pPr>
        <w:ind w:firstLine="708"/>
        <w:jc w:val="center"/>
        <w:rPr>
          <w:rFonts w:eastAsia="Calibri"/>
          <w:b/>
        </w:rPr>
      </w:pPr>
      <w:r w:rsidRPr="00143CDB">
        <w:rPr>
          <w:rFonts w:eastAsia="Calibri"/>
          <w:b/>
        </w:rPr>
        <w:t>Формат входных и выходных файлов</w:t>
      </w:r>
      <w:bookmarkEnd w:id="7"/>
      <w:bookmarkEnd w:id="8"/>
      <w:bookmarkEnd w:id="9"/>
      <w:bookmarkEnd w:id="10"/>
    </w:p>
    <w:p w:rsidR="00177A5B" w:rsidRPr="00143CDB" w:rsidRDefault="00177A5B" w:rsidP="00177A5B">
      <w:pPr>
        <w:jc w:val="both"/>
        <w:rPr>
          <w:rFonts w:eastAsia="Calibri"/>
          <w:b/>
        </w:rPr>
      </w:pPr>
      <w:bookmarkStart w:id="11" w:name="_Toc343009668"/>
      <w:bookmarkStart w:id="12" w:name="_Toc343010121"/>
      <w:bookmarkStart w:id="13" w:name="_Toc343020928"/>
      <w:bookmarkStart w:id="14" w:name="_Toc409102158"/>
    </w:p>
    <w:p w:rsidR="00177A5B" w:rsidRPr="00143CDB" w:rsidRDefault="00177A5B" w:rsidP="00AC5992">
      <w:pPr>
        <w:pStyle w:val="af1"/>
        <w:numPr>
          <w:ilvl w:val="0"/>
          <w:numId w:val="6"/>
        </w:numPr>
        <w:ind w:left="0" w:firstLine="0"/>
        <w:jc w:val="both"/>
        <w:rPr>
          <w:rFonts w:eastAsia="Calibri"/>
          <w:b/>
        </w:rPr>
      </w:pPr>
      <w:r w:rsidRPr="00143CDB">
        <w:rPr>
          <w:rFonts w:eastAsia="Calibri"/>
          <w:b/>
        </w:rPr>
        <w:t>Стандартный входной файл</w:t>
      </w:r>
      <w:bookmarkEnd w:id="11"/>
      <w:bookmarkEnd w:id="12"/>
      <w:bookmarkEnd w:id="13"/>
      <w:bookmarkEnd w:id="14"/>
    </w:p>
    <w:p w:rsidR="00177A5B" w:rsidRPr="00143CDB" w:rsidRDefault="00177A5B" w:rsidP="00177A5B">
      <w:pPr>
        <w:jc w:val="both"/>
        <w:rPr>
          <w:rFonts w:eastAsia="Calibri"/>
        </w:rPr>
      </w:pPr>
      <w:r w:rsidRPr="00143CDB">
        <w:rPr>
          <w:rFonts w:eastAsia="Calibri"/>
        </w:rPr>
        <w:t xml:space="preserve">Входной файл генерируется Исполнителем для всей партии (в </w:t>
      </w:r>
      <w:proofErr w:type="spellStart"/>
      <w:r w:rsidRPr="00143CDB">
        <w:rPr>
          <w:rFonts w:eastAsia="Calibri"/>
        </w:rPr>
        <w:t>т.ч</w:t>
      </w:r>
      <w:proofErr w:type="spellEnd"/>
      <w:r w:rsidRPr="00143CDB">
        <w:rPr>
          <w:rFonts w:eastAsia="Calibri"/>
        </w:rPr>
        <w:t xml:space="preserve">., партии тестовых и </w:t>
      </w:r>
      <w:r w:rsidRPr="00143CDB">
        <w:rPr>
          <w:rFonts w:eastAsia="Calibri"/>
          <w:lang w:val="en-US"/>
        </w:rPr>
        <w:t>BAP</w:t>
      </w:r>
      <w:r w:rsidRPr="00143CDB">
        <w:rPr>
          <w:rFonts w:eastAsia="Calibri"/>
        </w:rPr>
        <w:t xml:space="preserve"> </w:t>
      </w:r>
      <w:proofErr w:type="spellStart"/>
      <w:r w:rsidRPr="00143CDB">
        <w:rPr>
          <w:rFonts w:eastAsia="Calibri"/>
          <w:lang w:val="en-US"/>
        </w:rPr>
        <w:t>eSIM</w:t>
      </w:r>
      <w:proofErr w:type="spellEnd"/>
      <w:r w:rsidRPr="00143CDB">
        <w:rPr>
          <w:rFonts w:eastAsia="Calibri"/>
        </w:rPr>
        <w:t xml:space="preserve"> профилей) на базе предоставленных Оператором диапазонов свободных </w:t>
      </w:r>
      <w:r w:rsidRPr="00143CDB">
        <w:rPr>
          <w:rFonts w:eastAsia="Calibri"/>
          <w:lang w:val="en-US"/>
        </w:rPr>
        <w:t>ICCID</w:t>
      </w:r>
      <w:r w:rsidRPr="00143CDB">
        <w:rPr>
          <w:rFonts w:eastAsia="Calibri"/>
        </w:rPr>
        <w:t xml:space="preserve"> и </w:t>
      </w:r>
      <w:r w:rsidRPr="00143CDB">
        <w:rPr>
          <w:rFonts w:eastAsia="Calibri"/>
          <w:lang w:val="en-US"/>
        </w:rPr>
        <w:t>IMSI</w:t>
      </w:r>
      <w:r w:rsidR="003A162D" w:rsidRPr="00143CDB">
        <w:rPr>
          <w:rFonts w:eastAsia="Calibri"/>
        </w:rPr>
        <w:t xml:space="preserve"> (Приложение №</w:t>
      </w:r>
      <w:r w:rsidRPr="00143CDB">
        <w:rPr>
          <w:rFonts w:eastAsia="Calibri"/>
        </w:rPr>
        <w:t>3-1.). До момента производства входной файл направляется на согласование Оператору.</w:t>
      </w:r>
    </w:p>
    <w:p w:rsidR="00177A5B" w:rsidRPr="00143CDB" w:rsidRDefault="00177A5B" w:rsidP="00AC5992">
      <w:pPr>
        <w:pStyle w:val="af1"/>
        <w:numPr>
          <w:ilvl w:val="0"/>
          <w:numId w:val="6"/>
        </w:numPr>
        <w:tabs>
          <w:tab w:val="left" w:pos="709"/>
        </w:tabs>
        <w:ind w:left="0" w:firstLine="0"/>
        <w:jc w:val="both"/>
        <w:rPr>
          <w:rFonts w:eastAsia="Calibri"/>
          <w:b/>
        </w:rPr>
      </w:pPr>
      <w:bookmarkStart w:id="15" w:name="bookmark4"/>
      <w:bookmarkStart w:id="16" w:name="_Toc343009669"/>
      <w:bookmarkStart w:id="17" w:name="_Toc343010122"/>
      <w:bookmarkStart w:id="18" w:name="_Ref343011484"/>
      <w:bookmarkStart w:id="19" w:name="_Toc343020929"/>
      <w:bookmarkStart w:id="20" w:name="_Toc409102159"/>
      <w:bookmarkStart w:id="21" w:name="_Ref477269965"/>
      <w:bookmarkEnd w:id="15"/>
      <w:r w:rsidRPr="00143CDB">
        <w:rPr>
          <w:rFonts w:eastAsia="Calibri"/>
          <w:b/>
        </w:rPr>
        <w:t>Имя файла</w:t>
      </w:r>
      <w:bookmarkEnd w:id="16"/>
      <w:bookmarkEnd w:id="17"/>
      <w:bookmarkEnd w:id="18"/>
      <w:bookmarkEnd w:id="19"/>
      <w:bookmarkEnd w:id="20"/>
      <w:bookmarkEnd w:id="21"/>
    </w:p>
    <w:p w:rsidR="00177A5B" w:rsidRPr="00143CDB" w:rsidRDefault="00177A5B" w:rsidP="00177A5B">
      <w:pPr>
        <w:jc w:val="both"/>
        <w:rPr>
          <w:rFonts w:eastAsia="Calibri"/>
        </w:rPr>
      </w:pPr>
      <w:r w:rsidRPr="00143CDB">
        <w:rPr>
          <w:rFonts w:eastAsia="Calibri"/>
        </w:rPr>
        <w:t>Имя входного файла должно соответствовать следующему формату (переменны</w:t>
      </w:r>
      <w:r w:rsidR="003A162D" w:rsidRPr="00143CDB">
        <w:rPr>
          <w:rFonts w:eastAsia="Calibri"/>
        </w:rPr>
        <w:t xml:space="preserve">е элементы выделены курсивом): </w:t>
      </w:r>
      <w:r w:rsidRPr="00143CDB">
        <w:rPr>
          <w:rFonts w:eastAsia="Calibri"/>
        </w:rPr>
        <w:t>ABCnnnnn.001</w:t>
      </w:r>
    </w:p>
    <w:p w:rsidR="00177A5B" w:rsidRPr="00143CDB" w:rsidRDefault="00177A5B" w:rsidP="00177A5B">
      <w:pPr>
        <w:jc w:val="both"/>
        <w:rPr>
          <w:rFonts w:eastAsia="Calibri"/>
        </w:rPr>
      </w:pPr>
      <w:r w:rsidRPr="00143CDB">
        <w:rPr>
          <w:rFonts w:eastAsia="Calibri"/>
        </w:rPr>
        <w:t>где:</w:t>
      </w:r>
    </w:p>
    <w:tbl>
      <w:tblPr>
        <w:tblW w:w="0" w:type="auto"/>
        <w:tblInd w:w="817" w:type="dxa"/>
        <w:tblLook w:val="0000" w:firstRow="0" w:lastRow="0" w:firstColumn="0" w:lastColumn="0" w:noHBand="0" w:noVBand="0"/>
      </w:tblPr>
      <w:tblGrid>
        <w:gridCol w:w="1653"/>
        <w:gridCol w:w="6784"/>
      </w:tblGrid>
      <w:tr w:rsidR="00177A5B" w:rsidRPr="00143CDB" w:rsidTr="006B5271">
        <w:trPr>
          <w:trHeight w:val="80"/>
        </w:trPr>
        <w:tc>
          <w:tcPr>
            <w:tcW w:w="1653" w:type="dxa"/>
          </w:tcPr>
          <w:p w:rsidR="00177A5B" w:rsidRPr="00143CDB" w:rsidRDefault="00177A5B" w:rsidP="006B5271">
            <w:pPr>
              <w:jc w:val="both"/>
              <w:rPr>
                <w:rFonts w:eastAsia="Calibri"/>
              </w:rPr>
            </w:pPr>
            <w:r w:rsidRPr="00143CDB">
              <w:rPr>
                <w:rFonts w:eastAsia="Calibri"/>
              </w:rPr>
              <w:t>ABC</w:t>
            </w:r>
          </w:p>
        </w:tc>
        <w:tc>
          <w:tcPr>
            <w:tcW w:w="6784" w:type="dxa"/>
          </w:tcPr>
          <w:p w:rsidR="00177A5B" w:rsidRPr="00143CDB" w:rsidRDefault="00177A5B" w:rsidP="006B5271">
            <w:pPr>
              <w:jc w:val="both"/>
              <w:rPr>
                <w:rFonts w:eastAsia="Calibri"/>
              </w:rPr>
            </w:pPr>
            <w:r w:rsidRPr="00143CDB">
              <w:rPr>
                <w:rFonts w:eastAsia="Calibri"/>
              </w:rPr>
              <w:t xml:space="preserve">трехбуквенный идентификатор </w:t>
            </w:r>
            <w:r w:rsidRPr="00143CDB">
              <w:rPr>
                <w:rFonts w:eastAsia="Calibri"/>
                <w:lang w:val="en-US"/>
              </w:rPr>
              <w:t>HLR</w:t>
            </w:r>
            <w:r w:rsidRPr="00143CDB">
              <w:rPr>
                <w:rFonts w:eastAsia="Calibri"/>
              </w:rPr>
              <w:t xml:space="preserve"> (например: </w:t>
            </w:r>
            <w:r w:rsidRPr="00143CDB">
              <w:rPr>
                <w:rFonts w:eastAsia="Calibri"/>
                <w:lang w:val="en-US"/>
              </w:rPr>
              <w:t>TAS</w:t>
            </w:r>
            <w:r w:rsidRPr="00143CDB">
              <w:rPr>
                <w:rFonts w:eastAsia="Calibri"/>
              </w:rPr>
              <w:t>_</w:t>
            </w:r>
            <w:r w:rsidRPr="00143CDB">
              <w:rPr>
                <w:rFonts w:eastAsia="Calibri"/>
                <w:lang w:val="en-US"/>
              </w:rPr>
              <w:t>HLR</w:t>
            </w:r>
            <w:r w:rsidRPr="00143CDB">
              <w:rPr>
                <w:rFonts w:eastAsia="Calibri"/>
              </w:rPr>
              <w:t>);</w:t>
            </w:r>
          </w:p>
        </w:tc>
      </w:tr>
      <w:tr w:rsidR="00177A5B" w:rsidRPr="00143CDB" w:rsidTr="006B5271">
        <w:trPr>
          <w:trHeight w:val="80"/>
        </w:trPr>
        <w:tc>
          <w:tcPr>
            <w:tcW w:w="1653" w:type="dxa"/>
          </w:tcPr>
          <w:p w:rsidR="00177A5B" w:rsidRPr="00143CDB" w:rsidRDefault="00177A5B" w:rsidP="006B5271">
            <w:pPr>
              <w:jc w:val="both"/>
              <w:rPr>
                <w:rFonts w:eastAsia="Calibri"/>
              </w:rPr>
            </w:pPr>
            <w:proofErr w:type="spellStart"/>
            <w:r w:rsidRPr="00143CDB">
              <w:rPr>
                <w:rFonts w:eastAsia="Calibri"/>
              </w:rPr>
              <w:t>Nnnnn</w:t>
            </w:r>
            <w:proofErr w:type="spellEnd"/>
          </w:p>
        </w:tc>
        <w:tc>
          <w:tcPr>
            <w:tcW w:w="6784" w:type="dxa"/>
          </w:tcPr>
          <w:p w:rsidR="00177A5B" w:rsidRPr="00143CDB" w:rsidRDefault="00177A5B" w:rsidP="006B5271">
            <w:pPr>
              <w:jc w:val="both"/>
              <w:rPr>
                <w:rFonts w:eastAsia="Calibri"/>
              </w:rPr>
            </w:pPr>
            <w:r w:rsidRPr="00143CDB">
              <w:rPr>
                <w:rFonts w:eastAsia="Calibri"/>
              </w:rPr>
              <w:t xml:space="preserve">номер партии, последние 5 (пять) цифр </w:t>
            </w:r>
            <w:r w:rsidRPr="00143CDB">
              <w:rPr>
                <w:rFonts w:eastAsia="Calibri"/>
                <w:lang w:val="en-US"/>
              </w:rPr>
              <w:t>ID</w:t>
            </w:r>
            <w:r w:rsidRPr="00143CDB">
              <w:rPr>
                <w:rFonts w:eastAsia="Calibri"/>
              </w:rPr>
              <w:t xml:space="preserve"> партии;</w:t>
            </w:r>
          </w:p>
        </w:tc>
      </w:tr>
      <w:tr w:rsidR="00177A5B" w:rsidRPr="00143CDB" w:rsidTr="006B5271">
        <w:trPr>
          <w:trHeight w:val="80"/>
        </w:trPr>
        <w:tc>
          <w:tcPr>
            <w:tcW w:w="1653" w:type="dxa"/>
          </w:tcPr>
          <w:p w:rsidR="00177A5B" w:rsidRPr="00143CDB" w:rsidRDefault="00177A5B" w:rsidP="006B5271">
            <w:pPr>
              <w:jc w:val="both"/>
              <w:rPr>
                <w:rFonts w:eastAsia="Calibri"/>
              </w:rPr>
            </w:pPr>
            <w:r w:rsidRPr="00143CDB">
              <w:rPr>
                <w:rFonts w:eastAsia="Calibri"/>
              </w:rPr>
              <w:t>00X</w:t>
            </w:r>
          </w:p>
        </w:tc>
        <w:tc>
          <w:tcPr>
            <w:tcW w:w="6784" w:type="dxa"/>
          </w:tcPr>
          <w:p w:rsidR="00177A5B" w:rsidRPr="00143CDB" w:rsidRDefault="00177A5B" w:rsidP="006B5271">
            <w:pPr>
              <w:jc w:val="both"/>
              <w:rPr>
                <w:rFonts w:eastAsia="Calibri"/>
              </w:rPr>
            </w:pPr>
            <w:r w:rsidRPr="00143CDB">
              <w:rPr>
                <w:rFonts w:eastAsia="Calibri"/>
              </w:rPr>
              <w:t>фиксированное расширение файла (где X - принимает значение 1).</w:t>
            </w:r>
          </w:p>
        </w:tc>
      </w:tr>
    </w:tbl>
    <w:p w:rsidR="00177A5B" w:rsidRPr="00143CDB" w:rsidRDefault="00177A5B" w:rsidP="00177A5B">
      <w:pPr>
        <w:tabs>
          <w:tab w:val="left" w:pos="709"/>
        </w:tabs>
        <w:jc w:val="both"/>
        <w:rPr>
          <w:rFonts w:eastAsia="Calibri"/>
          <w:b/>
        </w:rPr>
      </w:pPr>
      <w:bookmarkStart w:id="22" w:name="bookmark5"/>
      <w:bookmarkStart w:id="23" w:name="_Toc343009670"/>
      <w:bookmarkStart w:id="24" w:name="_Toc343010123"/>
      <w:bookmarkStart w:id="25" w:name="_Ref343011816"/>
      <w:bookmarkStart w:id="26" w:name="_Ref343018839"/>
      <w:bookmarkStart w:id="27" w:name="_Toc343020930"/>
      <w:bookmarkStart w:id="28" w:name="_Toc409102160"/>
      <w:bookmarkStart w:id="29" w:name="_Ref477270072"/>
      <w:bookmarkStart w:id="30" w:name="_Ref477332979"/>
      <w:bookmarkEnd w:id="22"/>
    </w:p>
    <w:p w:rsidR="00177A5B" w:rsidRPr="00143CDB" w:rsidRDefault="00177A5B" w:rsidP="00AC5992">
      <w:pPr>
        <w:pStyle w:val="af1"/>
        <w:numPr>
          <w:ilvl w:val="0"/>
          <w:numId w:val="6"/>
        </w:numPr>
        <w:tabs>
          <w:tab w:val="left" w:pos="709"/>
        </w:tabs>
        <w:ind w:left="0" w:firstLine="0"/>
        <w:jc w:val="both"/>
        <w:rPr>
          <w:rFonts w:eastAsia="Calibri"/>
          <w:b/>
        </w:rPr>
      </w:pPr>
      <w:r w:rsidRPr="00143CDB">
        <w:rPr>
          <w:rFonts w:eastAsia="Calibri"/>
          <w:b/>
        </w:rPr>
        <w:t>Формат файла</w:t>
      </w:r>
      <w:bookmarkEnd w:id="23"/>
      <w:bookmarkEnd w:id="24"/>
      <w:bookmarkEnd w:id="25"/>
      <w:bookmarkEnd w:id="26"/>
      <w:bookmarkEnd w:id="27"/>
      <w:bookmarkEnd w:id="28"/>
      <w:bookmarkEnd w:id="29"/>
      <w:bookmarkEnd w:id="30"/>
    </w:p>
    <w:p w:rsidR="00177A5B" w:rsidRPr="00143CDB" w:rsidRDefault="00177A5B" w:rsidP="00177A5B">
      <w:pPr>
        <w:jc w:val="both"/>
        <w:rPr>
          <w:rFonts w:eastAsia="Calibri"/>
        </w:rPr>
      </w:pPr>
      <w:r w:rsidRPr="00143CDB">
        <w:rPr>
          <w:rFonts w:eastAsia="Calibri"/>
        </w:rPr>
        <w:t xml:space="preserve">Входной файл данных представляет собой текстовый файл, содержащий строки ASCII-символов, разделенных символами </w:t>
      </w:r>
      <w:r w:rsidRPr="00143CDB">
        <w:rPr>
          <w:rFonts w:eastAsia="Calibri"/>
          <w:b/>
        </w:rPr>
        <w:t>[CR][LF]</w:t>
      </w:r>
      <w:r w:rsidRPr="00143CDB">
        <w:rPr>
          <w:rFonts w:eastAsia="Calibri"/>
        </w:rPr>
        <w:t xml:space="preserve"> (ASCII-коды </w:t>
      </w:r>
      <w:r w:rsidRPr="00143CDB">
        <w:rPr>
          <w:rFonts w:eastAsia="Calibri"/>
          <w:b/>
        </w:rPr>
        <w:t>0x0D0x0A</w:t>
      </w:r>
      <w:r w:rsidRPr="00143CDB">
        <w:rPr>
          <w:rFonts w:eastAsia="Calibri"/>
        </w:rPr>
        <w:t>).</w:t>
      </w:r>
    </w:p>
    <w:p w:rsidR="00177A5B" w:rsidRPr="00143CDB" w:rsidRDefault="00177A5B" w:rsidP="00177A5B">
      <w:pPr>
        <w:jc w:val="both"/>
        <w:rPr>
          <w:rFonts w:eastAsia="Calibri"/>
        </w:rPr>
      </w:pPr>
      <w:r w:rsidRPr="00143CDB">
        <w:rPr>
          <w:rFonts w:eastAsia="Calibri"/>
        </w:rPr>
        <w:t>Логически файл состоит из двух частей - заголовка и опциональных переменных данных:</w:t>
      </w:r>
    </w:p>
    <w:p w:rsidR="00177A5B" w:rsidRPr="00143CDB" w:rsidRDefault="00177A5B" w:rsidP="00AC5992">
      <w:pPr>
        <w:numPr>
          <w:ilvl w:val="0"/>
          <w:numId w:val="4"/>
        </w:numPr>
        <w:tabs>
          <w:tab w:val="num" w:pos="284"/>
        </w:tabs>
        <w:ind w:left="0" w:firstLine="0"/>
        <w:jc w:val="both"/>
        <w:rPr>
          <w:rFonts w:eastAsia="Calibri"/>
        </w:rPr>
      </w:pPr>
      <w:r w:rsidRPr="00143CDB">
        <w:rPr>
          <w:rFonts w:eastAsia="Calibri"/>
          <w:color w:val="000000"/>
        </w:rPr>
        <w:t xml:space="preserve">Заголовок содержит данные, общие для всего файла. Количество значимых строк фиксировано; пустые строки и строки, состоящие из одного символа «звёздочка» </w:t>
      </w:r>
      <w:r w:rsidRPr="00143CDB">
        <w:rPr>
          <w:rFonts w:eastAsia="Calibri"/>
          <w:color w:val="000000"/>
          <w:spacing w:val="30"/>
        </w:rPr>
        <w:t>(</w:t>
      </w:r>
      <w:r w:rsidRPr="00143CDB">
        <w:rPr>
          <w:rFonts w:eastAsia="Calibri"/>
          <w:color w:val="000000"/>
        </w:rPr>
        <w:t xml:space="preserve">ASCII-код </w:t>
      </w:r>
      <w:r w:rsidRPr="00143CDB">
        <w:rPr>
          <w:rFonts w:eastAsia="Calibri"/>
          <w:b/>
          <w:bCs/>
          <w:color w:val="000000"/>
        </w:rPr>
        <w:t>0x2A</w:t>
      </w:r>
      <w:r w:rsidRPr="00143CDB">
        <w:rPr>
          <w:rFonts w:eastAsia="Calibri"/>
          <w:color w:val="000000"/>
          <w:spacing w:val="30"/>
        </w:rPr>
        <w:t>)</w:t>
      </w:r>
      <w:r w:rsidRPr="00143CDB">
        <w:rPr>
          <w:rFonts w:eastAsia="Calibri"/>
          <w:color w:val="000000"/>
        </w:rPr>
        <w:t xml:space="preserve"> считаются незначащими.</w:t>
      </w:r>
    </w:p>
    <w:p w:rsidR="00177A5B" w:rsidRPr="00143CDB" w:rsidRDefault="00177A5B" w:rsidP="00AC5992">
      <w:pPr>
        <w:numPr>
          <w:ilvl w:val="0"/>
          <w:numId w:val="4"/>
        </w:numPr>
        <w:tabs>
          <w:tab w:val="num" w:pos="284"/>
        </w:tabs>
        <w:ind w:left="0" w:firstLine="0"/>
        <w:jc w:val="both"/>
        <w:rPr>
          <w:rFonts w:eastAsia="Calibri"/>
        </w:rPr>
      </w:pPr>
      <w:r w:rsidRPr="00143CDB">
        <w:rPr>
          <w:rFonts w:eastAsia="Calibri"/>
          <w:color w:val="000000"/>
        </w:rPr>
        <w:t xml:space="preserve">При наличии переменные данные содержат динамическое количество строк для производства Продукции, одна строка для каждой единицы Продукции. В случае отсутствия переменных данных, данные для каждого профиля </w:t>
      </w:r>
      <w:proofErr w:type="spellStart"/>
      <w:r w:rsidRPr="00143CDB">
        <w:rPr>
          <w:rFonts w:eastAsia="Calibri"/>
          <w:color w:val="000000"/>
          <w:lang w:val="en-US"/>
        </w:rPr>
        <w:t>eSIM</w:t>
      </w:r>
      <w:proofErr w:type="spellEnd"/>
      <w:r w:rsidRPr="00143CDB">
        <w:rPr>
          <w:rFonts w:eastAsia="Calibri"/>
          <w:color w:val="000000"/>
        </w:rPr>
        <w:t xml:space="preserve"> генерируются </w:t>
      </w:r>
      <w:r w:rsidRPr="00143CDB">
        <w:rPr>
          <w:rFonts w:eastAsia="Calibri"/>
        </w:rPr>
        <w:t>Исполнителем от имени Оператора.</w:t>
      </w:r>
    </w:p>
    <w:p w:rsidR="00177A5B" w:rsidRPr="00143CDB" w:rsidRDefault="00177A5B" w:rsidP="00177A5B">
      <w:pPr>
        <w:jc w:val="both"/>
        <w:rPr>
          <w:rFonts w:eastAsia="Calibri"/>
        </w:rPr>
      </w:pPr>
    </w:p>
    <w:p w:rsidR="00177A5B" w:rsidRPr="00143CDB" w:rsidRDefault="00177A5B" w:rsidP="00177A5B">
      <w:pPr>
        <w:jc w:val="both"/>
        <w:rPr>
          <w:rFonts w:eastAsia="Calibri"/>
        </w:rPr>
      </w:pPr>
    </w:p>
    <w:p w:rsidR="00177A5B" w:rsidRPr="00143CDB" w:rsidRDefault="00177A5B" w:rsidP="00177A5B">
      <w:pPr>
        <w:jc w:val="both"/>
        <w:rPr>
          <w:rFonts w:eastAsia="Calibri"/>
        </w:rPr>
      </w:pPr>
    </w:p>
    <w:p w:rsidR="00177A5B" w:rsidRPr="00143CDB" w:rsidRDefault="00177A5B" w:rsidP="00177A5B">
      <w:pPr>
        <w:keepNext/>
        <w:jc w:val="both"/>
        <w:rPr>
          <w:rFonts w:eastAsia="Calibri"/>
          <w:i/>
        </w:rPr>
      </w:pPr>
      <w:r w:rsidRPr="00143CDB">
        <w:rPr>
          <w:rFonts w:eastAsia="Calibri"/>
          <w:i/>
        </w:rPr>
        <w:t>Образец структуры входного файла: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9"/>
      </w:tblGrid>
      <w:tr w:rsidR="00177A5B" w:rsidRPr="00551A13" w:rsidTr="006B5271">
        <w:trPr>
          <w:trHeight w:val="136"/>
          <w:jc w:val="center"/>
        </w:trPr>
        <w:tc>
          <w:tcPr>
            <w:tcW w:w="9889" w:type="dxa"/>
          </w:tcPr>
          <w:p w:rsidR="00177A5B" w:rsidRPr="00143CDB" w:rsidRDefault="00177A5B" w:rsidP="006B5271">
            <w:pPr>
              <w:jc w:val="both"/>
              <w:rPr>
                <w:rFonts w:eastAsia="Calibri"/>
                <w:lang w:val="en-US"/>
              </w:rPr>
            </w:pPr>
            <w:r w:rsidRPr="00143CDB">
              <w:rPr>
                <w:rFonts w:eastAsia="Calibri"/>
                <w:lang w:val="en-US"/>
              </w:rPr>
              <w:t>****************************************</w:t>
            </w:r>
          </w:p>
          <w:p w:rsidR="00177A5B" w:rsidRPr="00143CDB" w:rsidRDefault="00177A5B" w:rsidP="006B5271">
            <w:pPr>
              <w:jc w:val="both"/>
              <w:rPr>
                <w:rFonts w:eastAsia="Calibri"/>
                <w:lang w:val="en-US"/>
              </w:rPr>
            </w:pPr>
            <w:r w:rsidRPr="00143CDB">
              <w:rPr>
                <w:rFonts w:eastAsia="Calibri"/>
                <w:lang w:val="en-US"/>
              </w:rPr>
              <w:t>*   HEADER DESCRIPTION</w:t>
            </w:r>
          </w:p>
          <w:p w:rsidR="00177A5B" w:rsidRPr="00143CDB" w:rsidRDefault="00177A5B" w:rsidP="006B5271">
            <w:pPr>
              <w:jc w:val="both"/>
              <w:rPr>
                <w:rFonts w:eastAsia="Calibri"/>
                <w:lang w:val="en-US"/>
              </w:rPr>
            </w:pPr>
            <w:r w:rsidRPr="00143CDB">
              <w:rPr>
                <w:rFonts w:eastAsia="Calibri"/>
                <w:lang w:val="en-US"/>
              </w:rPr>
              <w:t>* TAS_HLR1694428</w:t>
            </w:r>
          </w:p>
          <w:p w:rsidR="00177A5B" w:rsidRPr="00143CDB" w:rsidRDefault="00177A5B" w:rsidP="006B5271">
            <w:pPr>
              <w:jc w:val="both"/>
              <w:rPr>
                <w:rFonts w:eastAsia="Calibri"/>
                <w:lang w:val="en-US"/>
              </w:rPr>
            </w:pPr>
            <w:r w:rsidRPr="00143CDB">
              <w:rPr>
                <w:rFonts w:eastAsia="Calibri"/>
                <w:lang w:val="en-US"/>
              </w:rPr>
              <w:t>****************************************</w:t>
            </w:r>
          </w:p>
          <w:p w:rsidR="00177A5B" w:rsidRPr="00143CDB" w:rsidRDefault="00177A5B" w:rsidP="006B5271">
            <w:pPr>
              <w:jc w:val="both"/>
              <w:rPr>
                <w:rFonts w:eastAsia="Calibri"/>
                <w:lang w:val="en-US"/>
              </w:rPr>
            </w:pPr>
            <w:r w:rsidRPr="00143CDB">
              <w:rPr>
                <w:rFonts w:eastAsia="Calibri"/>
                <w:lang w:val="en-US"/>
              </w:rPr>
              <w:t xml:space="preserve">Customer: </w:t>
            </w:r>
            <w:proofErr w:type="spellStart"/>
            <w:r w:rsidRPr="00143CDB">
              <w:rPr>
                <w:rFonts w:eastAsia="Calibri"/>
                <w:lang w:val="en-US"/>
              </w:rPr>
              <w:t>OOO_Universal_Mobile_Systems_Uzbekistan</w:t>
            </w:r>
            <w:proofErr w:type="spellEnd"/>
          </w:p>
          <w:p w:rsidR="00177A5B" w:rsidRPr="00143CDB" w:rsidRDefault="00177A5B" w:rsidP="006B5271">
            <w:pPr>
              <w:jc w:val="both"/>
              <w:rPr>
                <w:rFonts w:eastAsia="Calibri"/>
                <w:lang w:val="en-US"/>
              </w:rPr>
            </w:pPr>
            <w:r w:rsidRPr="00143CDB">
              <w:rPr>
                <w:rFonts w:eastAsia="Calibri"/>
                <w:lang w:val="en-US"/>
              </w:rPr>
              <w:t>Quantity: 20000</w:t>
            </w:r>
          </w:p>
          <w:p w:rsidR="00177A5B" w:rsidRPr="00143CDB" w:rsidRDefault="00177A5B" w:rsidP="006B5271">
            <w:pPr>
              <w:jc w:val="both"/>
              <w:rPr>
                <w:rFonts w:eastAsia="Calibri"/>
                <w:lang w:val="en-US"/>
              </w:rPr>
            </w:pPr>
            <w:r w:rsidRPr="00143CDB">
              <w:rPr>
                <w:rFonts w:eastAsia="Calibri"/>
                <w:lang w:val="en-US"/>
              </w:rPr>
              <w:t>Type: Profile</w:t>
            </w:r>
          </w:p>
          <w:p w:rsidR="00177A5B" w:rsidRPr="00143CDB" w:rsidRDefault="00177A5B" w:rsidP="006B5271">
            <w:pPr>
              <w:jc w:val="both"/>
              <w:rPr>
                <w:rFonts w:eastAsia="Calibri"/>
                <w:lang w:val="en-US"/>
              </w:rPr>
            </w:pPr>
            <w:r w:rsidRPr="00143CDB">
              <w:rPr>
                <w:rFonts w:eastAsia="Calibri"/>
                <w:lang w:val="en-US"/>
              </w:rPr>
              <w:t>Profile: 855S02V02</w:t>
            </w:r>
          </w:p>
          <w:p w:rsidR="00177A5B" w:rsidRPr="00143CDB" w:rsidRDefault="00177A5B" w:rsidP="006B5271">
            <w:pPr>
              <w:jc w:val="both"/>
              <w:rPr>
                <w:rFonts w:eastAsia="Calibri"/>
                <w:lang w:val="en-US"/>
              </w:rPr>
            </w:pPr>
            <w:r w:rsidRPr="00143CDB">
              <w:rPr>
                <w:rFonts w:eastAsia="Calibri"/>
                <w:lang w:val="en-US"/>
              </w:rPr>
              <w:t>Batch: 87455</w:t>
            </w:r>
          </w:p>
          <w:p w:rsidR="00177A5B" w:rsidRPr="00143CDB" w:rsidRDefault="00177A5B" w:rsidP="006B5271">
            <w:pPr>
              <w:jc w:val="both"/>
              <w:rPr>
                <w:rFonts w:eastAsia="Calibri"/>
                <w:lang w:val="en-US"/>
              </w:rPr>
            </w:pPr>
            <w:r w:rsidRPr="00143CDB">
              <w:rPr>
                <w:rFonts w:eastAsia="Calibri"/>
                <w:lang w:val="en-US"/>
              </w:rPr>
              <w:t>*_##000008</w:t>
            </w:r>
          </w:p>
          <w:p w:rsidR="00177A5B" w:rsidRPr="00143CDB" w:rsidRDefault="00177A5B" w:rsidP="006B5271">
            <w:pPr>
              <w:jc w:val="both"/>
              <w:rPr>
                <w:rFonts w:eastAsia="Calibri"/>
                <w:lang w:val="en-US"/>
              </w:rPr>
            </w:pPr>
            <w:proofErr w:type="spellStart"/>
            <w:r w:rsidRPr="00143CDB">
              <w:rPr>
                <w:rFonts w:eastAsia="Calibri"/>
                <w:lang w:val="en-US"/>
              </w:rPr>
              <w:t>Transport_key</w:t>
            </w:r>
            <w:proofErr w:type="spellEnd"/>
            <w:r w:rsidRPr="00143CDB">
              <w:rPr>
                <w:rFonts w:eastAsia="Calibri"/>
                <w:lang w:val="en-US"/>
              </w:rPr>
              <w:t xml:space="preserve">: </w:t>
            </w:r>
            <w:proofErr w:type="spellStart"/>
            <w:r w:rsidRPr="00143CDB">
              <w:rPr>
                <w:rFonts w:eastAsia="Calibri"/>
                <w:lang w:val="en-US"/>
              </w:rPr>
              <w:t>Name_key</w:t>
            </w:r>
            <w:proofErr w:type="spellEnd"/>
          </w:p>
          <w:p w:rsidR="00177A5B" w:rsidRPr="00143CDB" w:rsidRDefault="00177A5B" w:rsidP="006B5271">
            <w:pPr>
              <w:jc w:val="both"/>
              <w:rPr>
                <w:rFonts w:eastAsia="Calibri"/>
                <w:lang w:val="en-US"/>
              </w:rPr>
            </w:pPr>
            <w:proofErr w:type="spellStart"/>
            <w:r w:rsidRPr="00143CDB">
              <w:rPr>
                <w:rFonts w:eastAsia="Calibri"/>
                <w:lang w:val="en-US"/>
              </w:rPr>
              <w:t>Transport_Kappli</w:t>
            </w:r>
            <w:proofErr w:type="spellEnd"/>
            <w:r w:rsidRPr="00143CDB">
              <w:rPr>
                <w:rFonts w:eastAsia="Calibri"/>
                <w:lang w:val="en-US"/>
              </w:rPr>
              <w:t>: K4_N</w:t>
            </w:r>
          </w:p>
          <w:p w:rsidR="00177A5B" w:rsidRPr="00143CDB" w:rsidRDefault="00177A5B" w:rsidP="006B5271">
            <w:pPr>
              <w:jc w:val="both"/>
              <w:rPr>
                <w:rFonts w:eastAsia="Calibri"/>
                <w:lang w:val="en-US"/>
              </w:rPr>
            </w:pPr>
            <w:r w:rsidRPr="00143CDB">
              <w:rPr>
                <w:rFonts w:eastAsia="Calibri"/>
                <w:lang w:val="en-US"/>
              </w:rPr>
              <w:lastRenderedPageBreak/>
              <w:t>*</w:t>
            </w:r>
          </w:p>
          <w:p w:rsidR="00177A5B" w:rsidRPr="00143CDB" w:rsidRDefault="00177A5B" w:rsidP="006B5271">
            <w:pPr>
              <w:jc w:val="both"/>
              <w:rPr>
                <w:rFonts w:eastAsia="Calibri"/>
                <w:lang w:val="en-US"/>
              </w:rPr>
            </w:pPr>
            <w:proofErr w:type="spellStart"/>
            <w:r w:rsidRPr="00143CDB">
              <w:rPr>
                <w:rFonts w:eastAsia="Calibri"/>
                <w:lang w:val="en-US"/>
              </w:rPr>
              <w:t>Graph_ref</w:t>
            </w:r>
            <w:proofErr w:type="spellEnd"/>
            <w:r w:rsidRPr="00143CDB">
              <w:rPr>
                <w:rFonts w:eastAsia="Calibri"/>
                <w:lang w:val="en-US"/>
              </w:rPr>
              <w:t xml:space="preserve">: </w:t>
            </w:r>
            <w:proofErr w:type="spellStart"/>
            <w:r w:rsidRPr="00143CDB">
              <w:rPr>
                <w:rFonts w:eastAsia="Calibri"/>
                <w:lang w:val="en-US"/>
              </w:rPr>
              <w:t>Name_graph_ref</w:t>
            </w:r>
            <w:proofErr w:type="spellEnd"/>
          </w:p>
          <w:p w:rsidR="00177A5B" w:rsidRPr="00143CDB" w:rsidRDefault="00177A5B" w:rsidP="006B5271">
            <w:pPr>
              <w:jc w:val="both"/>
              <w:rPr>
                <w:rFonts w:eastAsia="Calibri"/>
                <w:lang w:val="en-US"/>
              </w:rPr>
            </w:pPr>
            <w:r w:rsidRPr="00143CDB">
              <w:rPr>
                <w:rFonts w:eastAsia="Calibri"/>
                <w:lang w:val="en-US"/>
              </w:rPr>
              <w:t xml:space="preserve">Artwork: </w:t>
            </w:r>
            <w:proofErr w:type="spellStart"/>
            <w:r w:rsidRPr="00143CDB">
              <w:rPr>
                <w:rFonts w:eastAsia="Calibri"/>
                <w:lang w:val="en-US"/>
              </w:rPr>
              <w:t>Name_artwork</w:t>
            </w:r>
            <w:proofErr w:type="spellEnd"/>
          </w:p>
          <w:p w:rsidR="00177A5B" w:rsidRPr="00143CDB" w:rsidRDefault="00177A5B" w:rsidP="006B5271">
            <w:pPr>
              <w:autoSpaceDE w:val="0"/>
              <w:autoSpaceDN w:val="0"/>
              <w:adjustRightInd w:val="0"/>
              <w:jc w:val="both"/>
              <w:rPr>
                <w:rFonts w:eastAsia="Calibri"/>
                <w:lang w:val="en-US"/>
              </w:rPr>
            </w:pPr>
            <w:proofErr w:type="spellStart"/>
            <w:r w:rsidRPr="00143CDB">
              <w:rPr>
                <w:rFonts w:eastAsia="Calibri"/>
                <w:lang w:val="en-US"/>
              </w:rPr>
              <w:t>Sim_</w:t>
            </w:r>
            <w:r w:rsidRPr="00143CDB">
              <w:rPr>
                <w:rFonts w:eastAsia="Calibri"/>
                <w:lang w:val="en-US" w:eastAsia="fr-FR"/>
              </w:rPr>
              <w:t>Reference</w:t>
            </w:r>
            <w:proofErr w:type="spellEnd"/>
            <w:r w:rsidRPr="00143CDB">
              <w:rPr>
                <w:rFonts w:eastAsia="Calibri"/>
                <w:lang w:val="en-US" w:eastAsia="fr-FR"/>
              </w:rPr>
              <w:t xml:space="preserve">: </w:t>
            </w:r>
            <w:proofErr w:type="spellStart"/>
            <w:r w:rsidRPr="00143CDB">
              <w:rPr>
                <w:rFonts w:eastAsia="Calibri"/>
                <w:lang w:val="en-US"/>
              </w:rPr>
              <w:t>eSIM</w:t>
            </w:r>
            <w:proofErr w:type="spellEnd"/>
          </w:p>
          <w:p w:rsidR="00177A5B" w:rsidRPr="00143CDB" w:rsidRDefault="00177A5B" w:rsidP="006B5271">
            <w:pPr>
              <w:jc w:val="both"/>
              <w:rPr>
                <w:rFonts w:eastAsia="Calibri"/>
                <w:lang w:val="en-US"/>
              </w:rPr>
            </w:pPr>
            <w:proofErr w:type="spellStart"/>
            <w:r w:rsidRPr="00143CDB">
              <w:rPr>
                <w:rFonts w:eastAsia="Calibri"/>
                <w:lang w:val="en-US"/>
              </w:rPr>
              <w:t>SMSC_Account</w:t>
            </w:r>
            <w:proofErr w:type="spellEnd"/>
            <w:r w:rsidRPr="00143CDB">
              <w:rPr>
                <w:rFonts w:eastAsia="Calibri"/>
                <w:lang w:val="en-US"/>
              </w:rPr>
              <w:t>: 998972690001</w:t>
            </w:r>
          </w:p>
          <w:p w:rsidR="00177A5B" w:rsidRPr="00143CDB" w:rsidRDefault="00177A5B" w:rsidP="006B5271">
            <w:pPr>
              <w:jc w:val="both"/>
              <w:rPr>
                <w:rFonts w:eastAsia="Calibri"/>
                <w:lang w:val="en-US"/>
              </w:rPr>
            </w:pPr>
            <w:proofErr w:type="spellStart"/>
            <w:r w:rsidRPr="00143CDB">
              <w:rPr>
                <w:rFonts w:eastAsia="Calibri"/>
                <w:lang w:val="en-US"/>
              </w:rPr>
              <w:t>SMSC_Services</w:t>
            </w:r>
            <w:proofErr w:type="spellEnd"/>
            <w:r w:rsidRPr="00143CDB">
              <w:rPr>
                <w:rFonts w:eastAsia="Calibri"/>
                <w:lang w:val="en-US"/>
              </w:rPr>
              <w:t>: 998972690001</w:t>
            </w:r>
          </w:p>
          <w:p w:rsidR="00177A5B" w:rsidRPr="00143CDB" w:rsidRDefault="00177A5B" w:rsidP="006B5271">
            <w:pPr>
              <w:jc w:val="both"/>
              <w:rPr>
                <w:rFonts w:eastAsia="Calibri"/>
                <w:lang w:val="en-US"/>
              </w:rPr>
            </w:pPr>
            <w:proofErr w:type="spellStart"/>
            <w:r w:rsidRPr="00143CDB">
              <w:rPr>
                <w:rFonts w:eastAsia="Calibri"/>
                <w:lang w:val="en-US"/>
              </w:rPr>
              <w:t>Text_Label</w:t>
            </w:r>
            <w:proofErr w:type="spellEnd"/>
            <w:r w:rsidRPr="00143CDB">
              <w:rPr>
                <w:rFonts w:eastAsia="Calibri"/>
                <w:lang w:val="en-US"/>
              </w:rPr>
              <w:t>: Uzbekistan</w:t>
            </w:r>
          </w:p>
          <w:p w:rsidR="00177A5B" w:rsidRPr="00143CDB" w:rsidRDefault="00177A5B" w:rsidP="006B5271">
            <w:pPr>
              <w:jc w:val="both"/>
              <w:rPr>
                <w:rFonts w:eastAsia="Calibri"/>
                <w:lang w:val="en-US"/>
              </w:rPr>
            </w:pPr>
            <w:r w:rsidRPr="00143CDB">
              <w:rPr>
                <w:rFonts w:eastAsia="Calibri"/>
                <w:lang w:val="en-US"/>
              </w:rPr>
              <w:t xml:space="preserve">* </w:t>
            </w:r>
            <w:proofErr w:type="spellStart"/>
            <w:r w:rsidRPr="00143CDB">
              <w:rPr>
                <w:rFonts w:eastAsia="Calibri"/>
                <w:lang w:val="en-US"/>
              </w:rPr>
              <w:t>Algo</w:t>
            </w:r>
            <w:proofErr w:type="spellEnd"/>
            <w:r w:rsidRPr="00143CDB">
              <w:rPr>
                <w:rFonts w:eastAsia="Calibri"/>
                <w:lang w:val="en-US"/>
              </w:rPr>
              <w:t xml:space="preserve">: </w:t>
            </w:r>
            <w:proofErr w:type="spellStart"/>
            <w:r w:rsidRPr="00143CDB">
              <w:rPr>
                <w:rFonts w:eastAsia="Calibri"/>
                <w:lang w:val="en-US"/>
              </w:rPr>
              <w:t>Milenage</w:t>
            </w:r>
            <w:proofErr w:type="spellEnd"/>
          </w:p>
          <w:p w:rsidR="00177A5B" w:rsidRPr="00143CDB" w:rsidRDefault="00177A5B" w:rsidP="006B5271">
            <w:pPr>
              <w:jc w:val="both"/>
              <w:rPr>
                <w:rFonts w:eastAsia="Calibri"/>
                <w:lang w:val="en-US"/>
              </w:rPr>
            </w:pPr>
            <w:r w:rsidRPr="00143CDB">
              <w:rPr>
                <w:rFonts w:eastAsia="Calibri"/>
                <w:lang w:val="en-US"/>
              </w:rPr>
              <w:t>SPN: MOBIUZ</w:t>
            </w:r>
          </w:p>
          <w:p w:rsidR="00177A5B" w:rsidRPr="00143CDB" w:rsidRDefault="00177A5B" w:rsidP="006B5271">
            <w:pPr>
              <w:jc w:val="both"/>
              <w:rPr>
                <w:rFonts w:eastAsia="Calibri"/>
                <w:lang w:val="en-US"/>
              </w:rPr>
            </w:pPr>
            <w:r w:rsidRPr="00143CDB">
              <w:rPr>
                <w:rFonts w:eastAsia="Calibri"/>
                <w:lang w:val="en-US"/>
              </w:rPr>
              <w:t>*</w:t>
            </w:r>
            <w:proofErr w:type="spellStart"/>
            <w:r w:rsidRPr="00143CDB">
              <w:rPr>
                <w:rFonts w:eastAsia="Calibri"/>
                <w:lang w:val="en-US"/>
              </w:rPr>
              <w:t>Mailer_Items</w:t>
            </w:r>
            <w:proofErr w:type="spellEnd"/>
            <w:r w:rsidRPr="00143CDB">
              <w:rPr>
                <w:rFonts w:eastAsia="Calibri"/>
                <w:lang w:val="en-US"/>
              </w:rPr>
              <w:t xml:space="preserve">: </w:t>
            </w:r>
            <w:proofErr w:type="spellStart"/>
            <w:r w:rsidRPr="00143CDB">
              <w:rPr>
                <w:rFonts w:eastAsia="Calibri"/>
                <w:lang w:val="en-US"/>
              </w:rPr>
              <w:t>Ser_nb</w:t>
            </w:r>
            <w:proofErr w:type="spellEnd"/>
            <w:r w:rsidRPr="00143CDB">
              <w:rPr>
                <w:rFonts w:eastAsia="Calibri"/>
                <w:lang w:val="en-US"/>
              </w:rPr>
              <w:t>/PIN1/PUK1</w:t>
            </w:r>
          </w:p>
          <w:p w:rsidR="00177A5B" w:rsidRPr="00143CDB" w:rsidRDefault="00177A5B" w:rsidP="006B5271">
            <w:pPr>
              <w:jc w:val="both"/>
              <w:rPr>
                <w:rFonts w:eastAsia="Calibri"/>
                <w:lang w:val="en-US"/>
              </w:rPr>
            </w:pPr>
            <w:r w:rsidRPr="00143CDB">
              <w:rPr>
                <w:rFonts w:eastAsia="Calibri"/>
                <w:lang w:val="en-US"/>
              </w:rPr>
              <w:t>****************************************</w:t>
            </w:r>
          </w:p>
          <w:p w:rsidR="00177A5B" w:rsidRPr="00143CDB" w:rsidRDefault="00177A5B" w:rsidP="006B5271">
            <w:pPr>
              <w:jc w:val="both"/>
              <w:rPr>
                <w:rFonts w:eastAsia="Calibri"/>
                <w:lang w:val="en-US"/>
              </w:rPr>
            </w:pPr>
            <w:r w:rsidRPr="00143CDB">
              <w:rPr>
                <w:rFonts w:eastAsia="Calibri"/>
                <w:lang w:val="en-US"/>
              </w:rPr>
              <w:t>*   INPUT VARIABLES</w:t>
            </w:r>
          </w:p>
          <w:p w:rsidR="00177A5B" w:rsidRPr="00143CDB" w:rsidRDefault="00177A5B" w:rsidP="006B5271">
            <w:pPr>
              <w:jc w:val="both"/>
              <w:rPr>
                <w:rFonts w:eastAsia="Calibri"/>
                <w:lang w:val="en-US"/>
              </w:rPr>
            </w:pPr>
            <w:r w:rsidRPr="00143CDB">
              <w:rPr>
                <w:rFonts w:eastAsia="Calibri"/>
                <w:lang w:val="en-US"/>
              </w:rPr>
              <w:t>****************************************</w:t>
            </w:r>
          </w:p>
          <w:p w:rsidR="00177A5B" w:rsidRPr="00143CDB" w:rsidRDefault="00177A5B" w:rsidP="006B5271">
            <w:pPr>
              <w:jc w:val="both"/>
              <w:rPr>
                <w:rFonts w:eastAsia="Calibri"/>
                <w:lang w:val="en-US"/>
              </w:rPr>
            </w:pPr>
            <w:proofErr w:type="spellStart"/>
            <w:r w:rsidRPr="00143CDB">
              <w:rPr>
                <w:rFonts w:eastAsia="Calibri"/>
                <w:lang w:val="en-US"/>
              </w:rPr>
              <w:t>var_in_list</w:t>
            </w:r>
            <w:proofErr w:type="spellEnd"/>
            <w:r w:rsidRPr="00143CDB">
              <w:rPr>
                <w:rFonts w:eastAsia="Calibri"/>
                <w:lang w:val="en-US"/>
              </w:rPr>
              <w:t>:</w:t>
            </w:r>
          </w:p>
          <w:p w:rsidR="00177A5B" w:rsidRPr="00143CDB" w:rsidRDefault="00177A5B" w:rsidP="006B5271">
            <w:pPr>
              <w:jc w:val="both"/>
              <w:rPr>
                <w:rFonts w:eastAsia="Calibri"/>
                <w:lang w:val="en-US"/>
              </w:rPr>
            </w:pPr>
            <w:r w:rsidRPr="00143CDB">
              <w:rPr>
                <w:rFonts w:eastAsia="Calibri"/>
                <w:lang w:val="en-US"/>
              </w:rPr>
              <w:t>IMSI: 434070130968530</w:t>
            </w:r>
          </w:p>
          <w:p w:rsidR="00177A5B" w:rsidRPr="00143CDB" w:rsidRDefault="00177A5B" w:rsidP="006B5271">
            <w:pPr>
              <w:jc w:val="both"/>
              <w:rPr>
                <w:rFonts w:eastAsia="Calibri"/>
                <w:lang w:val="en-US"/>
              </w:rPr>
            </w:pPr>
            <w:proofErr w:type="spellStart"/>
            <w:r w:rsidRPr="00143CDB">
              <w:rPr>
                <w:rFonts w:eastAsia="Calibri"/>
                <w:lang w:val="en-US"/>
              </w:rPr>
              <w:t>Ser_nb</w:t>
            </w:r>
            <w:proofErr w:type="spellEnd"/>
            <w:r w:rsidRPr="00143CDB">
              <w:rPr>
                <w:rFonts w:eastAsia="Calibri"/>
                <w:lang w:val="en-US"/>
              </w:rPr>
              <w:t>: 8999807010030968530</w:t>
            </w:r>
          </w:p>
          <w:p w:rsidR="00177A5B" w:rsidRPr="00143CDB" w:rsidRDefault="00177A5B" w:rsidP="006B5271">
            <w:pPr>
              <w:jc w:val="both"/>
              <w:rPr>
                <w:rFonts w:eastAsia="Calibri"/>
                <w:lang w:val="en-US"/>
              </w:rPr>
            </w:pPr>
            <w:r w:rsidRPr="00143CDB">
              <w:rPr>
                <w:rFonts w:eastAsia="Calibri"/>
                <w:lang w:val="en-US"/>
              </w:rPr>
              <w:t>****************************************</w:t>
            </w:r>
          </w:p>
          <w:p w:rsidR="00177A5B" w:rsidRPr="00143CDB" w:rsidRDefault="00177A5B" w:rsidP="006B5271">
            <w:pPr>
              <w:jc w:val="both"/>
              <w:rPr>
                <w:rFonts w:eastAsia="Calibri"/>
                <w:lang w:val="en-US"/>
              </w:rPr>
            </w:pPr>
            <w:r w:rsidRPr="00143CDB">
              <w:rPr>
                <w:rFonts w:eastAsia="Calibri"/>
                <w:lang w:val="en-US"/>
              </w:rPr>
              <w:t>*   OUTPUT VARIABLES</w:t>
            </w:r>
          </w:p>
          <w:p w:rsidR="00177A5B" w:rsidRPr="00143CDB" w:rsidRDefault="00177A5B" w:rsidP="006B5271">
            <w:pPr>
              <w:jc w:val="both"/>
              <w:rPr>
                <w:rFonts w:eastAsia="Calibri"/>
                <w:lang w:val="en-US"/>
              </w:rPr>
            </w:pPr>
            <w:r w:rsidRPr="00143CDB">
              <w:rPr>
                <w:rFonts w:eastAsia="Calibri"/>
                <w:lang w:val="en-US"/>
              </w:rPr>
              <w:t>****************************************</w:t>
            </w:r>
          </w:p>
          <w:p w:rsidR="00177A5B" w:rsidRPr="00143CDB" w:rsidRDefault="00177A5B" w:rsidP="006B5271">
            <w:pPr>
              <w:jc w:val="both"/>
              <w:rPr>
                <w:rFonts w:eastAsia="Calibri"/>
                <w:lang w:val="en-US"/>
              </w:rPr>
            </w:pPr>
            <w:r w:rsidRPr="00143CDB">
              <w:rPr>
                <w:rFonts w:eastAsia="Calibri"/>
                <w:lang w:val="en-US"/>
              </w:rPr>
              <w:t>VAR_OUT: IMSI/ICCID/PIN1/PUK1/PIN2/PUK2/KI1/ADM1/ADM2/KIC1/KID1/KIK1</w:t>
            </w:r>
          </w:p>
          <w:p w:rsidR="00177A5B" w:rsidRPr="00143CDB" w:rsidRDefault="00177A5B" w:rsidP="006B5271">
            <w:pPr>
              <w:jc w:val="both"/>
              <w:rPr>
                <w:rFonts w:eastAsia="Calibri"/>
                <w:lang w:val="en-US"/>
              </w:rPr>
            </w:pPr>
            <w:r w:rsidRPr="00143CDB">
              <w:rPr>
                <w:rFonts w:eastAsia="Calibri"/>
                <w:lang w:val="en-US"/>
              </w:rPr>
              <w:t>434070130968530 89998070100309685305 0000 81150454 6410 25216713 B6D6B6AA4DE758DD6383E05F815E9A3A 87C301B2 EF253E84 25FA96C167B4A73FF67C4C48CA0A37F9 DDFCE0977E79B1508F201F117DF410A7 5D73A66F08532C57C66EF1005E8C46E3</w:t>
            </w:r>
          </w:p>
          <w:p w:rsidR="00177A5B" w:rsidRPr="00143CDB" w:rsidRDefault="00177A5B" w:rsidP="006B5271">
            <w:pPr>
              <w:jc w:val="both"/>
              <w:rPr>
                <w:rFonts w:eastAsia="Calibri"/>
                <w:lang w:val="en-US"/>
              </w:rPr>
            </w:pPr>
            <w:r w:rsidRPr="00143CDB">
              <w:rPr>
                <w:rFonts w:eastAsia="Calibri"/>
                <w:lang w:val="en-US"/>
              </w:rPr>
              <w:t>434070130968531 89998070100309685313 0000 40739864 0863 31525435 258EAEC8F4BFEEF8FC8A2BE36C1AFA2D 614E09AB ECE53C05 BFCBF49A592387D0864AFE2B5D992D77 1E07024E3A44AAC184681EEB4893BAE6 3AB1FE568DCDB2B2B6295BCA58F3494A</w:t>
            </w:r>
          </w:p>
        </w:tc>
      </w:tr>
    </w:tbl>
    <w:p w:rsidR="00177A5B" w:rsidRPr="00143CDB" w:rsidRDefault="00177A5B" w:rsidP="00177A5B">
      <w:pPr>
        <w:jc w:val="both"/>
        <w:rPr>
          <w:rFonts w:eastAsia="Calibri"/>
          <w:b/>
          <w:lang w:val="en-US"/>
        </w:rPr>
      </w:pPr>
    </w:p>
    <w:p w:rsidR="00177A5B" w:rsidRPr="00143CDB" w:rsidRDefault="00177A5B" w:rsidP="00AC5992">
      <w:pPr>
        <w:pStyle w:val="af1"/>
        <w:numPr>
          <w:ilvl w:val="0"/>
          <w:numId w:val="6"/>
        </w:numPr>
        <w:jc w:val="both"/>
        <w:rPr>
          <w:rFonts w:eastAsia="Calibri"/>
          <w:b/>
        </w:rPr>
      </w:pPr>
      <w:bookmarkStart w:id="31" w:name="_Toc343010124"/>
      <w:bookmarkStart w:id="32" w:name="_Ref343011877"/>
      <w:bookmarkStart w:id="33" w:name="_Toc343020931"/>
      <w:bookmarkStart w:id="34" w:name="_Toc409102161"/>
      <w:bookmarkStart w:id="35" w:name="_Ref477341626"/>
      <w:r w:rsidRPr="00143CDB">
        <w:rPr>
          <w:rFonts w:eastAsia="Calibri"/>
          <w:b/>
        </w:rPr>
        <w:t>Описание полей в заголовке входного файла</w:t>
      </w:r>
      <w:bookmarkEnd w:id="31"/>
      <w:bookmarkEnd w:id="32"/>
      <w:bookmarkEnd w:id="33"/>
      <w:bookmarkEnd w:id="34"/>
      <w:bookmarkEnd w:id="35"/>
    </w:p>
    <w:p w:rsidR="00177A5B" w:rsidRPr="00143CDB" w:rsidRDefault="00177A5B" w:rsidP="00177A5B">
      <w:pPr>
        <w:pStyle w:val="af1"/>
        <w:ind w:left="0"/>
        <w:jc w:val="both"/>
        <w:rPr>
          <w:rFonts w:eastAsia="Calibri"/>
          <w:b/>
        </w:rPr>
      </w:pPr>
    </w:p>
    <w:tbl>
      <w:tblPr>
        <w:tblW w:w="5044"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1"/>
        <w:gridCol w:w="8713"/>
      </w:tblGrid>
      <w:tr w:rsidR="00177A5B" w:rsidRPr="00143CDB" w:rsidTr="006B5271">
        <w:trPr>
          <w:trHeight w:val="52"/>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Customer</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Наименование оператора, страны. Не используется производителем карт.</w:t>
            </w:r>
          </w:p>
        </w:tc>
      </w:tr>
      <w:tr w:rsidR="00177A5B" w:rsidRPr="00143CDB" w:rsidTr="006B5271">
        <w:trPr>
          <w:trHeight w:val="255"/>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Quantity</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Количество выпускаемых карт. Переменное значение в десятичном формате без ведущих нулей и каких-либо символов-разделителей.</w:t>
            </w:r>
          </w:p>
        </w:tc>
      </w:tr>
      <w:tr w:rsidR="00177A5B" w:rsidRPr="00143CDB" w:rsidTr="006B5271">
        <w:trPr>
          <w:trHeight w:val="255"/>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Type</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Тип изготовляемого профиля.</w:t>
            </w:r>
          </w:p>
        </w:tc>
      </w:tr>
      <w:tr w:rsidR="00177A5B" w:rsidRPr="00143CDB" w:rsidTr="006B5271">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Profile</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Ссылка на электрический профиль, по которому должны быть изготовлены карты.</w:t>
            </w:r>
          </w:p>
        </w:tc>
      </w:tr>
      <w:tr w:rsidR="00177A5B" w:rsidRPr="00143CDB" w:rsidTr="006B5271">
        <w:trPr>
          <w:trHeight w:val="77"/>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Batch</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Номер партии. Должен соответствовать номеру партии в имени входного файла.</w:t>
            </w:r>
          </w:p>
        </w:tc>
      </w:tr>
      <w:tr w:rsidR="00177A5B" w:rsidRPr="00143CDB" w:rsidTr="006B5271">
        <w:trPr>
          <w:trHeight w:val="255"/>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Transport_key</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 xml:space="preserve">Ссылка на транспортный ключ для шифрования значений </w:t>
            </w:r>
            <w:proofErr w:type="spellStart"/>
            <w:r w:rsidRPr="00143CDB">
              <w:rPr>
                <w:rFonts w:eastAsia="Calibri"/>
              </w:rPr>
              <w:t>Ki</w:t>
            </w:r>
            <w:proofErr w:type="spellEnd"/>
            <w:r w:rsidRPr="00143CDB">
              <w:rPr>
                <w:rFonts w:eastAsia="Calibri"/>
              </w:rPr>
              <w:t xml:space="preserve"> и OTA ключей в входном файле с переменными данными или в выходном файле.</w:t>
            </w:r>
          </w:p>
        </w:tc>
      </w:tr>
      <w:tr w:rsidR="00177A5B" w:rsidRPr="00143CDB" w:rsidTr="006B5271">
        <w:trPr>
          <w:trHeight w:val="255"/>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Transport_Kappli</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 xml:space="preserve">Ссылка на номер транспортного ключа в </w:t>
            </w:r>
            <w:r w:rsidRPr="00143CDB">
              <w:rPr>
                <w:rFonts w:eastAsia="Calibri"/>
                <w:lang w:val="en-US"/>
              </w:rPr>
              <w:t>HLR</w:t>
            </w:r>
            <w:r w:rsidRPr="00143CDB">
              <w:rPr>
                <w:rFonts w:eastAsia="Calibri"/>
              </w:rPr>
              <w:t xml:space="preserve"> (</w:t>
            </w:r>
            <w:r w:rsidRPr="00143CDB">
              <w:rPr>
                <w:rFonts w:eastAsia="Calibri"/>
                <w:lang w:val="en-US"/>
              </w:rPr>
              <w:t>K</w:t>
            </w:r>
            <w:r w:rsidRPr="00143CDB">
              <w:rPr>
                <w:rFonts w:eastAsia="Calibri"/>
              </w:rPr>
              <w:t>4_</w:t>
            </w:r>
            <w:r w:rsidRPr="00143CDB">
              <w:rPr>
                <w:rFonts w:eastAsia="Calibri"/>
                <w:lang w:val="en-US"/>
              </w:rPr>
              <w:t>N</w:t>
            </w:r>
            <w:r w:rsidRPr="00143CDB">
              <w:rPr>
                <w:rFonts w:eastAsia="Calibri"/>
              </w:rPr>
              <w:t>).</w:t>
            </w:r>
          </w:p>
        </w:tc>
      </w:tr>
      <w:tr w:rsidR="00177A5B" w:rsidRPr="00143CDB" w:rsidTr="006B5271">
        <w:trPr>
          <w:trHeight w:val="52"/>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Graph_ref</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tabs>
                <w:tab w:val="right" w:pos="7431"/>
              </w:tabs>
              <w:jc w:val="both"/>
              <w:rPr>
                <w:rFonts w:eastAsia="Calibri"/>
              </w:rPr>
            </w:pPr>
            <w:r w:rsidRPr="00143CDB">
              <w:rPr>
                <w:rFonts w:eastAsia="Calibri"/>
              </w:rPr>
              <w:t>Ссылка на тип графической персонализации.</w:t>
            </w:r>
          </w:p>
        </w:tc>
      </w:tr>
      <w:tr w:rsidR="00177A5B" w:rsidRPr="00143CDB" w:rsidTr="006B5271">
        <w:trPr>
          <w:trHeight w:val="52"/>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Artwork</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Краткое наименование вида конечной продукции. Наносится на продукт при производстве.</w:t>
            </w:r>
          </w:p>
        </w:tc>
      </w:tr>
      <w:tr w:rsidR="00177A5B" w:rsidRPr="00143CDB" w:rsidTr="006B5271">
        <w:trPr>
          <w:trHeight w:val="52"/>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SIM_reference</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Краткое описание типа продукта.</w:t>
            </w:r>
          </w:p>
        </w:tc>
      </w:tr>
      <w:tr w:rsidR="00177A5B" w:rsidRPr="00143CDB" w:rsidTr="006B5271">
        <w:trPr>
          <w:trHeight w:val="52"/>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SMSC_Account</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Адрес SMS центра. Переменное значение, 12 (двенадцать) десятичных цифр без каких-либо символов разделителей.</w:t>
            </w:r>
          </w:p>
        </w:tc>
      </w:tr>
      <w:tr w:rsidR="00177A5B" w:rsidRPr="00143CDB" w:rsidTr="006B5271">
        <w:trPr>
          <w:trHeight w:val="52"/>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SMSC_Services</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Адрес VAS сервера. Не используется производителем карт.</w:t>
            </w:r>
          </w:p>
        </w:tc>
      </w:tr>
      <w:tr w:rsidR="00177A5B" w:rsidRPr="00143CDB" w:rsidTr="006B5271">
        <w:trPr>
          <w:trHeight w:val="255"/>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Text_Label</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Информация о стране использования. Не используется производителем продукта.</w:t>
            </w:r>
          </w:p>
        </w:tc>
      </w:tr>
      <w:tr w:rsidR="00177A5B" w:rsidRPr="00143CDB" w:rsidTr="006B5271">
        <w:trPr>
          <w:trHeight w:val="52"/>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r w:rsidRPr="00143CDB">
              <w:rPr>
                <w:rFonts w:eastAsia="Calibri"/>
                <w:b/>
              </w:rPr>
              <w:t xml:space="preserve">* </w:t>
            </w:r>
            <w:proofErr w:type="spellStart"/>
            <w:r w:rsidRPr="00143CDB">
              <w:rPr>
                <w:rFonts w:eastAsia="Calibri"/>
                <w:b/>
              </w:rPr>
              <w:t>Algo</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 xml:space="preserve">Алгоритм аутентификации в сети, поддерживаемый данным типом продукта. Всегда </w:t>
            </w:r>
            <w:proofErr w:type="spellStart"/>
            <w:r w:rsidRPr="00143CDB">
              <w:rPr>
                <w:rFonts w:eastAsia="Calibri"/>
                <w:b/>
              </w:rPr>
              <w:t>Milenage</w:t>
            </w:r>
            <w:proofErr w:type="spellEnd"/>
            <w:r w:rsidRPr="00143CDB">
              <w:rPr>
                <w:rFonts w:eastAsia="Calibri"/>
              </w:rPr>
              <w:t>.</w:t>
            </w:r>
          </w:p>
        </w:tc>
      </w:tr>
      <w:tr w:rsidR="00177A5B" w:rsidRPr="00143CDB" w:rsidTr="006B5271">
        <w:trPr>
          <w:trHeight w:val="52"/>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r w:rsidRPr="00143CDB">
              <w:rPr>
                <w:rFonts w:eastAsia="Calibri"/>
                <w:b/>
              </w:rPr>
              <w:t>SPN:</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Наименование оператора связи. Содержит в себе только цифры, буквы латинского алфавита, пробел, символ «подчёркивание» (ASCII-код 0x5F) и «дефис» (ASCII-код 0x2D). Длина поля не должна превышать 16 символов.</w:t>
            </w:r>
          </w:p>
        </w:tc>
      </w:tr>
      <w:tr w:rsidR="00177A5B" w:rsidRPr="00143CDB" w:rsidTr="006B5271">
        <w:trPr>
          <w:trHeight w:val="52"/>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Mailer_items</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Данные отправителя. Не используется производителем карт.</w:t>
            </w:r>
          </w:p>
        </w:tc>
      </w:tr>
      <w:tr w:rsidR="00177A5B" w:rsidRPr="00143CDB" w:rsidTr="006B5271">
        <w:trPr>
          <w:trHeight w:val="52"/>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r w:rsidRPr="00143CDB">
              <w:rPr>
                <w:rFonts w:eastAsia="Calibri"/>
                <w:b/>
              </w:rPr>
              <w:t>IMSI:</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Начальное значение IMSI для партии, состоит из 15 десятичных цифр.</w:t>
            </w:r>
          </w:p>
        </w:tc>
      </w:tr>
      <w:tr w:rsidR="00177A5B" w:rsidRPr="00143CDB" w:rsidTr="006B5271">
        <w:trPr>
          <w:trHeight w:val="52"/>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Ser_nb</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Начальное значение ICCID для партии, состоит из 19 десятичных цифр, контрольная цифра не указывается.</w:t>
            </w:r>
          </w:p>
        </w:tc>
      </w:tr>
      <w:tr w:rsidR="00177A5B" w:rsidRPr="00143CDB" w:rsidTr="006B5271">
        <w:trPr>
          <w:trHeight w:val="249"/>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r w:rsidRPr="00143CDB">
              <w:rPr>
                <w:rFonts w:eastAsia="Calibri"/>
                <w:b/>
              </w:rPr>
              <w:t>VAR_OUT: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 xml:space="preserve">Секция со списком выходных переменных. Перечисляет поля для каждой карты: </w:t>
            </w:r>
            <w:r w:rsidRPr="00143CDB">
              <w:rPr>
                <w:rFonts w:eastAsia="Calibri"/>
              </w:rPr>
              <w:br/>
              <w:t>IMSI/ICCID/PIN1/PUK1/PIN2/PUK2/KI1/ADM1/ADM2/KIC1/KID1/KIK1.</w:t>
            </w:r>
          </w:p>
        </w:tc>
      </w:tr>
    </w:tbl>
    <w:p w:rsidR="00177A5B" w:rsidRPr="00143CDB" w:rsidRDefault="00177A5B" w:rsidP="00AC5992">
      <w:pPr>
        <w:pStyle w:val="af1"/>
        <w:keepNext/>
        <w:numPr>
          <w:ilvl w:val="0"/>
          <w:numId w:val="6"/>
        </w:numPr>
        <w:jc w:val="both"/>
        <w:rPr>
          <w:rFonts w:eastAsia="Calibri"/>
          <w:b/>
        </w:rPr>
      </w:pPr>
      <w:bookmarkStart w:id="36" w:name="_Ref477341660"/>
      <w:r w:rsidRPr="00143CDB">
        <w:rPr>
          <w:rFonts w:eastAsia="Calibri"/>
          <w:b/>
        </w:rPr>
        <w:t>Входные данные</w:t>
      </w:r>
      <w:bookmarkEnd w:id="36"/>
    </w:p>
    <w:p w:rsidR="00177A5B" w:rsidRPr="00143CDB" w:rsidRDefault="00177A5B" w:rsidP="00177A5B">
      <w:pPr>
        <w:ind w:firstLine="708"/>
        <w:jc w:val="both"/>
        <w:rPr>
          <w:rFonts w:eastAsia="Calibri"/>
        </w:rPr>
      </w:pPr>
      <w:r w:rsidRPr="00143CDB">
        <w:rPr>
          <w:rFonts w:eastAsia="Calibri"/>
        </w:rPr>
        <w:t>После заголовка идут строки с данными. Каждая строка содержит разделенные одним пробелом (ASCII-код 0x20) значения переменных для каждой карты в порядке, указываемые в VAR_OUT. Строки отсортировываются в порядке возрастания ICCID (без учёта контрольной цифры). Значения должны соответствовать следующему формату:</w:t>
      </w:r>
    </w:p>
    <w:tbl>
      <w:tblPr>
        <w:tblW w:w="5000" w:type="pct"/>
        <w:tblLook w:val="0000" w:firstRow="0" w:lastRow="0" w:firstColumn="0" w:lastColumn="0" w:noHBand="0" w:noVBand="0"/>
      </w:tblPr>
      <w:tblGrid>
        <w:gridCol w:w="1069"/>
        <w:gridCol w:w="9562"/>
      </w:tblGrid>
      <w:tr w:rsidR="00177A5B" w:rsidRPr="00143CDB" w:rsidTr="006B5271">
        <w:trPr>
          <w:trHeight w:val="60"/>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IMSI</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15 десятичных цифр IMSI. Переменное значение.</w:t>
            </w:r>
          </w:p>
        </w:tc>
      </w:tr>
      <w:tr w:rsidR="00177A5B" w:rsidRPr="00143CDB" w:rsidTr="006B5271">
        <w:trPr>
          <w:trHeight w:val="255"/>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lastRenderedPageBreak/>
              <w:t>ICCID</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20 десятичных цифр ICCID (контрольная цифра указывается). Переменное значение.</w:t>
            </w:r>
          </w:p>
        </w:tc>
      </w:tr>
      <w:tr w:rsidR="00177A5B" w:rsidRPr="00143CDB" w:rsidTr="006B527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PIN1</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 xml:space="preserve">4 десятичные цифры PIN1. Постоянное значение </w:t>
            </w:r>
            <w:r w:rsidRPr="00143CDB">
              <w:rPr>
                <w:rFonts w:eastAsia="Calibri"/>
                <w:b/>
              </w:rPr>
              <w:t>0000</w:t>
            </w:r>
            <w:r w:rsidRPr="00143CDB">
              <w:rPr>
                <w:rFonts w:eastAsia="Calibri"/>
              </w:rPr>
              <w:t>.</w:t>
            </w:r>
          </w:p>
        </w:tc>
      </w:tr>
      <w:tr w:rsidR="00177A5B" w:rsidRPr="00143CDB" w:rsidTr="006B527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PUK1</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8 десятичных цифр PUK1. Переменное значение.</w:t>
            </w:r>
          </w:p>
        </w:tc>
      </w:tr>
      <w:tr w:rsidR="00177A5B" w:rsidRPr="00143CDB" w:rsidTr="006B527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PIN2</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4 десятичные цифры PIN2. Переменное значение.</w:t>
            </w:r>
          </w:p>
        </w:tc>
      </w:tr>
      <w:tr w:rsidR="00177A5B" w:rsidRPr="00143CDB" w:rsidTr="006B527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PUK2</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8 десятичных цифр PUK2. Переменное значение.</w:t>
            </w:r>
          </w:p>
        </w:tc>
      </w:tr>
      <w:tr w:rsidR="00177A5B" w:rsidRPr="00143CDB" w:rsidTr="006B527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KI1</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 xml:space="preserve">32 шестнадцатеричные цифры KI1, содержат значения </w:t>
            </w:r>
            <w:proofErr w:type="spellStart"/>
            <w:r w:rsidRPr="00143CDB">
              <w:rPr>
                <w:rFonts w:eastAsia="Calibri"/>
              </w:rPr>
              <w:t>Ki</w:t>
            </w:r>
            <w:proofErr w:type="spellEnd"/>
            <w:r w:rsidRPr="00143CDB">
              <w:rPr>
                <w:rFonts w:eastAsia="Calibri"/>
              </w:rPr>
              <w:t xml:space="preserve">, зашифрованные с помощью транспортного ключа TK с использованием алгоритма </w:t>
            </w:r>
            <w:r w:rsidRPr="00143CDB">
              <w:rPr>
                <w:rFonts w:eastAsia="Calibri"/>
                <w:lang w:val="en-US"/>
              </w:rPr>
              <w:t>D</w:t>
            </w:r>
            <w:r w:rsidRPr="00143CDB">
              <w:rPr>
                <w:rFonts w:eastAsia="Calibri"/>
              </w:rPr>
              <w:t>ES. Переменное значение.</w:t>
            </w:r>
          </w:p>
        </w:tc>
      </w:tr>
      <w:tr w:rsidR="00177A5B" w:rsidRPr="00143CDB" w:rsidTr="006B527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ADM1</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8 шестнадцатеричных цифр ADM1. Переменное значение.</w:t>
            </w:r>
          </w:p>
        </w:tc>
      </w:tr>
      <w:tr w:rsidR="00177A5B" w:rsidRPr="00143CDB" w:rsidTr="006B527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ADM2</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8 шестнадцатеричных цифр ADM2. Переменное значение.</w:t>
            </w:r>
          </w:p>
        </w:tc>
      </w:tr>
      <w:tr w:rsidR="00177A5B" w:rsidRPr="00143CDB" w:rsidTr="006B527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KIC1</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 xml:space="preserve">32 шестнадцатеричные цифры KIC1 содержат значения KIC, зашифрованные с помощью транспортного ключа TK с использованием алгоритма </w:t>
            </w:r>
            <w:r w:rsidRPr="00143CDB">
              <w:rPr>
                <w:rFonts w:eastAsia="Calibri"/>
                <w:lang w:val="en-US"/>
              </w:rPr>
              <w:t>D</w:t>
            </w:r>
            <w:r w:rsidRPr="00143CDB">
              <w:rPr>
                <w:rFonts w:eastAsia="Calibri"/>
              </w:rPr>
              <w:t>ES. Переменное значение.</w:t>
            </w:r>
          </w:p>
        </w:tc>
      </w:tr>
      <w:tr w:rsidR="00177A5B" w:rsidRPr="00143CDB" w:rsidTr="006B527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KID1</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 xml:space="preserve">32 шестнадцатеричные цифры KID1 содержат значения KID, зашифрованные с помощью транспортного ключа TK с использованием алгоритма </w:t>
            </w:r>
            <w:r w:rsidRPr="00143CDB">
              <w:rPr>
                <w:rFonts w:eastAsia="Calibri"/>
                <w:lang w:val="en-US"/>
              </w:rPr>
              <w:t>D</w:t>
            </w:r>
            <w:r w:rsidRPr="00143CDB">
              <w:rPr>
                <w:rFonts w:eastAsia="Calibri"/>
              </w:rPr>
              <w:t>ES. Переменное значение.</w:t>
            </w:r>
          </w:p>
        </w:tc>
      </w:tr>
      <w:tr w:rsidR="00177A5B" w:rsidRPr="00143CDB" w:rsidTr="006B527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KIK1</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 xml:space="preserve">32 шестнадцатеричные цифры KIK1 содержат значения KIK, зашифрованные с помощью транспортного ключа TK с использованием алгоритма </w:t>
            </w:r>
            <w:r w:rsidRPr="00143CDB">
              <w:rPr>
                <w:rFonts w:eastAsia="Calibri"/>
                <w:lang w:val="en-US"/>
              </w:rPr>
              <w:t>D</w:t>
            </w:r>
            <w:r w:rsidRPr="00143CDB">
              <w:rPr>
                <w:rFonts w:eastAsia="Calibri"/>
              </w:rPr>
              <w:t>ES.</w:t>
            </w:r>
          </w:p>
          <w:p w:rsidR="00177A5B" w:rsidRPr="00143CDB" w:rsidRDefault="00177A5B" w:rsidP="006B5271">
            <w:pPr>
              <w:jc w:val="both"/>
              <w:rPr>
                <w:rFonts w:eastAsia="Calibri"/>
                <w:lang w:val="en-US"/>
              </w:rPr>
            </w:pPr>
            <w:r w:rsidRPr="00143CDB">
              <w:rPr>
                <w:rFonts w:eastAsia="Calibri"/>
              </w:rPr>
              <w:t>Переменное значение.</w:t>
            </w:r>
          </w:p>
        </w:tc>
      </w:tr>
    </w:tbl>
    <w:p w:rsidR="00177A5B" w:rsidRDefault="00177A5B" w:rsidP="00177A5B">
      <w:pPr>
        <w:jc w:val="center"/>
        <w:rPr>
          <w:b/>
          <w:color w:val="000000" w:themeColor="text1"/>
          <w:sz w:val="22"/>
          <w:szCs w:val="22"/>
        </w:rPr>
      </w:pPr>
    </w:p>
    <w:p w:rsidR="00177A5B" w:rsidRDefault="00177A5B" w:rsidP="00177A5B">
      <w:pPr>
        <w:jc w:val="center"/>
        <w:rPr>
          <w:b/>
          <w:color w:val="000000" w:themeColor="text1"/>
          <w:sz w:val="22"/>
          <w:szCs w:val="22"/>
        </w:rPr>
      </w:pPr>
      <w:r w:rsidRPr="00CB0EDD">
        <w:rPr>
          <w:b/>
          <w:color w:val="000000" w:themeColor="text1"/>
          <w:sz w:val="22"/>
          <w:szCs w:val="22"/>
        </w:rPr>
        <w:t>Подписи сторон:</w:t>
      </w:r>
    </w:p>
    <w:p w:rsidR="00177A5B" w:rsidRPr="00CB0EDD" w:rsidRDefault="00177A5B" w:rsidP="00177A5B">
      <w:pPr>
        <w:jc w:val="center"/>
        <w:rPr>
          <w:b/>
          <w:color w:val="000000" w:themeColor="text1"/>
          <w:sz w:val="22"/>
          <w:szCs w:val="22"/>
        </w:rPr>
      </w:pPr>
    </w:p>
    <w:tbl>
      <w:tblPr>
        <w:tblW w:w="9072" w:type="dxa"/>
        <w:tblInd w:w="675" w:type="dxa"/>
        <w:tblLook w:val="0000" w:firstRow="0" w:lastRow="0" w:firstColumn="0" w:lastColumn="0" w:noHBand="0" w:noVBand="0"/>
      </w:tblPr>
      <w:tblGrid>
        <w:gridCol w:w="4928"/>
        <w:gridCol w:w="4144"/>
      </w:tblGrid>
      <w:tr w:rsidR="00914749" w:rsidRPr="00CB0EDD" w:rsidTr="006B5271">
        <w:trPr>
          <w:trHeight w:val="2449"/>
        </w:trPr>
        <w:tc>
          <w:tcPr>
            <w:tcW w:w="4928" w:type="dxa"/>
          </w:tcPr>
          <w:p w:rsidR="00914749" w:rsidRPr="00CB0EDD" w:rsidRDefault="00914749" w:rsidP="00914749">
            <w:pPr>
              <w:pStyle w:val="af6"/>
              <w:jc w:val="both"/>
              <w:rPr>
                <w:rFonts w:ascii="Times New Roman" w:hAnsi="Times New Roman" w:cs="Times New Roman"/>
                <w:b/>
                <w:color w:val="000000"/>
              </w:rPr>
            </w:pPr>
            <w:r w:rsidRPr="00CB0EDD">
              <w:rPr>
                <w:rFonts w:ascii="Times New Roman" w:hAnsi="Times New Roman" w:cs="Times New Roman"/>
                <w:b/>
                <w:color w:val="000000"/>
              </w:rPr>
              <w:t>Исполнитель:</w:t>
            </w:r>
          </w:p>
          <w:p w:rsidR="00914749" w:rsidRPr="00CB0EDD" w:rsidRDefault="00914749" w:rsidP="00914749">
            <w:pPr>
              <w:pStyle w:val="af6"/>
              <w:jc w:val="both"/>
              <w:rPr>
                <w:rFonts w:ascii="Times New Roman" w:hAnsi="Times New Roman" w:cs="Times New Roman"/>
                <w:color w:val="000000"/>
                <w:spacing w:val="-4"/>
              </w:rPr>
            </w:pPr>
          </w:p>
          <w:p w:rsidR="00914749" w:rsidRPr="00CB0EDD" w:rsidRDefault="00914749" w:rsidP="00914749">
            <w:pPr>
              <w:pStyle w:val="af6"/>
              <w:jc w:val="both"/>
              <w:rPr>
                <w:rFonts w:ascii="Times New Roman" w:hAnsi="Times New Roman" w:cs="Times New Roman"/>
                <w:color w:val="000000"/>
                <w:spacing w:val="-4"/>
              </w:rPr>
            </w:pPr>
            <w:r w:rsidRPr="00CB0EDD">
              <w:rPr>
                <w:rFonts w:ascii="Times New Roman" w:hAnsi="Times New Roman" w:cs="Times New Roman"/>
                <w:color w:val="000000"/>
                <w:spacing w:val="-4"/>
              </w:rPr>
              <w:t>____________________/</w:t>
            </w:r>
            <w:r w:rsidRPr="008A0579">
              <w:rPr>
                <w:rFonts w:ascii="Times New Roman" w:hAnsi="Times New Roman" w:cs="Times New Roman"/>
                <w:color w:val="000000"/>
                <w:spacing w:val="-4"/>
                <w:sz w:val="24"/>
                <w:szCs w:val="24"/>
              </w:rPr>
              <w:t xml:space="preserve"> </w:t>
            </w:r>
            <w:r w:rsidRPr="00CB0EDD">
              <w:rPr>
                <w:rFonts w:ascii="Times New Roman" w:hAnsi="Times New Roman" w:cs="Times New Roman"/>
                <w:color w:val="000000"/>
                <w:spacing w:val="-4"/>
              </w:rPr>
              <w:t>/</w:t>
            </w:r>
          </w:p>
          <w:p w:rsidR="00914749" w:rsidRPr="00CB0EDD" w:rsidRDefault="00914749" w:rsidP="00914749">
            <w:pPr>
              <w:pStyle w:val="af6"/>
              <w:jc w:val="both"/>
              <w:rPr>
                <w:rFonts w:ascii="Times New Roman" w:hAnsi="Times New Roman" w:cs="Times New Roman"/>
                <w:color w:val="000000"/>
                <w:spacing w:val="-4"/>
              </w:rPr>
            </w:pPr>
            <w:proofErr w:type="spellStart"/>
            <w:r w:rsidRPr="00CB0EDD">
              <w:rPr>
                <w:rFonts w:ascii="Times New Roman" w:hAnsi="Times New Roman" w:cs="Times New Roman"/>
                <w:color w:val="000000"/>
                <w:spacing w:val="-4"/>
              </w:rPr>
              <w:t>мп</w:t>
            </w:r>
            <w:proofErr w:type="spellEnd"/>
          </w:p>
        </w:tc>
        <w:tc>
          <w:tcPr>
            <w:tcW w:w="4144" w:type="dxa"/>
            <w:shd w:val="clear" w:color="auto" w:fill="auto"/>
          </w:tcPr>
          <w:p w:rsidR="00914749" w:rsidRPr="00CB0EDD" w:rsidRDefault="00914749" w:rsidP="00914749">
            <w:pPr>
              <w:pStyle w:val="af6"/>
              <w:jc w:val="both"/>
              <w:rPr>
                <w:rFonts w:ascii="Times New Roman" w:hAnsi="Times New Roman" w:cs="Times New Roman"/>
                <w:b/>
                <w:color w:val="000000"/>
              </w:rPr>
            </w:pPr>
            <w:r w:rsidRPr="00CB0EDD">
              <w:rPr>
                <w:rFonts w:ascii="Times New Roman" w:hAnsi="Times New Roman" w:cs="Times New Roman"/>
                <w:b/>
                <w:color w:val="000000"/>
              </w:rPr>
              <w:t>Оператор:</w:t>
            </w: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rPr>
              <w:t>ООО «UMS»</w:t>
            </w: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rPr>
              <w:t>Генеральный директор</w:t>
            </w:r>
          </w:p>
          <w:p w:rsidR="00914749" w:rsidRPr="00CB0EDD" w:rsidRDefault="00914749" w:rsidP="00914749">
            <w:pPr>
              <w:pStyle w:val="af6"/>
              <w:jc w:val="both"/>
              <w:rPr>
                <w:rFonts w:ascii="Times New Roman" w:hAnsi="Times New Roman" w:cs="Times New Roman"/>
                <w:color w:val="000000"/>
              </w:rPr>
            </w:pP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spacing w:val="-4"/>
              </w:rPr>
              <w:t>____________________</w:t>
            </w:r>
            <w:r w:rsidRPr="00CB0EDD">
              <w:rPr>
                <w:rFonts w:ascii="Times New Roman" w:hAnsi="Times New Roman" w:cs="Times New Roman"/>
                <w:color w:val="000000"/>
              </w:rPr>
              <w:t>/</w:t>
            </w:r>
            <w:proofErr w:type="spellStart"/>
            <w:r w:rsidRPr="00CB0EDD">
              <w:rPr>
                <w:rFonts w:ascii="Times New Roman" w:hAnsi="Times New Roman" w:cs="Times New Roman"/>
                <w:color w:val="000000"/>
              </w:rPr>
              <w:t>Арипов</w:t>
            </w:r>
            <w:proofErr w:type="spellEnd"/>
            <w:r w:rsidRPr="00CB0EDD">
              <w:rPr>
                <w:rFonts w:ascii="Times New Roman" w:hAnsi="Times New Roman" w:cs="Times New Roman"/>
                <w:color w:val="000000"/>
              </w:rPr>
              <w:t xml:space="preserve"> С.Х. /</w:t>
            </w:r>
          </w:p>
          <w:p w:rsidR="00914749" w:rsidRPr="00CB0EDD" w:rsidRDefault="00914749" w:rsidP="00914749">
            <w:pPr>
              <w:pStyle w:val="af6"/>
              <w:jc w:val="both"/>
              <w:rPr>
                <w:rFonts w:ascii="Times New Roman" w:hAnsi="Times New Roman" w:cs="Times New Roman"/>
                <w:color w:val="000000"/>
              </w:rPr>
            </w:pPr>
            <w:proofErr w:type="spellStart"/>
            <w:r w:rsidRPr="00CB0EDD">
              <w:rPr>
                <w:rFonts w:ascii="Times New Roman" w:hAnsi="Times New Roman" w:cs="Times New Roman"/>
                <w:color w:val="000000"/>
              </w:rPr>
              <w:t>мп</w:t>
            </w:r>
            <w:proofErr w:type="spellEnd"/>
          </w:p>
        </w:tc>
      </w:tr>
    </w:tbl>
    <w:p w:rsidR="009423FB" w:rsidRDefault="009423FB" w:rsidP="000D17DE">
      <w:bookmarkStart w:id="37" w:name="_Условия_технической_поддержки"/>
      <w:bookmarkStart w:id="38" w:name="_Условия_технической_поддержки_1"/>
      <w:bookmarkStart w:id="39" w:name="_Время_реакции_на"/>
      <w:bookmarkStart w:id="40" w:name="_Toc37439772"/>
      <w:bookmarkStart w:id="41" w:name="_Форма_заявки"/>
      <w:bookmarkStart w:id="42" w:name="_Форма_отчёта_о"/>
      <w:bookmarkStart w:id="43" w:name="_Форма_отчёта_о_1"/>
      <w:bookmarkStart w:id="44" w:name="_Время_реакции_на_2"/>
      <w:bookmarkEnd w:id="37"/>
      <w:bookmarkEnd w:id="38"/>
      <w:bookmarkEnd w:id="39"/>
      <w:bookmarkEnd w:id="40"/>
      <w:bookmarkEnd w:id="41"/>
      <w:bookmarkEnd w:id="42"/>
      <w:bookmarkEnd w:id="43"/>
      <w:bookmarkEnd w:id="44"/>
    </w:p>
    <w:sectPr w:rsidR="009423FB" w:rsidSect="00143CDB">
      <w:pgSz w:w="11906" w:h="16838"/>
      <w:pgMar w:top="709" w:right="707" w:bottom="851" w:left="568" w:header="708" w:footer="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0584" w:rsidRDefault="00090584">
      <w:r>
        <w:separator/>
      </w:r>
    </w:p>
  </w:endnote>
  <w:endnote w:type="continuationSeparator" w:id="0">
    <w:p w:rsidR="00090584" w:rsidRDefault="00090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Franklin Gothic Book">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9301151"/>
      <w:docPartObj>
        <w:docPartGallery w:val="Page Numbers (Bottom of Page)"/>
        <w:docPartUnique/>
      </w:docPartObj>
    </w:sdtPr>
    <w:sdtEndPr/>
    <w:sdtContent>
      <w:sdt>
        <w:sdtPr>
          <w:id w:val="-719285520"/>
          <w:docPartObj>
            <w:docPartGallery w:val="Page Numbers (Top of Page)"/>
            <w:docPartUnique/>
          </w:docPartObj>
        </w:sdtPr>
        <w:sdtEndPr/>
        <w:sdtContent>
          <w:p w:rsidR="006C50EC" w:rsidRPr="0090417A" w:rsidRDefault="006C50EC">
            <w:pPr>
              <w:pStyle w:val="af4"/>
              <w:jc w:val="right"/>
            </w:pPr>
            <w:r w:rsidRPr="0090417A">
              <w:t xml:space="preserve">Страница </w:t>
            </w:r>
            <w:r w:rsidRPr="0090417A">
              <w:rPr>
                <w:b/>
                <w:bCs/>
              </w:rPr>
              <w:fldChar w:fldCharType="begin"/>
            </w:r>
            <w:r w:rsidRPr="0090417A">
              <w:rPr>
                <w:b/>
                <w:bCs/>
              </w:rPr>
              <w:instrText>PAGE</w:instrText>
            </w:r>
            <w:r w:rsidRPr="0090417A">
              <w:rPr>
                <w:b/>
                <w:bCs/>
              </w:rPr>
              <w:fldChar w:fldCharType="separate"/>
            </w:r>
            <w:r w:rsidR="00551A13">
              <w:rPr>
                <w:b/>
                <w:bCs/>
                <w:noProof/>
              </w:rPr>
              <w:t>2</w:t>
            </w:r>
            <w:r w:rsidRPr="0090417A">
              <w:rPr>
                <w:b/>
                <w:bCs/>
              </w:rPr>
              <w:fldChar w:fldCharType="end"/>
            </w:r>
            <w:r w:rsidRPr="0090417A">
              <w:t xml:space="preserve"> из </w:t>
            </w:r>
            <w:r w:rsidRPr="0090417A">
              <w:rPr>
                <w:b/>
                <w:bCs/>
              </w:rPr>
              <w:fldChar w:fldCharType="begin"/>
            </w:r>
            <w:r w:rsidRPr="0090417A">
              <w:rPr>
                <w:b/>
                <w:bCs/>
              </w:rPr>
              <w:instrText>NUMPAGES</w:instrText>
            </w:r>
            <w:r w:rsidRPr="0090417A">
              <w:rPr>
                <w:b/>
                <w:bCs/>
              </w:rPr>
              <w:fldChar w:fldCharType="separate"/>
            </w:r>
            <w:r w:rsidR="00551A13">
              <w:rPr>
                <w:b/>
                <w:bCs/>
                <w:noProof/>
              </w:rPr>
              <w:t>27</w:t>
            </w:r>
            <w:r w:rsidRPr="0090417A">
              <w:rPr>
                <w:b/>
                <w:bCs/>
              </w:rPr>
              <w:fldChar w:fldCharType="end"/>
            </w:r>
          </w:p>
        </w:sdtContent>
      </w:sdt>
    </w:sdtContent>
  </w:sdt>
  <w:p w:rsidR="006C50EC" w:rsidRDefault="006C50EC">
    <w:pPr>
      <w:pStyle w:val="af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1903393"/>
      <w:docPartObj>
        <w:docPartGallery w:val="Page Numbers (Bottom of Page)"/>
        <w:docPartUnique/>
      </w:docPartObj>
    </w:sdtPr>
    <w:sdtEndPr/>
    <w:sdtContent>
      <w:sdt>
        <w:sdtPr>
          <w:id w:val="1728636285"/>
          <w:docPartObj>
            <w:docPartGallery w:val="Page Numbers (Top of Page)"/>
            <w:docPartUnique/>
          </w:docPartObj>
        </w:sdtPr>
        <w:sdtEndPr/>
        <w:sdtContent>
          <w:p w:rsidR="006C50EC" w:rsidRDefault="006C50EC">
            <w:pPr>
              <w:pStyle w:val="af4"/>
              <w:jc w:val="center"/>
            </w:pPr>
            <w:r>
              <w:t xml:space="preserve">Страница </w:t>
            </w:r>
            <w:r>
              <w:rPr>
                <w:b/>
                <w:bCs/>
                <w:sz w:val="24"/>
                <w:szCs w:val="24"/>
              </w:rPr>
              <w:fldChar w:fldCharType="begin"/>
            </w:r>
            <w:r>
              <w:rPr>
                <w:b/>
                <w:bCs/>
              </w:rPr>
              <w:instrText>PAGE</w:instrText>
            </w:r>
            <w:r>
              <w:rPr>
                <w:b/>
                <w:bCs/>
                <w:sz w:val="24"/>
                <w:szCs w:val="24"/>
              </w:rPr>
              <w:fldChar w:fldCharType="separate"/>
            </w:r>
            <w:r w:rsidR="00551A13">
              <w:rPr>
                <w:b/>
                <w:bCs/>
                <w:noProof/>
              </w:rPr>
              <w:t>20</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551A13">
              <w:rPr>
                <w:b/>
                <w:bCs/>
                <w:noProof/>
              </w:rPr>
              <w:t>27</w:t>
            </w:r>
            <w:r>
              <w:rPr>
                <w:b/>
                <w:bCs/>
                <w:sz w:val="24"/>
                <w:szCs w:val="24"/>
              </w:rPr>
              <w:fldChar w:fldCharType="end"/>
            </w:r>
          </w:p>
        </w:sdtContent>
      </w:sdt>
    </w:sdtContent>
  </w:sdt>
  <w:p w:rsidR="006C50EC" w:rsidRDefault="006C50EC">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0584" w:rsidRDefault="00090584">
      <w:r>
        <w:separator/>
      </w:r>
    </w:p>
  </w:footnote>
  <w:footnote w:type="continuationSeparator" w:id="0">
    <w:p w:rsidR="00090584" w:rsidRDefault="000905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57A4F"/>
    <w:multiLevelType w:val="multilevel"/>
    <w:tmpl w:val="F93CF9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EB0049"/>
    <w:multiLevelType w:val="hybridMultilevel"/>
    <w:tmpl w:val="257AFF28"/>
    <w:lvl w:ilvl="0" w:tplc="F4924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E2654AC"/>
    <w:multiLevelType w:val="hybridMultilevel"/>
    <w:tmpl w:val="39F262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5459F7"/>
    <w:multiLevelType w:val="multilevel"/>
    <w:tmpl w:val="82BE2E0E"/>
    <w:lvl w:ilvl="0">
      <w:start w:val="1"/>
      <w:numFmt w:val="decimal"/>
      <w:pStyle w:val="a"/>
      <w:lvlText w:val="Статья %1."/>
      <w:lvlJc w:val="left"/>
      <w:pPr>
        <w:tabs>
          <w:tab w:val="num" w:pos="1440"/>
        </w:tabs>
        <w:ind w:left="360" w:hanging="360"/>
      </w:pPr>
    </w:lvl>
    <w:lvl w:ilvl="1">
      <w:start w:val="1"/>
      <w:numFmt w:val="decimal"/>
      <w:pStyle w:val="a0"/>
      <w:lvlText w:val="%1.%2."/>
      <w:lvlJc w:val="left"/>
      <w:pPr>
        <w:tabs>
          <w:tab w:val="num" w:pos="1080"/>
        </w:tabs>
        <w:ind w:left="792" w:hanging="432"/>
      </w:pPr>
      <w:rPr>
        <w:b/>
      </w:rPr>
    </w:lvl>
    <w:lvl w:ilvl="2">
      <w:start w:val="1"/>
      <w:numFmt w:val="decimal"/>
      <w:pStyle w:val="2"/>
      <w:lvlText w:val="%1.%2.%3."/>
      <w:lvlJc w:val="left"/>
      <w:pPr>
        <w:tabs>
          <w:tab w:val="num" w:pos="1440"/>
        </w:tabs>
        <w:ind w:left="1224" w:hanging="504"/>
      </w:pPr>
      <w:rPr>
        <w:i/>
      </w:rPr>
    </w:lvl>
    <w:lvl w:ilvl="3">
      <w:start w:val="1"/>
      <w:numFmt w:val="decimal"/>
      <w:lvlText w:val="%1.%2.%3.%4."/>
      <w:lvlJc w:val="left"/>
      <w:pPr>
        <w:tabs>
          <w:tab w:val="num" w:pos="2160"/>
        </w:tabs>
        <w:ind w:left="1728" w:hanging="648"/>
      </w:pPr>
    </w:lvl>
    <w:lvl w:ilvl="4">
      <w:start w:val="1"/>
      <w:numFmt w:val="decimal"/>
      <w:lvlText w:val="%1.%2.%3.%4.%5."/>
      <w:lvlJc w:val="left"/>
      <w:pPr>
        <w:tabs>
          <w:tab w:val="num" w:pos="468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480"/>
        </w:tabs>
        <w:ind w:left="3240" w:hanging="1080"/>
      </w:pPr>
    </w:lvl>
    <w:lvl w:ilvl="7">
      <w:start w:val="1"/>
      <w:numFmt w:val="decimal"/>
      <w:lvlText w:val="%1.%2.%3.%4.%5.%6.%7.%8."/>
      <w:lvlJc w:val="left"/>
      <w:pPr>
        <w:tabs>
          <w:tab w:val="num" w:pos="7560"/>
        </w:tabs>
        <w:ind w:left="3744" w:hanging="1224"/>
      </w:pPr>
    </w:lvl>
    <w:lvl w:ilvl="8">
      <w:start w:val="1"/>
      <w:numFmt w:val="decimal"/>
      <w:lvlText w:val="%1.%2.%3.%4.%5.%6.%7.%8.%9."/>
      <w:lvlJc w:val="left"/>
      <w:pPr>
        <w:tabs>
          <w:tab w:val="num" w:pos="8280"/>
        </w:tabs>
        <w:ind w:left="4320" w:hanging="1440"/>
      </w:pPr>
    </w:lvl>
  </w:abstractNum>
  <w:abstractNum w:abstractNumId="4" w15:restartNumberingAfterBreak="0">
    <w:nsid w:val="347F1E77"/>
    <w:multiLevelType w:val="hybridMultilevel"/>
    <w:tmpl w:val="F518280C"/>
    <w:lvl w:ilvl="0" w:tplc="F4924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D511579"/>
    <w:multiLevelType w:val="hybridMultilevel"/>
    <w:tmpl w:val="498C10EC"/>
    <w:lvl w:ilvl="0" w:tplc="B0B8F214">
      <w:start w:val="1"/>
      <w:numFmt w:val="decimal"/>
      <w:lvlText w:val="%1."/>
      <w:lvlJc w:val="left"/>
      <w:pPr>
        <w:tabs>
          <w:tab w:val="num" w:pos="4188"/>
        </w:tabs>
        <w:ind w:left="4188" w:hanging="360"/>
      </w:pPr>
      <w:rPr>
        <w:rFonts w:hint="default"/>
      </w:rPr>
    </w:lvl>
    <w:lvl w:ilvl="1" w:tplc="96DC001C">
      <w:numFmt w:val="none"/>
      <w:lvlText w:val=""/>
      <w:lvlJc w:val="left"/>
      <w:pPr>
        <w:tabs>
          <w:tab w:val="num" w:pos="360"/>
        </w:tabs>
      </w:pPr>
    </w:lvl>
    <w:lvl w:ilvl="2" w:tplc="71BA49FE">
      <w:numFmt w:val="none"/>
      <w:lvlText w:val=""/>
      <w:lvlJc w:val="left"/>
      <w:pPr>
        <w:tabs>
          <w:tab w:val="num" w:pos="360"/>
        </w:tabs>
      </w:pPr>
    </w:lvl>
    <w:lvl w:ilvl="3" w:tplc="105630B8">
      <w:numFmt w:val="none"/>
      <w:lvlText w:val=""/>
      <w:lvlJc w:val="left"/>
      <w:pPr>
        <w:tabs>
          <w:tab w:val="num" w:pos="360"/>
        </w:tabs>
      </w:pPr>
    </w:lvl>
    <w:lvl w:ilvl="4" w:tplc="4DC6372C">
      <w:numFmt w:val="none"/>
      <w:lvlText w:val=""/>
      <w:lvlJc w:val="left"/>
      <w:pPr>
        <w:tabs>
          <w:tab w:val="num" w:pos="360"/>
        </w:tabs>
      </w:pPr>
    </w:lvl>
    <w:lvl w:ilvl="5" w:tplc="E8A8F8E8">
      <w:numFmt w:val="none"/>
      <w:lvlText w:val=""/>
      <w:lvlJc w:val="left"/>
      <w:pPr>
        <w:tabs>
          <w:tab w:val="num" w:pos="360"/>
        </w:tabs>
      </w:pPr>
    </w:lvl>
    <w:lvl w:ilvl="6" w:tplc="719878A0">
      <w:numFmt w:val="none"/>
      <w:lvlText w:val=""/>
      <w:lvlJc w:val="left"/>
      <w:pPr>
        <w:tabs>
          <w:tab w:val="num" w:pos="360"/>
        </w:tabs>
      </w:pPr>
    </w:lvl>
    <w:lvl w:ilvl="7" w:tplc="228231FE">
      <w:numFmt w:val="none"/>
      <w:lvlText w:val=""/>
      <w:lvlJc w:val="left"/>
      <w:pPr>
        <w:tabs>
          <w:tab w:val="num" w:pos="360"/>
        </w:tabs>
      </w:pPr>
    </w:lvl>
    <w:lvl w:ilvl="8" w:tplc="61544F4E">
      <w:numFmt w:val="none"/>
      <w:lvlText w:val=""/>
      <w:lvlJc w:val="left"/>
      <w:pPr>
        <w:tabs>
          <w:tab w:val="num" w:pos="360"/>
        </w:tabs>
      </w:pPr>
    </w:lvl>
  </w:abstractNum>
  <w:abstractNum w:abstractNumId="6" w15:restartNumberingAfterBreak="0">
    <w:nsid w:val="4F6D6016"/>
    <w:multiLevelType w:val="hybridMultilevel"/>
    <w:tmpl w:val="256037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FE003A9"/>
    <w:multiLevelType w:val="hybridMultilevel"/>
    <w:tmpl w:val="C0CAADF4"/>
    <w:lvl w:ilvl="0" w:tplc="F4924FBE">
      <w:start w:val="1"/>
      <w:numFmt w:val="bullet"/>
      <w:lvlText w:val=""/>
      <w:lvlJc w:val="left"/>
      <w:pPr>
        <w:ind w:left="36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8" w15:restartNumberingAfterBreak="0">
    <w:nsid w:val="5E8562CB"/>
    <w:multiLevelType w:val="hybridMultilevel"/>
    <w:tmpl w:val="7E90B7C2"/>
    <w:lvl w:ilvl="0" w:tplc="F4924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0D26DAF"/>
    <w:multiLevelType w:val="hybridMultilevel"/>
    <w:tmpl w:val="C8D40A46"/>
    <w:lvl w:ilvl="0" w:tplc="30243C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7534171B"/>
    <w:multiLevelType w:val="hybridMultilevel"/>
    <w:tmpl w:val="B9EAD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76C4E1D"/>
    <w:multiLevelType w:val="hybridMultilevel"/>
    <w:tmpl w:val="5D12DBAE"/>
    <w:lvl w:ilvl="0" w:tplc="398050F0">
      <w:start w:val="1"/>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num>
  <w:num w:numId="2">
    <w:abstractNumId w:val="3"/>
  </w:num>
  <w:num w:numId="3">
    <w:abstractNumId w:val="10"/>
  </w:num>
  <w:num w:numId="4">
    <w:abstractNumId w:val="2"/>
  </w:num>
  <w:num w:numId="5">
    <w:abstractNumId w:val="7"/>
  </w:num>
  <w:num w:numId="6">
    <w:abstractNumId w:val="9"/>
  </w:num>
  <w:num w:numId="7">
    <w:abstractNumId w:val="0"/>
  </w:num>
  <w:num w:numId="8">
    <w:abstractNumId w:val="1"/>
  </w:num>
  <w:num w:numId="9">
    <w:abstractNumId w:val="8"/>
  </w:num>
  <w:num w:numId="10">
    <w:abstractNumId w:val="4"/>
  </w:num>
  <w:num w:numId="11">
    <w:abstractNumId w:val="6"/>
  </w:num>
  <w:num w:numId="12">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Мельникова Ольга Владимировна">
    <w15:presenceInfo w15:providerId="None" w15:userId="Мельникова Ольга Владимиро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7A5B"/>
    <w:rsid w:val="000725E3"/>
    <w:rsid w:val="00077251"/>
    <w:rsid w:val="00087A13"/>
    <w:rsid w:val="00087C93"/>
    <w:rsid w:val="00090584"/>
    <w:rsid w:val="000A7BFD"/>
    <w:rsid w:val="000D17DE"/>
    <w:rsid w:val="000E461F"/>
    <w:rsid w:val="00114097"/>
    <w:rsid w:val="00143CDB"/>
    <w:rsid w:val="0016030A"/>
    <w:rsid w:val="00177A5B"/>
    <w:rsid w:val="0018771F"/>
    <w:rsid w:val="001C4C59"/>
    <w:rsid w:val="001C738A"/>
    <w:rsid w:val="001D5C27"/>
    <w:rsid w:val="001E0541"/>
    <w:rsid w:val="001E7F4F"/>
    <w:rsid w:val="001F5F77"/>
    <w:rsid w:val="002018F3"/>
    <w:rsid w:val="002340A8"/>
    <w:rsid w:val="002354C7"/>
    <w:rsid w:val="00243155"/>
    <w:rsid w:val="0026330A"/>
    <w:rsid w:val="002949F7"/>
    <w:rsid w:val="002A0655"/>
    <w:rsid w:val="002C1149"/>
    <w:rsid w:val="002C389D"/>
    <w:rsid w:val="002C6155"/>
    <w:rsid w:val="002E1AF2"/>
    <w:rsid w:val="002E6AA9"/>
    <w:rsid w:val="002F5781"/>
    <w:rsid w:val="003304A3"/>
    <w:rsid w:val="003355B6"/>
    <w:rsid w:val="0035637D"/>
    <w:rsid w:val="00376C53"/>
    <w:rsid w:val="0038404F"/>
    <w:rsid w:val="00397803"/>
    <w:rsid w:val="003A162D"/>
    <w:rsid w:val="003B7BE7"/>
    <w:rsid w:val="003C0C47"/>
    <w:rsid w:val="003C22DB"/>
    <w:rsid w:val="003C509B"/>
    <w:rsid w:val="003C766A"/>
    <w:rsid w:val="003F4A34"/>
    <w:rsid w:val="003F6641"/>
    <w:rsid w:val="004020B3"/>
    <w:rsid w:val="004158AF"/>
    <w:rsid w:val="00421EB3"/>
    <w:rsid w:val="00422693"/>
    <w:rsid w:val="00424631"/>
    <w:rsid w:val="00434B01"/>
    <w:rsid w:val="00446B4A"/>
    <w:rsid w:val="00452F83"/>
    <w:rsid w:val="00476971"/>
    <w:rsid w:val="00490F37"/>
    <w:rsid w:val="004956B2"/>
    <w:rsid w:val="004C714B"/>
    <w:rsid w:val="00551A13"/>
    <w:rsid w:val="00555773"/>
    <w:rsid w:val="005A0336"/>
    <w:rsid w:val="005A2622"/>
    <w:rsid w:val="005F1FC0"/>
    <w:rsid w:val="00601258"/>
    <w:rsid w:val="006065C2"/>
    <w:rsid w:val="006118D2"/>
    <w:rsid w:val="00625523"/>
    <w:rsid w:val="00664983"/>
    <w:rsid w:val="00681695"/>
    <w:rsid w:val="0068278D"/>
    <w:rsid w:val="006B3C7E"/>
    <w:rsid w:val="006B5271"/>
    <w:rsid w:val="006C276F"/>
    <w:rsid w:val="006C4D00"/>
    <w:rsid w:val="006C50EC"/>
    <w:rsid w:val="006E4580"/>
    <w:rsid w:val="006F7427"/>
    <w:rsid w:val="007216A8"/>
    <w:rsid w:val="0074160E"/>
    <w:rsid w:val="007450A3"/>
    <w:rsid w:val="00771556"/>
    <w:rsid w:val="007F2BF4"/>
    <w:rsid w:val="007F75BB"/>
    <w:rsid w:val="0080574C"/>
    <w:rsid w:val="008212A7"/>
    <w:rsid w:val="008217DA"/>
    <w:rsid w:val="008744CE"/>
    <w:rsid w:val="008A0579"/>
    <w:rsid w:val="008B568D"/>
    <w:rsid w:val="008E4954"/>
    <w:rsid w:val="008F06B3"/>
    <w:rsid w:val="00912338"/>
    <w:rsid w:val="009146B4"/>
    <w:rsid w:val="00914749"/>
    <w:rsid w:val="00917227"/>
    <w:rsid w:val="009423FB"/>
    <w:rsid w:val="00960266"/>
    <w:rsid w:val="009B350D"/>
    <w:rsid w:val="009E24EA"/>
    <w:rsid w:val="00A17CDC"/>
    <w:rsid w:val="00A22AB6"/>
    <w:rsid w:val="00A2563B"/>
    <w:rsid w:val="00A66EA7"/>
    <w:rsid w:val="00AC19F3"/>
    <w:rsid w:val="00AC33CF"/>
    <w:rsid w:val="00AC5992"/>
    <w:rsid w:val="00AD4870"/>
    <w:rsid w:val="00AE4BE5"/>
    <w:rsid w:val="00B20ACA"/>
    <w:rsid w:val="00B44FD7"/>
    <w:rsid w:val="00B65A0D"/>
    <w:rsid w:val="00B77872"/>
    <w:rsid w:val="00B827D7"/>
    <w:rsid w:val="00B927D9"/>
    <w:rsid w:val="00BA301A"/>
    <w:rsid w:val="00BA7DAF"/>
    <w:rsid w:val="00BE60A2"/>
    <w:rsid w:val="00C14802"/>
    <w:rsid w:val="00C16A48"/>
    <w:rsid w:val="00C747AB"/>
    <w:rsid w:val="00C91815"/>
    <w:rsid w:val="00C92B8A"/>
    <w:rsid w:val="00C95FCE"/>
    <w:rsid w:val="00CC1A3B"/>
    <w:rsid w:val="00CC4A83"/>
    <w:rsid w:val="00CD4B0B"/>
    <w:rsid w:val="00CD4E70"/>
    <w:rsid w:val="00CE3176"/>
    <w:rsid w:val="00D32DB1"/>
    <w:rsid w:val="00D54F74"/>
    <w:rsid w:val="00DA5E45"/>
    <w:rsid w:val="00DD19EA"/>
    <w:rsid w:val="00E22B3C"/>
    <w:rsid w:val="00E27F6F"/>
    <w:rsid w:val="00E41E67"/>
    <w:rsid w:val="00E74F51"/>
    <w:rsid w:val="00EA3B0B"/>
    <w:rsid w:val="00ED3A14"/>
    <w:rsid w:val="00EF299B"/>
    <w:rsid w:val="00F03286"/>
    <w:rsid w:val="00F24E32"/>
    <w:rsid w:val="00F27583"/>
    <w:rsid w:val="00F6785D"/>
    <w:rsid w:val="00F816F3"/>
    <w:rsid w:val="00F824FF"/>
    <w:rsid w:val="00F86952"/>
    <w:rsid w:val="00FA0D90"/>
    <w:rsid w:val="00FB3012"/>
    <w:rsid w:val="00FC2CAF"/>
    <w:rsid w:val="00FF5D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AA0B10"/>
  <w15:chartTrackingRefBased/>
  <w15:docId w15:val="{DE75E408-849E-498C-A76A-E94A8C0AE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77A5B"/>
    <w:pPr>
      <w:spacing w:after="0" w:line="240" w:lineRule="auto"/>
    </w:pPr>
    <w:rPr>
      <w:rFonts w:ascii="Times New Roman" w:eastAsia="Times New Roman" w:hAnsi="Times New Roman" w:cs="Times New Roman"/>
      <w:sz w:val="20"/>
      <w:szCs w:val="20"/>
    </w:rPr>
  </w:style>
  <w:style w:type="paragraph" w:styleId="1">
    <w:name w:val="heading 1"/>
    <w:basedOn w:val="a1"/>
    <w:next w:val="a1"/>
    <w:link w:val="10"/>
    <w:uiPriority w:val="9"/>
    <w:qFormat/>
    <w:rsid w:val="00177A5B"/>
    <w:pPr>
      <w:keepNext/>
      <w:tabs>
        <w:tab w:val="left" w:pos="284"/>
        <w:tab w:val="left" w:pos="426"/>
      </w:tabs>
      <w:jc w:val="both"/>
      <w:outlineLvl w:val="0"/>
    </w:pPr>
    <w:rPr>
      <w:color w:val="000000" w:themeColor="text1"/>
      <w:sz w:val="24"/>
      <w:szCs w:val="24"/>
    </w:rPr>
  </w:style>
  <w:style w:type="paragraph" w:styleId="3">
    <w:name w:val="heading 3"/>
    <w:basedOn w:val="a1"/>
    <w:next w:val="a1"/>
    <w:link w:val="30"/>
    <w:qFormat/>
    <w:rsid w:val="00177A5B"/>
    <w:pPr>
      <w:keepNext/>
      <w:outlineLvl w:val="2"/>
    </w:pPr>
    <w:rPr>
      <w:b/>
      <w:bCs/>
      <w:sz w:val="28"/>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177A5B"/>
    <w:rPr>
      <w:rFonts w:ascii="Times New Roman" w:eastAsia="Times New Roman" w:hAnsi="Times New Roman" w:cs="Times New Roman"/>
      <w:color w:val="000000" w:themeColor="text1"/>
      <w:sz w:val="24"/>
      <w:szCs w:val="24"/>
    </w:rPr>
  </w:style>
  <w:style w:type="character" w:customStyle="1" w:styleId="30">
    <w:name w:val="Заголовок 3 Знак"/>
    <w:basedOn w:val="a2"/>
    <w:link w:val="3"/>
    <w:rsid w:val="00177A5B"/>
    <w:rPr>
      <w:rFonts w:ascii="Times New Roman" w:eastAsia="Times New Roman" w:hAnsi="Times New Roman" w:cs="Times New Roman"/>
      <w:b/>
      <w:bCs/>
      <w:sz w:val="28"/>
      <w:szCs w:val="24"/>
      <w:lang w:eastAsia="ru-RU"/>
    </w:rPr>
  </w:style>
  <w:style w:type="paragraph" w:styleId="a5">
    <w:name w:val="Body Text"/>
    <w:basedOn w:val="a1"/>
    <w:link w:val="a6"/>
    <w:uiPriority w:val="99"/>
    <w:rsid w:val="00177A5B"/>
    <w:pPr>
      <w:jc w:val="center"/>
    </w:pPr>
    <w:rPr>
      <w:b/>
      <w:sz w:val="24"/>
    </w:rPr>
  </w:style>
  <w:style w:type="character" w:customStyle="1" w:styleId="a6">
    <w:name w:val="Основной текст Знак"/>
    <w:basedOn w:val="a2"/>
    <w:link w:val="a5"/>
    <w:uiPriority w:val="99"/>
    <w:rsid w:val="00177A5B"/>
    <w:rPr>
      <w:rFonts w:ascii="Times New Roman" w:eastAsia="Times New Roman" w:hAnsi="Times New Roman" w:cs="Times New Roman"/>
      <w:b/>
      <w:sz w:val="24"/>
      <w:szCs w:val="20"/>
    </w:rPr>
  </w:style>
  <w:style w:type="character" w:styleId="a7">
    <w:name w:val="Hyperlink"/>
    <w:basedOn w:val="a2"/>
    <w:uiPriority w:val="99"/>
    <w:rsid w:val="00177A5B"/>
    <w:rPr>
      <w:rFonts w:cs="Times New Roman"/>
      <w:color w:val="0000FF"/>
      <w:u w:val="single"/>
    </w:rPr>
  </w:style>
  <w:style w:type="paragraph" w:styleId="a8">
    <w:name w:val="Title"/>
    <w:basedOn w:val="a1"/>
    <w:link w:val="a9"/>
    <w:qFormat/>
    <w:rsid w:val="00177A5B"/>
    <w:pPr>
      <w:ind w:hanging="284"/>
      <w:jc w:val="center"/>
    </w:pPr>
    <w:rPr>
      <w:b/>
      <w:sz w:val="22"/>
      <w:lang w:eastAsia="ru-RU"/>
    </w:rPr>
  </w:style>
  <w:style w:type="character" w:customStyle="1" w:styleId="a9">
    <w:name w:val="Заголовок Знак"/>
    <w:basedOn w:val="a2"/>
    <w:link w:val="a8"/>
    <w:rsid w:val="00177A5B"/>
    <w:rPr>
      <w:rFonts w:ascii="Times New Roman" w:eastAsia="Times New Roman" w:hAnsi="Times New Roman" w:cs="Times New Roman"/>
      <w:b/>
      <w:szCs w:val="20"/>
      <w:lang w:eastAsia="ru-RU"/>
    </w:rPr>
  </w:style>
  <w:style w:type="paragraph" w:customStyle="1" w:styleId="1DZh">
    <w:name w:val="#1##DZh@#"/>
    <w:uiPriority w:val="99"/>
    <w:rsid w:val="00177A5B"/>
    <w:pPr>
      <w:spacing w:after="0" w:line="240" w:lineRule="auto"/>
      <w:jc w:val="both"/>
    </w:pPr>
    <w:rPr>
      <w:rFonts w:ascii="Times New Roman" w:eastAsia="Times New Roman" w:hAnsi="Times New Roman" w:cs="Times New Roman"/>
      <w:noProof/>
      <w:color w:val="000000"/>
      <w:szCs w:val="20"/>
      <w:lang w:val="en-US"/>
    </w:rPr>
  </w:style>
  <w:style w:type="paragraph" w:customStyle="1" w:styleId="a">
    <w:name w:val="Название статьи"/>
    <w:basedOn w:val="a1"/>
    <w:next w:val="a1"/>
    <w:uiPriority w:val="99"/>
    <w:rsid w:val="00177A5B"/>
    <w:pPr>
      <w:keepNext/>
      <w:numPr>
        <w:numId w:val="2"/>
      </w:numPr>
      <w:spacing w:before="240"/>
    </w:pPr>
    <w:rPr>
      <w:rFonts w:ascii="Arial" w:hAnsi="Arial"/>
      <w:caps/>
      <w:snapToGrid w:val="0"/>
      <w:sz w:val="28"/>
      <w:lang w:eastAsia="ru-RU"/>
    </w:rPr>
  </w:style>
  <w:style w:type="paragraph" w:customStyle="1" w:styleId="a0">
    <w:name w:val="Текст статьи"/>
    <w:basedOn w:val="a1"/>
    <w:uiPriority w:val="99"/>
    <w:rsid w:val="00177A5B"/>
    <w:pPr>
      <w:numPr>
        <w:ilvl w:val="1"/>
        <w:numId w:val="2"/>
      </w:numPr>
      <w:jc w:val="both"/>
    </w:pPr>
    <w:rPr>
      <w:color w:val="000000"/>
      <w:sz w:val="24"/>
      <w:lang w:eastAsia="ru-RU"/>
    </w:rPr>
  </w:style>
  <w:style w:type="paragraph" w:customStyle="1" w:styleId="2">
    <w:name w:val="Текст статьи 2"/>
    <w:basedOn w:val="a1"/>
    <w:uiPriority w:val="99"/>
    <w:rsid w:val="00177A5B"/>
    <w:pPr>
      <w:numPr>
        <w:ilvl w:val="2"/>
        <w:numId w:val="2"/>
      </w:numPr>
      <w:jc w:val="both"/>
    </w:pPr>
    <w:rPr>
      <w:sz w:val="24"/>
      <w:lang w:eastAsia="ru-RU"/>
    </w:rPr>
  </w:style>
  <w:style w:type="paragraph" w:customStyle="1" w:styleId="Iauiue">
    <w:name w:val="Iau?iue"/>
    <w:rsid w:val="00177A5B"/>
    <w:pPr>
      <w:widowControl w:val="0"/>
      <w:spacing w:after="0" w:line="240" w:lineRule="auto"/>
    </w:pPr>
    <w:rPr>
      <w:rFonts w:ascii="Times New Roman" w:eastAsia="Times New Roman" w:hAnsi="Times New Roman" w:cs="Times New Roman"/>
      <w:sz w:val="20"/>
      <w:szCs w:val="20"/>
      <w:lang w:eastAsia="ru-RU"/>
    </w:rPr>
  </w:style>
  <w:style w:type="paragraph" w:styleId="aa">
    <w:name w:val="Balloon Text"/>
    <w:basedOn w:val="a1"/>
    <w:link w:val="ab"/>
    <w:uiPriority w:val="99"/>
    <w:semiHidden/>
    <w:unhideWhenUsed/>
    <w:rsid w:val="00177A5B"/>
    <w:rPr>
      <w:rFonts w:ascii="Tahoma" w:hAnsi="Tahoma" w:cs="Tahoma"/>
      <w:sz w:val="16"/>
      <w:szCs w:val="16"/>
    </w:rPr>
  </w:style>
  <w:style w:type="character" w:customStyle="1" w:styleId="ab">
    <w:name w:val="Текст выноски Знак"/>
    <w:basedOn w:val="a2"/>
    <w:link w:val="aa"/>
    <w:uiPriority w:val="99"/>
    <w:semiHidden/>
    <w:rsid w:val="00177A5B"/>
    <w:rPr>
      <w:rFonts w:ascii="Tahoma" w:eastAsia="Times New Roman" w:hAnsi="Tahoma" w:cs="Tahoma"/>
      <w:sz w:val="16"/>
      <w:szCs w:val="16"/>
    </w:rPr>
  </w:style>
  <w:style w:type="character" w:styleId="ac">
    <w:name w:val="annotation reference"/>
    <w:basedOn w:val="a2"/>
    <w:uiPriority w:val="99"/>
    <w:unhideWhenUsed/>
    <w:rsid w:val="00177A5B"/>
    <w:rPr>
      <w:sz w:val="16"/>
      <w:szCs w:val="16"/>
    </w:rPr>
  </w:style>
  <w:style w:type="paragraph" w:styleId="ad">
    <w:name w:val="annotation text"/>
    <w:basedOn w:val="a1"/>
    <w:link w:val="ae"/>
    <w:uiPriority w:val="99"/>
    <w:semiHidden/>
    <w:unhideWhenUsed/>
    <w:rsid w:val="00177A5B"/>
  </w:style>
  <w:style w:type="character" w:customStyle="1" w:styleId="ae">
    <w:name w:val="Текст примечания Знак"/>
    <w:basedOn w:val="a2"/>
    <w:link w:val="ad"/>
    <w:uiPriority w:val="99"/>
    <w:semiHidden/>
    <w:rsid w:val="00177A5B"/>
    <w:rPr>
      <w:rFonts w:ascii="Times New Roman" w:eastAsia="Times New Roman" w:hAnsi="Times New Roman" w:cs="Times New Roman"/>
      <w:sz w:val="20"/>
      <w:szCs w:val="20"/>
    </w:rPr>
  </w:style>
  <w:style w:type="paragraph" w:styleId="af">
    <w:name w:val="annotation subject"/>
    <w:basedOn w:val="ad"/>
    <w:next w:val="ad"/>
    <w:link w:val="af0"/>
    <w:uiPriority w:val="99"/>
    <w:semiHidden/>
    <w:unhideWhenUsed/>
    <w:rsid w:val="00177A5B"/>
    <w:rPr>
      <w:b/>
      <w:bCs/>
    </w:rPr>
  </w:style>
  <w:style w:type="character" w:customStyle="1" w:styleId="af0">
    <w:name w:val="Тема примечания Знак"/>
    <w:basedOn w:val="ae"/>
    <w:link w:val="af"/>
    <w:uiPriority w:val="99"/>
    <w:semiHidden/>
    <w:rsid w:val="00177A5B"/>
    <w:rPr>
      <w:rFonts w:ascii="Times New Roman" w:eastAsia="Times New Roman" w:hAnsi="Times New Roman" w:cs="Times New Roman"/>
      <w:b/>
      <w:bCs/>
      <w:sz w:val="20"/>
      <w:szCs w:val="20"/>
    </w:rPr>
  </w:style>
  <w:style w:type="paragraph" w:styleId="af1">
    <w:name w:val="List Paragraph"/>
    <w:aliases w:val="Elenco Normale,小标题,Nornal indented,List Paragraph1,Абзац списка4,List_Paragraph,Multilevel para_II,List Paragraph (numbered (a)),Numbered list,Bullet List,FooterText,numbered,lp1,符号列表,列出段落2,列出段落1,·ûºÅÁÐ±í,¡¤?o?¨¢D¡À¨ª,?,List Paragraph"/>
    <w:basedOn w:val="a1"/>
    <w:link w:val="af2"/>
    <w:uiPriority w:val="34"/>
    <w:qFormat/>
    <w:rsid w:val="00177A5B"/>
    <w:pPr>
      <w:ind w:left="720"/>
      <w:contextualSpacing/>
    </w:pPr>
  </w:style>
  <w:style w:type="paragraph" w:styleId="af3">
    <w:name w:val="Revision"/>
    <w:hidden/>
    <w:uiPriority w:val="99"/>
    <w:semiHidden/>
    <w:rsid w:val="00177A5B"/>
    <w:pPr>
      <w:spacing w:after="0" w:line="240" w:lineRule="auto"/>
    </w:pPr>
    <w:rPr>
      <w:rFonts w:ascii="Times New Roman" w:eastAsia="Times New Roman" w:hAnsi="Times New Roman" w:cs="Times New Roman"/>
      <w:sz w:val="20"/>
      <w:szCs w:val="20"/>
    </w:rPr>
  </w:style>
  <w:style w:type="paragraph" w:customStyle="1" w:styleId="ConsPlusNormal">
    <w:name w:val="ConsPlusNormal"/>
    <w:rsid w:val="00177A5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33">
    <w:name w:val="Основной текст 33"/>
    <w:basedOn w:val="a1"/>
    <w:uiPriority w:val="99"/>
    <w:rsid w:val="00177A5B"/>
    <w:pPr>
      <w:widowControl w:val="0"/>
      <w:jc w:val="both"/>
    </w:pPr>
    <w:rPr>
      <w:sz w:val="22"/>
      <w:szCs w:val="22"/>
      <w:lang w:eastAsia="ru-RU"/>
    </w:rPr>
  </w:style>
  <w:style w:type="paragraph" w:styleId="af4">
    <w:name w:val="footer"/>
    <w:basedOn w:val="a1"/>
    <w:link w:val="af5"/>
    <w:uiPriority w:val="99"/>
    <w:rsid w:val="00177A5B"/>
    <w:pPr>
      <w:tabs>
        <w:tab w:val="center" w:pos="4677"/>
        <w:tab w:val="right" w:pos="9355"/>
      </w:tabs>
    </w:pPr>
    <w:rPr>
      <w:lang w:eastAsia="ru-RU"/>
    </w:rPr>
  </w:style>
  <w:style w:type="character" w:customStyle="1" w:styleId="af5">
    <w:name w:val="Нижний колонтитул Знак"/>
    <w:basedOn w:val="a2"/>
    <w:link w:val="af4"/>
    <w:uiPriority w:val="99"/>
    <w:rsid w:val="00177A5B"/>
    <w:rPr>
      <w:rFonts w:ascii="Times New Roman" w:eastAsia="Times New Roman" w:hAnsi="Times New Roman" w:cs="Times New Roman"/>
      <w:sz w:val="20"/>
      <w:szCs w:val="20"/>
      <w:lang w:eastAsia="ru-RU"/>
    </w:rPr>
  </w:style>
  <w:style w:type="paragraph" w:styleId="af6">
    <w:name w:val="No Spacing"/>
    <w:link w:val="af7"/>
    <w:uiPriority w:val="1"/>
    <w:qFormat/>
    <w:rsid w:val="00177A5B"/>
    <w:pPr>
      <w:spacing w:after="0" w:line="240" w:lineRule="auto"/>
    </w:pPr>
  </w:style>
  <w:style w:type="character" w:customStyle="1" w:styleId="b-translationtext">
    <w:name w:val="b-translation__text"/>
    <w:basedOn w:val="a2"/>
    <w:rsid w:val="00177A5B"/>
  </w:style>
  <w:style w:type="table" w:styleId="af8">
    <w:name w:val="Table Grid"/>
    <w:basedOn w:val="a3"/>
    <w:uiPriority w:val="39"/>
    <w:rsid w:val="00177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aliases w:val="Elenco Normale Знак,小标题 Знак,Nornal indented Знак,List Paragraph1 Знак,Абзац списка4 Знак,List_Paragraph Знак,Multilevel para_II Знак,List Paragraph (numbered (a)) Знак,Numbered list Знак,Bullet List Знак,FooterText Знак,numbered Знак"/>
    <w:link w:val="af1"/>
    <w:uiPriority w:val="34"/>
    <w:qFormat/>
    <w:locked/>
    <w:rsid w:val="00177A5B"/>
    <w:rPr>
      <w:rFonts w:ascii="Times New Roman" w:eastAsia="Times New Roman" w:hAnsi="Times New Roman" w:cs="Times New Roman"/>
      <w:sz w:val="20"/>
      <w:szCs w:val="20"/>
    </w:rPr>
  </w:style>
  <w:style w:type="paragraph" w:customStyle="1" w:styleId="BodyText31">
    <w:name w:val="Body Text 31"/>
    <w:basedOn w:val="a1"/>
    <w:link w:val="BodyText310"/>
    <w:rsid w:val="00177A5B"/>
    <w:pPr>
      <w:widowControl w:val="0"/>
      <w:jc w:val="both"/>
    </w:pPr>
    <w:rPr>
      <w:sz w:val="22"/>
    </w:rPr>
  </w:style>
  <w:style w:type="character" w:customStyle="1" w:styleId="BodyText310">
    <w:name w:val="Body Text 31 Знак"/>
    <w:link w:val="BodyText31"/>
    <w:rsid w:val="00177A5B"/>
    <w:rPr>
      <w:rFonts w:ascii="Times New Roman" w:eastAsia="Times New Roman" w:hAnsi="Times New Roman" w:cs="Times New Roman"/>
      <w:szCs w:val="20"/>
    </w:rPr>
  </w:style>
  <w:style w:type="paragraph" w:styleId="31">
    <w:name w:val="Body Text 3"/>
    <w:basedOn w:val="a1"/>
    <w:link w:val="32"/>
    <w:uiPriority w:val="99"/>
    <w:semiHidden/>
    <w:unhideWhenUsed/>
    <w:rsid w:val="00177A5B"/>
    <w:pPr>
      <w:spacing w:after="120"/>
    </w:pPr>
    <w:rPr>
      <w:sz w:val="16"/>
      <w:szCs w:val="16"/>
    </w:rPr>
  </w:style>
  <w:style w:type="character" w:customStyle="1" w:styleId="32">
    <w:name w:val="Основной текст 3 Знак"/>
    <w:basedOn w:val="a2"/>
    <w:link w:val="31"/>
    <w:uiPriority w:val="99"/>
    <w:semiHidden/>
    <w:rsid w:val="00177A5B"/>
    <w:rPr>
      <w:rFonts w:ascii="Times New Roman" w:eastAsia="Times New Roman" w:hAnsi="Times New Roman" w:cs="Times New Roman"/>
      <w:sz w:val="16"/>
      <w:szCs w:val="16"/>
    </w:rPr>
  </w:style>
  <w:style w:type="paragraph" w:styleId="af9">
    <w:name w:val="Block Text"/>
    <w:basedOn w:val="a1"/>
    <w:rsid w:val="00177A5B"/>
    <w:pPr>
      <w:ind w:left="-1260" w:right="99"/>
    </w:pPr>
    <w:rPr>
      <w:sz w:val="24"/>
      <w:szCs w:val="24"/>
      <w:lang w:eastAsia="ru-RU"/>
    </w:rPr>
  </w:style>
  <w:style w:type="paragraph" w:customStyle="1" w:styleId="BodyTextIndent31">
    <w:name w:val="Body Text Indent 31"/>
    <w:basedOn w:val="a1"/>
    <w:rsid w:val="00177A5B"/>
    <w:pPr>
      <w:ind w:firstLine="567"/>
      <w:jc w:val="both"/>
    </w:pPr>
    <w:rPr>
      <w:sz w:val="24"/>
      <w:lang w:eastAsia="ru-RU"/>
    </w:rPr>
  </w:style>
  <w:style w:type="paragraph" w:customStyle="1" w:styleId="Normal1">
    <w:name w:val="Normal1"/>
    <w:rsid w:val="00177A5B"/>
    <w:pPr>
      <w:spacing w:after="0" w:line="240" w:lineRule="auto"/>
    </w:pPr>
    <w:rPr>
      <w:rFonts w:ascii="Times New Roman" w:eastAsia="Times New Roman" w:hAnsi="Times New Roman" w:cs="Times New Roman"/>
      <w:sz w:val="20"/>
      <w:szCs w:val="20"/>
      <w:lang w:eastAsia="ru-RU"/>
    </w:rPr>
  </w:style>
  <w:style w:type="paragraph" w:styleId="afa">
    <w:name w:val="footnote text"/>
    <w:basedOn w:val="a1"/>
    <w:link w:val="afb"/>
    <w:uiPriority w:val="99"/>
    <w:semiHidden/>
    <w:unhideWhenUsed/>
    <w:rsid w:val="00177A5B"/>
  </w:style>
  <w:style w:type="character" w:customStyle="1" w:styleId="afb">
    <w:name w:val="Текст сноски Знак"/>
    <w:basedOn w:val="a2"/>
    <w:link w:val="afa"/>
    <w:uiPriority w:val="99"/>
    <w:semiHidden/>
    <w:rsid w:val="00177A5B"/>
    <w:rPr>
      <w:rFonts w:ascii="Times New Roman" w:eastAsia="Times New Roman" w:hAnsi="Times New Roman" w:cs="Times New Roman"/>
      <w:sz w:val="20"/>
      <w:szCs w:val="20"/>
    </w:rPr>
  </w:style>
  <w:style w:type="character" w:styleId="afc">
    <w:name w:val="footnote reference"/>
    <w:basedOn w:val="a2"/>
    <w:uiPriority w:val="99"/>
    <w:semiHidden/>
    <w:unhideWhenUsed/>
    <w:rsid w:val="00177A5B"/>
    <w:rPr>
      <w:vertAlign w:val="superscript"/>
    </w:rPr>
  </w:style>
  <w:style w:type="paragraph" w:customStyle="1" w:styleId="310">
    <w:name w:val="Основной текст 31"/>
    <w:basedOn w:val="a1"/>
    <w:rsid w:val="00177A5B"/>
    <w:pPr>
      <w:widowControl w:val="0"/>
      <w:jc w:val="both"/>
    </w:pPr>
    <w:rPr>
      <w:sz w:val="22"/>
      <w:lang w:eastAsia="ru-RU"/>
    </w:rPr>
  </w:style>
  <w:style w:type="paragraph" w:styleId="afd">
    <w:name w:val="header"/>
    <w:basedOn w:val="a1"/>
    <w:link w:val="afe"/>
    <w:uiPriority w:val="99"/>
    <w:unhideWhenUsed/>
    <w:rsid w:val="00177A5B"/>
    <w:pPr>
      <w:tabs>
        <w:tab w:val="center" w:pos="4677"/>
        <w:tab w:val="right" w:pos="9355"/>
      </w:tabs>
    </w:pPr>
  </w:style>
  <w:style w:type="character" w:customStyle="1" w:styleId="afe">
    <w:name w:val="Верхний колонтитул Знак"/>
    <w:basedOn w:val="a2"/>
    <w:link w:val="afd"/>
    <w:uiPriority w:val="99"/>
    <w:rsid w:val="00177A5B"/>
    <w:rPr>
      <w:rFonts w:ascii="Times New Roman" w:eastAsia="Times New Roman" w:hAnsi="Times New Roman" w:cs="Times New Roman"/>
      <w:sz w:val="20"/>
      <w:szCs w:val="20"/>
    </w:rPr>
  </w:style>
  <w:style w:type="character" w:styleId="aff">
    <w:name w:val="FollowedHyperlink"/>
    <w:basedOn w:val="a2"/>
    <w:uiPriority w:val="99"/>
    <w:semiHidden/>
    <w:unhideWhenUsed/>
    <w:rsid w:val="00177A5B"/>
    <w:rPr>
      <w:color w:val="954F72" w:themeColor="followedHyperlink"/>
      <w:u w:val="single"/>
    </w:rPr>
  </w:style>
  <w:style w:type="paragraph" w:styleId="aff0">
    <w:name w:val="Normal (Web)"/>
    <w:basedOn w:val="a1"/>
    <w:uiPriority w:val="99"/>
    <w:unhideWhenUsed/>
    <w:rsid w:val="00177A5B"/>
    <w:rPr>
      <w:sz w:val="24"/>
      <w:szCs w:val="24"/>
      <w:lang w:eastAsia="ru-RU"/>
    </w:rPr>
  </w:style>
  <w:style w:type="character" w:customStyle="1" w:styleId="af7">
    <w:name w:val="Без интервала Знак"/>
    <w:basedOn w:val="a2"/>
    <w:link w:val="af6"/>
    <w:uiPriority w:val="1"/>
    <w:locked/>
    <w:rsid w:val="00177A5B"/>
  </w:style>
  <w:style w:type="character" w:customStyle="1" w:styleId="fontstyle01">
    <w:name w:val="fontstyle01"/>
    <w:basedOn w:val="a2"/>
    <w:rsid w:val="00177A5B"/>
    <w:rPr>
      <w:rFonts w:ascii="Helvetica" w:hAnsi="Helvetica" w:cs="Helvetica" w:hint="default"/>
      <w:b w:val="0"/>
      <w:bCs w:val="0"/>
      <w:i w:val="0"/>
      <w:iCs w:val="0"/>
      <w:color w:val="000000"/>
      <w:sz w:val="22"/>
      <w:szCs w:val="22"/>
    </w:rPr>
  </w:style>
  <w:style w:type="character" w:customStyle="1" w:styleId="5">
    <w:name w:val="Основной текст (5)_"/>
    <w:link w:val="50"/>
    <w:locked/>
    <w:rsid w:val="00177A5B"/>
    <w:rPr>
      <w:b/>
      <w:bCs/>
      <w:sz w:val="18"/>
      <w:szCs w:val="18"/>
      <w:shd w:val="clear" w:color="auto" w:fill="FFFFFF"/>
    </w:rPr>
  </w:style>
  <w:style w:type="paragraph" w:customStyle="1" w:styleId="50">
    <w:name w:val="Основной текст (5)"/>
    <w:basedOn w:val="a1"/>
    <w:link w:val="5"/>
    <w:rsid w:val="00177A5B"/>
    <w:pPr>
      <w:widowControl w:val="0"/>
      <w:shd w:val="clear" w:color="auto" w:fill="FFFFFF"/>
      <w:spacing w:before="480" w:after="300" w:line="0" w:lineRule="atLeast"/>
    </w:pPr>
    <w:rPr>
      <w:rFonts w:asciiTheme="minorHAnsi" w:eastAsiaTheme="minorHAnsi" w:hAnsiTheme="minorHAnsi" w:cstheme="minorBidi"/>
      <w:b/>
      <w:bCs/>
      <w:sz w:val="18"/>
      <w:szCs w:val="18"/>
    </w:rPr>
  </w:style>
  <w:style w:type="character" w:customStyle="1" w:styleId="11">
    <w:name w:val="Заголовок №1_"/>
    <w:link w:val="12"/>
    <w:locked/>
    <w:rsid w:val="00177A5B"/>
    <w:rPr>
      <w:b/>
      <w:bCs/>
      <w:sz w:val="28"/>
      <w:szCs w:val="28"/>
      <w:shd w:val="clear" w:color="auto" w:fill="FFFFFF"/>
    </w:rPr>
  </w:style>
  <w:style w:type="paragraph" w:customStyle="1" w:styleId="12">
    <w:name w:val="Заголовок №1"/>
    <w:basedOn w:val="a1"/>
    <w:link w:val="11"/>
    <w:rsid w:val="00177A5B"/>
    <w:pPr>
      <w:widowControl w:val="0"/>
      <w:shd w:val="clear" w:color="auto" w:fill="FFFFFF"/>
      <w:spacing w:before="840" w:line="0" w:lineRule="atLeast"/>
      <w:jc w:val="center"/>
      <w:outlineLvl w:val="0"/>
    </w:pPr>
    <w:rPr>
      <w:rFonts w:asciiTheme="minorHAnsi" w:eastAsiaTheme="minorHAnsi" w:hAnsiTheme="minorHAnsi" w:cstheme="minorBidi"/>
      <w:b/>
      <w:bCs/>
      <w:sz w:val="28"/>
      <w:szCs w:val="28"/>
    </w:rPr>
  </w:style>
  <w:style w:type="character" w:customStyle="1" w:styleId="aff1">
    <w:name w:val="Оглавление_"/>
    <w:link w:val="aff2"/>
    <w:locked/>
    <w:rsid w:val="00177A5B"/>
    <w:rPr>
      <w:b/>
      <w:bCs/>
      <w:sz w:val="18"/>
      <w:szCs w:val="18"/>
      <w:shd w:val="clear" w:color="auto" w:fill="FFFFFF"/>
    </w:rPr>
  </w:style>
  <w:style w:type="paragraph" w:customStyle="1" w:styleId="aff2">
    <w:name w:val="Оглавление"/>
    <w:basedOn w:val="a1"/>
    <w:link w:val="aff1"/>
    <w:rsid w:val="00177A5B"/>
    <w:pPr>
      <w:widowControl w:val="0"/>
      <w:shd w:val="clear" w:color="auto" w:fill="FFFFFF"/>
      <w:spacing w:before="180" w:line="274" w:lineRule="exact"/>
    </w:pPr>
    <w:rPr>
      <w:rFonts w:asciiTheme="minorHAnsi" w:eastAsiaTheme="minorHAnsi" w:hAnsiTheme="minorHAnsi" w:cstheme="minorBidi"/>
      <w:b/>
      <w:bCs/>
      <w:sz w:val="18"/>
      <w:szCs w:val="18"/>
    </w:rPr>
  </w:style>
  <w:style w:type="character" w:customStyle="1" w:styleId="6">
    <w:name w:val="Основной текст (6)_"/>
    <w:link w:val="60"/>
    <w:locked/>
    <w:rsid w:val="00177A5B"/>
    <w:rPr>
      <w:rFonts w:ascii="Franklin Gothic Book" w:eastAsia="Franklin Gothic Book" w:hAnsi="Franklin Gothic Book" w:cs="Franklin Gothic Book"/>
      <w:sz w:val="19"/>
      <w:szCs w:val="19"/>
      <w:shd w:val="clear" w:color="auto" w:fill="FFFFFF"/>
    </w:rPr>
  </w:style>
  <w:style w:type="paragraph" w:customStyle="1" w:styleId="60">
    <w:name w:val="Основной текст (6)"/>
    <w:basedOn w:val="a1"/>
    <w:link w:val="6"/>
    <w:rsid w:val="00177A5B"/>
    <w:pPr>
      <w:widowControl w:val="0"/>
      <w:shd w:val="clear" w:color="auto" w:fill="FFFFFF"/>
      <w:spacing w:before="180" w:line="278" w:lineRule="exact"/>
      <w:ind w:hanging="460"/>
      <w:jc w:val="both"/>
    </w:pPr>
    <w:rPr>
      <w:rFonts w:ascii="Franklin Gothic Book" w:eastAsia="Franklin Gothic Book" w:hAnsi="Franklin Gothic Book" w:cs="Franklin Gothic Book"/>
      <w:sz w:val="19"/>
      <w:szCs w:val="19"/>
    </w:rPr>
  </w:style>
  <w:style w:type="table" w:customStyle="1" w:styleId="aff3">
    <w:name w:val="СТИЛЬ ТАБЛИЦ"/>
    <w:basedOn w:val="a3"/>
    <w:uiPriority w:val="99"/>
    <w:rsid w:val="00177A5B"/>
    <w:pPr>
      <w:spacing w:after="0" w:line="0" w:lineRule="atLeast"/>
      <w:jc w:val="both"/>
    </w:pPr>
    <w:rPr>
      <w:rFonts w:ascii="Times New Roman" w:eastAsia="Times New Roman" w:hAnsi="Times New Roman" w:cs="Times New Roman"/>
      <w:sz w:val="24"/>
      <w:szCs w:val="20"/>
    </w:rPr>
    <w:tblPr>
      <w:tblBorders>
        <w:top w:val="single" w:sz="4" w:space="0" w:color="404040"/>
        <w:left w:val="single" w:sz="4" w:space="0" w:color="404040"/>
        <w:bottom w:val="single" w:sz="4" w:space="0" w:color="404040"/>
        <w:right w:val="single" w:sz="4" w:space="0" w:color="404040"/>
        <w:insideH w:val="single" w:sz="4" w:space="0" w:color="404040"/>
        <w:insideV w:val="single" w:sz="4" w:space="0" w:color="404040"/>
      </w:tblBorders>
    </w:tblPr>
    <w:tblStylePr w:type="firstRow">
      <w:pPr>
        <w:wordWrap/>
        <w:spacing w:beforeLines="0" w:before="100" w:beforeAutospacing="1" w:afterLines="0" w:after="100" w:afterAutospacing="1" w:line="0" w:lineRule="atLeast"/>
        <w:jc w:val="center"/>
      </w:pPr>
      <w:rPr>
        <w:rFonts w:ascii="Times New Roman" w:hAnsi="Times New Roman" w:cs="Times New Roman" w:hint="default"/>
        <w:b/>
        <w:color w:val="FFFFFF"/>
        <w:sz w:val="24"/>
        <w:szCs w:val="24"/>
      </w:rPr>
      <w:tblPr/>
      <w:tcPr>
        <w:shd w:val="clear" w:color="auto" w:fill="7F7F7F"/>
      </w:tcPr>
    </w:tblStylePr>
  </w:style>
  <w:style w:type="paragraph" w:customStyle="1" w:styleId="Default">
    <w:name w:val="Default"/>
    <w:rsid w:val="0007725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269115">
      <w:bodyDiv w:val="1"/>
      <w:marLeft w:val="0"/>
      <w:marRight w:val="0"/>
      <w:marTop w:val="0"/>
      <w:marBottom w:val="0"/>
      <w:divBdr>
        <w:top w:val="none" w:sz="0" w:space="0" w:color="auto"/>
        <w:left w:val="none" w:sz="0" w:space="0" w:color="auto"/>
        <w:bottom w:val="none" w:sz="0" w:space="0" w:color="auto"/>
        <w:right w:val="none" w:sz="0" w:space="0" w:color="auto"/>
      </w:divBdr>
    </w:div>
    <w:div w:id="18418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yums.u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009F3-493B-4F85-B2E1-AD21754A3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11301</Words>
  <Characters>64421</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 Людмила Маликовна</dc:creator>
  <cp:keywords/>
  <dc:description/>
  <cp:lastModifiedBy>Мельникова Ольга Владимировна</cp:lastModifiedBy>
  <cp:revision>5</cp:revision>
  <dcterms:created xsi:type="dcterms:W3CDTF">2025-07-04T04:26:00Z</dcterms:created>
  <dcterms:modified xsi:type="dcterms:W3CDTF">2025-09-10T04:35:00Z</dcterms:modified>
</cp:coreProperties>
</file>